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E030B3" w:rsidRDefault="004B566C" w:rsidP="00C445AD">
      <w:pPr>
        <w:pStyle w:val="FP"/>
        <w:tabs>
          <w:tab w:val="left" w:pos="567"/>
        </w:tabs>
        <w:rPr>
          <w:rFonts w:ascii="Arial" w:hAnsi="Arial" w:cs="Arial"/>
          <w:b/>
          <w:sz w:val="24"/>
          <w:szCs w:val="24"/>
          <w:lang w:eastAsia="ko-KR"/>
        </w:rPr>
      </w:pPr>
      <w:r w:rsidRPr="00C37AD8">
        <w:rPr>
          <w:rFonts w:ascii="Arial" w:hAnsi="Arial" w:cs="Arial"/>
          <w:b/>
          <w:sz w:val="24"/>
          <w:szCs w:val="24"/>
        </w:rPr>
        <w:t xml:space="preserve">3GPP </w:t>
      </w:r>
      <w:r w:rsidR="00F86A73" w:rsidRPr="00C37AD8">
        <w:rPr>
          <w:rFonts w:ascii="Arial" w:hAnsi="Arial" w:cs="Arial"/>
          <w:b/>
          <w:sz w:val="24"/>
          <w:szCs w:val="24"/>
        </w:rPr>
        <w:t>TSG</w:t>
      </w:r>
      <w:r w:rsidR="00D45B2F" w:rsidRPr="00C37AD8">
        <w:rPr>
          <w:rFonts w:ascii="Arial" w:hAnsi="Arial" w:cs="Arial"/>
          <w:b/>
          <w:sz w:val="24"/>
          <w:szCs w:val="24"/>
        </w:rPr>
        <w:t xml:space="preserve"> </w:t>
      </w:r>
      <w:r w:rsidRPr="00C37AD8">
        <w:rPr>
          <w:rFonts w:ascii="Arial" w:hAnsi="Arial" w:cs="Arial"/>
          <w:b/>
          <w:sz w:val="24"/>
          <w:szCs w:val="24"/>
        </w:rPr>
        <w:t>RAN</w:t>
      </w:r>
      <w:r w:rsidR="00F86A73" w:rsidRPr="00C37AD8">
        <w:rPr>
          <w:rFonts w:ascii="Arial" w:hAnsi="Arial" w:cs="Arial"/>
          <w:b/>
          <w:sz w:val="24"/>
          <w:szCs w:val="24"/>
        </w:rPr>
        <w:t xml:space="preserve"> meeting #</w:t>
      </w:r>
      <w:r w:rsidR="00E03524">
        <w:rPr>
          <w:rFonts w:ascii="Arial" w:hAnsi="Arial" w:cs="Arial"/>
          <w:b/>
          <w:sz w:val="24"/>
          <w:szCs w:val="24"/>
        </w:rPr>
        <w:t>90</w:t>
      </w:r>
      <w:r w:rsidR="002737B9">
        <w:rPr>
          <w:rFonts w:ascii="Arial" w:hAnsi="Arial" w:cs="Arial"/>
          <w:b/>
          <w:sz w:val="24"/>
          <w:szCs w:val="24"/>
        </w:rPr>
        <w:t>-e</w:t>
      </w:r>
      <w:r w:rsidR="00F86A73" w:rsidRPr="00C37AD8">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t xml:space="preserve">       </w:t>
      </w:r>
      <w:r w:rsidR="00F86A73" w:rsidRPr="00BD3ED6">
        <w:rPr>
          <w:rFonts w:ascii="Arial" w:hAnsi="Arial" w:cs="Arial"/>
          <w:b/>
          <w:sz w:val="24"/>
          <w:szCs w:val="24"/>
        </w:rPr>
        <w:t>RP-</w:t>
      </w:r>
      <w:r w:rsidR="00E03524">
        <w:rPr>
          <w:rFonts w:ascii="Arial" w:hAnsi="Arial" w:cs="Arial"/>
          <w:b/>
          <w:sz w:val="24"/>
          <w:szCs w:val="24"/>
        </w:rPr>
        <w:t>20</w:t>
      </w:r>
      <w:r w:rsidR="00D26BC1">
        <w:rPr>
          <w:rFonts w:ascii="Arial" w:hAnsi="Arial" w:cs="Arial"/>
          <w:b/>
          <w:sz w:val="24"/>
          <w:szCs w:val="24"/>
        </w:rPr>
        <w:t>2293</w:t>
      </w:r>
    </w:p>
    <w:p w:rsidR="00F86A73" w:rsidRPr="00944227" w:rsidRDefault="002737B9" w:rsidP="00944227">
      <w:pPr>
        <w:pStyle w:val="FP"/>
        <w:tabs>
          <w:tab w:val="left" w:pos="567"/>
        </w:tabs>
        <w:rPr>
          <w:rFonts w:ascii="Arial" w:hAnsi="Arial" w:cs="Arial"/>
          <w:b/>
          <w:sz w:val="24"/>
          <w:szCs w:val="24"/>
        </w:rPr>
      </w:pPr>
      <w:r>
        <w:rPr>
          <w:rFonts w:ascii="Arial" w:hAnsi="Arial" w:cs="Arial"/>
          <w:b/>
          <w:sz w:val="24"/>
          <w:szCs w:val="24"/>
        </w:rPr>
        <w:t>Electronic Meeting</w:t>
      </w:r>
      <w:r w:rsidR="00944227" w:rsidRPr="00944227">
        <w:rPr>
          <w:rFonts w:ascii="Arial" w:hAnsi="Arial" w:cs="Arial"/>
          <w:b/>
          <w:sz w:val="24"/>
          <w:szCs w:val="24"/>
        </w:rPr>
        <w:t xml:space="preserve">, </w:t>
      </w:r>
      <w:r w:rsidR="00E03524">
        <w:rPr>
          <w:rFonts w:ascii="Arial" w:hAnsi="Arial" w:cs="Arial"/>
          <w:b/>
          <w:sz w:val="24"/>
          <w:szCs w:val="24"/>
        </w:rPr>
        <w:t>7</w:t>
      </w:r>
      <w:r w:rsidRPr="002737B9">
        <w:rPr>
          <w:rFonts w:ascii="Arial" w:hAnsi="Arial" w:cs="Arial"/>
          <w:b/>
          <w:sz w:val="24"/>
          <w:szCs w:val="24"/>
          <w:vertAlign w:val="superscript"/>
        </w:rPr>
        <w:t>th</w:t>
      </w:r>
      <w:r>
        <w:rPr>
          <w:rFonts w:ascii="Arial" w:hAnsi="Arial" w:cs="Arial"/>
          <w:b/>
          <w:sz w:val="24"/>
          <w:szCs w:val="24"/>
        </w:rPr>
        <w:t xml:space="preserve"> </w:t>
      </w:r>
      <w:r w:rsidR="00B42BC4">
        <w:rPr>
          <w:rFonts w:ascii="Arial" w:hAnsi="Arial" w:cs="Arial"/>
          <w:b/>
          <w:sz w:val="24"/>
          <w:szCs w:val="24"/>
        </w:rPr>
        <w:t xml:space="preserve">– </w:t>
      </w:r>
      <w:r w:rsidR="00545157">
        <w:rPr>
          <w:rFonts w:ascii="Arial" w:hAnsi="Arial" w:cs="Arial"/>
          <w:b/>
          <w:sz w:val="24"/>
          <w:szCs w:val="24"/>
        </w:rPr>
        <w:t>1</w:t>
      </w:r>
      <w:r w:rsidR="00E03524">
        <w:rPr>
          <w:rFonts w:ascii="Arial" w:hAnsi="Arial" w:cs="Arial"/>
          <w:b/>
          <w:sz w:val="24"/>
          <w:szCs w:val="24"/>
        </w:rPr>
        <w:t>1</w:t>
      </w:r>
      <w:r w:rsidR="00545157" w:rsidRPr="008E5C62">
        <w:rPr>
          <w:rFonts w:ascii="Arial" w:hAnsi="Arial" w:cs="Arial"/>
          <w:b/>
          <w:sz w:val="24"/>
          <w:szCs w:val="24"/>
          <w:vertAlign w:val="superscript"/>
        </w:rPr>
        <w:t>th</w:t>
      </w:r>
      <w:r w:rsidR="00545157">
        <w:rPr>
          <w:rFonts w:ascii="Arial" w:hAnsi="Arial" w:cs="Arial"/>
          <w:b/>
          <w:sz w:val="24"/>
          <w:szCs w:val="24"/>
        </w:rPr>
        <w:t xml:space="preserve"> </w:t>
      </w:r>
      <w:r w:rsidR="00E03524">
        <w:rPr>
          <w:rFonts w:ascii="Arial" w:hAnsi="Arial" w:cs="Arial"/>
          <w:b/>
          <w:sz w:val="24"/>
          <w:szCs w:val="24"/>
        </w:rPr>
        <w:t>December</w:t>
      </w:r>
      <w:r>
        <w:rPr>
          <w:rFonts w:ascii="Arial" w:hAnsi="Arial" w:cs="Arial"/>
          <w:b/>
          <w:sz w:val="24"/>
          <w:szCs w:val="24"/>
        </w:rPr>
        <w:t>,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E5C62">
        <w:rPr>
          <w:rFonts w:ascii="Arial" w:hAnsi="Arial" w:cs="Arial" w:hint="eastAsia"/>
          <w:color w:val="FF0000"/>
          <w:lang w:eastAsia="ja-JP"/>
        </w:rPr>
        <w:t>9.9</w:t>
      </w:r>
      <w:r w:rsidR="00C21339">
        <w:rPr>
          <w:rFonts w:ascii="Arial" w:hAnsi="Arial" w:cs="Arial" w:hint="eastAsia"/>
          <w:color w:val="FF0000"/>
          <w:lang w:eastAsia="ja-JP"/>
        </w:rPr>
        <w:t>.</w:t>
      </w:r>
      <w:r w:rsidR="00C37AD8">
        <w:rPr>
          <w:rFonts w:ascii="Arial" w:hAnsi="Arial" w:cs="Arial" w:hint="eastAsia"/>
          <w:color w:val="FF0000"/>
          <w:lang w:eastAsia="ja-JP"/>
        </w:rPr>
        <w:t>1</w:t>
      </w:r>
      <w:r w:rsidR="007B14BC">
        <w:rPr>
          <w:rFonts w:ascii="Arial" w:hAnsi="Arial" w:cs="Arial"/>
          <w:color w:val="FF0000"/>
          <w:lang w:eastAsia="ja-JP"/>
        </w:rPr>
        <w:t>7</w:t>
      </w:r>
      <w:r w:rsidR="008E5C62">
        <w:rPr>
          <w:rFonts w:ascii="Arial" w:hAnsi="Arial" w:cs="Arial"/>
          <w:color w:val="FF0000"/>
          <w:lang w:eastAsia="ja-JP"/>
        </w:rPr>
        <w:t>.</w:t>
      </w:r>
      <w:r w:rsidR="007B14BC">
        <w:rPr>
          <w:rFonts w:ascii="Arial" w:hAnsi="Arial" w:cs="Arial"/>
          <w:color w:val="FF0000"/>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3B3E1A" w:rsidRDefault="003B3E1A" w:rsidP="001A248F">
            <w:pPr>
              <w:tabs>
                <w:tab w:val="left" w:pos="567"/>
              </w:tabs>
              <w:spacing w:after="0"/>
              <w:rPr>
                <w:rFonts w:ascii="Arial" w:hAnsi="Arial" w:cs="Arial"/>
              </w:rPr>
            </w:pPr>
            <w:r w:rsidRPr="003B3E1A">
              <w:rPr>
                <w:rFonts w:ascii="Arial" w:hAnsi="Arial" w:cs="Arial"/>
              </w:rPr>
              <w:t>WID on DC of x bands (x=1,2,3,4) LTE inter-band CA (xDL/1UL) and 2 bands NR inter-band CA (2DL/1UL)</w:t>
            </w:r>
            <w:r w:rsidR="00E03524">
              <w:rPr>
                <w:rFonts w:ascii="Arial" w:hAnsi="Arial" w:cs="Arial"/>
              </w:rPr>
              <w:t xml:space="preserve"> in Rel-17</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Acronym</w:t>
            </w:r>
          </w:p>
        </w:tc>
        <w:tc>
          <w:tcPr>
            <w:tcW w:w="7650" w:type="dxa"/>
            <w:gridSpan w:val="5"/>
          </w:tcPr>
          <w:p w:rsidR="00C37AD8" w:rsidRPr="008836AC" w:rsidRDefault="008E5C62" w:rsidP="00C37AD8">
            <w:pPr>
              <w:tabs>
                <w:tab w:val="left" w:pos="567"/>
              </w:tabs>
              <w:spacing w:after="0"/>
              <w:rPr>
                <w:rFonts w:ascii="Arial" w:hAnsi="Arial" w:cs="Arial"/>
              </w:rPr>
            </w:pPr>
            <w:r>
              <w:rPr>
                <w:rFonts w:ascii="Arial" w:hAnsi="Arial" w:cs="Arial"/>
              </w:rPr>
              <w:t>DC_R17_xBLTE_2BNR_yDL2UL</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Unique ID</w:t>
            </w:r>
          </w:p>
        </w:tc>
        <w:tc>
          <w:tcPr>
            <w:tcW w:w="7650" w:type="dxa"/>
            <w:gridSpan w:val="5"/>
          </w:tcPr>
          <w:p w:rsidR="00C37AD8" w:rsidRPr="008836AC" w:rsidRDefault="008E5C62" w:rsidP="008E5C62">
            <w:pPr>
              <w:tabs>
                <w:tab w:val="left" w:pos="567"/>
              </w:tabs>
              <w:spacing w:after="0"/>
              <w:rPr>
                <w:rFonts w:ascii="Arial" w:hAnsi="Arial" w:cs="Arial"/>
                <w:lang w:eastAsia="ja-JP"/>
              </w:rPr>
            </w:pPr>
            <w:r>
              <w:rPr>
                <w:rFonts w:ascii="Arial" w:hAnsi="Arial" w:cs="Arial"/>
              </w:rPr>
              <w:t>881102/881202</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37AD8" w:rsidRPr="00EA7C1C" w:rsidRDefault="00C37AD8" w:rsidP="008E5C62">
            <w:pPr>
              <w:tabs>
                <w:tab w:val="left" w:pos="567"/>
              </w:tabs>
              <w:spacing w:after="0"/>
              <w:rPr>
                <w:rFonts w:ascii="Arial" w:eastAsiaTheme="minorEastAsia" w:hAnsi="Arial" w:cs="Arial"/>
                <w:lang w:eastAsia="ko-KR"/>
              </w:rPr>
            </w:pPr>
            <w:r w:rsidRPr="00E030B3">
              <w:rPr>
                <w:rFonts w:ascii="Arial" w:eastAsiaTheme="minorEastAsia" w:hAnsi="Arial" w:cs="Arial" w:hint="eastAsia"/>
                <w:lang w:eastAsia="ko-KR"/>
              </w:rPr>
              <w:t>RP-</w:t>
            </w:r>
            <w:r w:rsidR="00B42BC4" w:rsidRPr="00E030B3">
              <w:rPr>
                <w:rFonts w:ascii="Arial" w:eastAsiaTheme="minorEastAsia" w:hAnsi="Arial" w:cs="Arial"/>
                <w:lang w:eastAsia="ko-KR"/>
              </w:rPr>
              <w:t>20</w:t>
            </w:r>
            <w:r w:rsidR="00E03524">
              <w:rPr>
                <w:rFonts w:ascii="Arial" w:eastAsiaTheme="minorEastAsia" w:hAnsi="Arial" w:cs="Arial"/>
                <w:lang w:eastAsia="ko-KR"/>
              </w:rPr>
              <w:t>1477</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Target Completion Date</w:t>
            </w:r>
          </w:p>
          <w:p w:rsidR="00C37AD8" w:rsidRPr="008836AC" w:rsidRDefault="00C37AD8" w:rsidP="00C37AD8">
            <w:pPr>
              <w:tabs>
                <w:tab w:val="left" w:pos="567"/>
              </w:tabs>
              <w:spacing w:after="0"/>
              <w:rPr>
                <w:rFonts w:ascii="Arial" w:hAnsi="Arial" w:cs="Arial"/>
                <w:b/>
              </w:rPr>
            </w:pPr>
            <w:r>
              <w:rPr>
                <w:rFonts w:ascii="Arial" w:hAnsi="Arial" w:cs="Arial"/>
                <w:b/>
              </w:rPr>
              <w:t>(indicate if changed)</w:t>
            </w:r>
          </w:p>
        </w:tc>
        <w:tc>
          <w:tcPr>
            <w:tcW w:w="1846"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Study Item:</w:t>
            </w:r>
          </w:p>
        </w:tc>
        <w:tc>
          <w:tcPr>
            <w:tcW w:w="1842"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r w:rsidR="00E03524">
              <w:rPr>
                <w:rFonts w:ascii="Arial" w:hAnsi="Arial" w:cs="Arial"/>
                <w:color w:val="FF0000"/>
                <w:lang w:eastAsia="ja-JP"/>
              </w:rPr>
              <w:t>03</w:t>
            </w:r>
            <w:r>
              <w:rPr>
                <w:rFonts w:ascii="Arial" w:hAnsi="Arial" w:cs="Arial"/>
                <w:color w:val="FF0000"/>
                <w:lang w:eastAsia="ja-JP"/>
              </w:rPr>
              <w:t>/20</w:t>
            </w:r>
            <w:r w:rsidR="006A5CD3">
              <w:rPr>
                <w:rFonts w:ascii="Arial" w:hAnsi="Arial" w:cs="Arial"/>
                <w:color w:val="FF0000"/>
                <w:lang w:eastAsia="ja-JP"/>
              </w:rPr>
              <w:t>2</w:t>
            </w:r>
            <w:r w:rsidR="00E03524">
              <w:rPr>
                <w:rFonts w:ascii="Arial" w:hAnsi="Arial" w:cs="Arial"/>
                <w:color w:val="FF0000"/>
                <w:lang w:eastAsia="ja-JP"/>
              </w:rPr>
              <w:t>2</w:t>
            </w:r>
          </w:p>
        </w:tc>
        <w:tc>
          <w:tcPr>
            <w:tcW w:w="2268"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Performance part: </w:t>
            </w:r>
            <w:r w:rsidR="00E03524">
              <w:rPr>
                <w:rFonts w:ascii="Arial" w:hAnsi="Arial" w:cs="Arial"/>
                <w:color w:val="FF0000"/>
                <w:lang w:eastAsia="ja-JP"/>
              </w:rPr>
              <w:t>03</w:t>
            </w:r>
            <w:r>
              <w:rPr>
                <w:rFonts w:ascii="Arial" w:hAnsi="Arial" w:cs="Arial"/>
                <w:color w:val="FF0000"/>
                <w:lang w:eastAsia="ja-JP"/>
              </w:rPr>
              <w:t>/20</w:t>
            </w:r>
            <w:r w:rsidR="006A5CD3">
              <w:rPr>
                <w:rFonts w:ascii="Arial" w:hAnsi="Arial" w:cs="Arial"/>
                <w:color w:val="FF0000"/>
                <w:lang w:eastAsia="ja-JP"/>
              </w:rPr>
              <w:t>2</w:t>
            </w:r>
            <w:r w:rsidR="00E03524">
              <w:rPr>
                <w:rFonts w:ascii="Arial" w:hAnsi="Arial" w:cs="Arial"/>
                <w:color w:val="FF0000"/>
                <w:lang w:eastAsia="ja-JP"/>
              </w:rPr>
              <w:t>2</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3B3E1A"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E03524" w:rsidP="00C37AD8">
            <w:pPr>
              <w:tabs>
                <w:tab w:val="left" w:pos="567"/>
              </w:tabs>
              <w:spacing w:after="0"/>
              <w:rPr>
                <w:rFonts w:ascii="Arial" w:hAnsi="Arial" w:cs="Arial"/>
                <w:lang w:eastAsia="ja-JP"/>
              </w:rPr>
            </w:pPr>
            <w:r>
              <w:rPr>
                <w:rFonts w:ascii="Arial" w:hAnsi="Arial" w:cs="Arial"/>
                <w:color w:val="00B050"/>
                <w:lang w:eastAsia="ja-JP"/>
              </w:rPr>
              <w:t>2</w:t>
            </w:r>
            <w:r w:rsidR="008E5C62">
              <w:rPr>
                <w:rFonts w:ascii="Arial" w:hAnsi="Arial" w:cs="Arial"/>
                <w:color w:val="00B050"/>
                <w:lang w:eastAsia="ja-JP"/>
              </w:rPr>
              <w:t>5</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rsidR="00C37AD8" w:rsidRPr="008836AC" w:rsidRDefault="00E03524" w:rsidP="006A5CD3">
            <w:pPr>
              <w:tabs>
                <w:tab w:val="left" w:pos="567"/>
              </w:tabs>
              <w:spacing w:after="0"/>
              <w:rPr>
                <w:rFonts w:ascii="Arial" w:hAnsi="Arial" w:cs="Arial"/>
                <w:lang w:eastAsia="ja-JP"/>
              </w:rPr>
            </w:pPr>
            <w:r>
              <w:rPr>
                <w:rFonts w:ascii="Arial" w:hAnsi="Arial" w:cs="Arial"/>
                <w:color w:val="00B050"/>
                <w:lang w:eastAsia="ja-JP"/>
              </w:rPr>
              <w:t>2</w:t>
            </w:r>
            <w:r w:rsidR="008E5C62" w:rsidRPr="008E5C62">
              <w:rPr>
                <w:rFonts w:ascii="Arial" w:hAnsi="Arial" w:cs="Arial"/>
                <w:color w:val="00B050"/>
                <w:lang w:eastAsia="ja-JP"/>
              </w:rPr>
              <w:t>5</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C37AD8" w:rsidRDefault="00C37AD8" w:rsidP="001A248F">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FF0000"/>
                <w:lang w:eastAsia="ko-KR"/>
              </w:rPr>
              <w:t>R4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8836AC" w:rsidRDefault="00F1728A" w:rsidP="00F1728A">
            <w:pPr>
              <w:tabs>
                <w:tab w:val="left" w:pos="567"/>
              </w:tabs>
              <w:spacing w:after="0"/>
              <w:rPr>
                <w:rFonts w:ascii="Arial" w:hAnsi="Arial" w:cs="Arial"/>
                <w:lang w:eastAsia="ja-JP"/>
              </w:rPr>
            </w:pPr>
            <w:del w:id="0" w:author="Suhwan Lim" w:date="2020-11-19T16:05:00Z">
              <w:r w:rsidDel="00F1728A">
                <w:rPr>
                  <w:rFonts w:ascii="Arial" w:hAnsi="Arial" w:cs="Arial"/>
                  <w:lang w:eastAsia="ja-JP"/>
                </w:rPr>
                <w:delText>Jongkun Park</w:delText>
              </w:r>
            </w:del>
            <w:ins w:id="1" w:author="Suhwan Lim" w:date="2020-11-19T16:05:00Z">
              <w:r>
                <w:rPr>
                  <w:rFonts w:ascii="Arial" w:hAnsi="Arial" w:cs="Arial"/>
                  <w:lang w:eastAsia="ja-JP"/>
                </w:rPr>
                <w:t xml:space="preserve"> Suh</w:t>
              </w:r>
            </w:ins>
            <w:ins w:id="2" w:author="Suhwan Lim" w:date="2020-11-19T16:04:00Z">
              <w:r>
                <w:rPr>
                  <w:rFonts w:ascii="Arial" w:hAnsi="Arial" w:cs="Arial"/>
                  <w:lang w:eastAsia="ja-JP"/>
                </w:rPr>
                <w:t>wan Lim</w:t>
              </w:r>
            </w:ins>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8E5C62" w:rsidP="008E5C62">
            <w:pPr>
              <w:tabs>
                <w:tab w:val="left" w:pos="567"/>
              </w:tabs>
              <w:spacing w:after="0"/>
              <w:rPr>
                <w:rFonts w:ascii="Arial" w:hAnsi="Arial" w:cs="Arial"/>
                <w:lang w:eastAsia="ja-JP"/>
              </w:rPr>
            </w:pPr>
            <w:r>
              <w:rPr>
                <w:rFonts w:ascii="Arial" w:hAnsi="Arial" w:cs="Arial"/>
                <w:lang w:eastAsia="ja-JP"/>
              </w:rPr>
              <w:t>LG Electronics</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F1728A" w:rsidP="00E03524">
            <w:pPr>
              <w:tabs>
                <w:tab w:val="left" w:pos="567"/>
              </w:tabs>
              <w:spacing w:after="0"/>
              <w:rPr>
                <w:rFonts w:ascii="Arial" w:hAnsi="Arial" w:cs="Arial"/>
              </w:rPr>
            </w:pPr>
            <w:del w:id="3" w:author="Suhwan Lim" w:date="2020-11-19T16:05:00Z">
              <w:r w:rsidRPr="00F1728A" w:rsidDel="00F1728A">
                <w:rPr>
                  <w:rStyle w:val="ad"/>
                  <w:rFonts w:ascii="Arial" w:hAnsi="Arial" w:cs="Arial"/>
                </w:rPr>
                <w:delText>Jong.park@lge.com</w:delText>
              </w:r>
            </w:del>
            <w:r>
              <w:rPr>
                <w:rStyle w:val="ad"/>
                <w:rFonts w:ascii="Arial" w:hAnsi="Arial" w:cs="Arial"/>
              </w:rPr>
              <w:t xml:space="preserve"> </w:t>
            </w:r>
            <w:hyperlink r:id="rId8" w:history="1">
              <w:r w:rsidR="00E03524">
                <w:rPr>
                  <w:rStyle w:val="ad"/>
                  <w:rFonts w:ascii="Arial" w:hAnsi="Arial" w:cs="Arial"/>
                </w:rPr>
                <w:t>suhwan</w:t>
              </w:r>
            </w:hyperlink>
            <w:r w:rsidR="00E03524">
              <w:rPr>
                <w:rStyle w:val="ad"/>
                <w:rFonts w:ascii="Arial" w:hAnsi="Arial" w:cs="Arial"/>
              </w:rPr>
              <w:t>.lim@lge.com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010336"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bookmarkStart w:id="4" w:name="_GoBack"/>
      <w:bookmarkEnd w:id="4"/>
    </w:p>
    <w:p w:rsidR="008D6F3F" w:rsidRPr="008D6F3F" w:rsidRDefault="008D6F3F" w:rsidP="00C17C6C">
      <w:pPr>
        <w:spacing w:after="0"/>
        <w:rPr>
          <w:rFonts w:ascii="Arial" w:eastAsiaTheme="minorEastAsia" w:hAnsi="Arial" w:cs="Arial" w:hint="eastAsia"/>
          <w:b/>
          <w:lang w:eastAsia="ko-KR"/>
        </w:rPr>
      </w:pPr>
      <w:ins w:id="5" w:author="Suhwan Lim" w:date="2020-11-25T10:02:00Z">
        <w:r>
          <w:rPr>
            <w:rFonts w:ascii="Arial" w:eastAsiaTheme="minorEastAsia" w:hAnsi="Arial" w:cs="Arial"/>
            <w:b/>
            <w:lang w:eastAsia="ko-KR"/>
          </w:rPr>
          <w:t xml:space="preserve">The completion date of </w:t>
        </w:r>
      </w:ins>
      <w:ins w:id="6" w:author="Suhwan Lim" w:date="2020-11-25T10:01:00Z">
        <w:r>
          <w:rPr>
            <w:rFonts w:ascii="Arial" w:eastAsiaTheme="minorEastAsia" w:hAnsi="Arial" w:cs="Arial" w:hint="eastAsia"/>
            <w:b/>
            <w:lang w:eastAsia="ko-KR"/>
          </w:rPr>
          <w:t>Basket WI</w:t>
        </w:r>
      </w:ins>
      <w:ins w:id="7" w:author="Suhwan Lim" w:date="2020-11-25T10:02:00Z">
        <w:r>
          <w:rPr>
            <w:rFonts w:ascii="Arial" w:eastAsiaTheme="minorEastAsia" w:hAnsi="Arial" w:cs="Arial"/>
            <w:b/>
            <w:lang w:eastAsia="ko-KR"/>
          </w:rPr>
          <w:t>s</w:t>
        </w:r>
      </w:ins>
      <w:ins w:id="8" w:author="Suhwan Lim" w:date="2020-11-25T10:01:00Z">
        <w:r>
          <w:rPr>
            <w:rFonts w:ascii="Arial" w:eastAsiaTheme="minorEastAsia" w:hAnsi="Arial" w:cs="Arial" w:hint="eastAsia"/>
            <w:b/>
            <w:lang w:eastAsia="ko-KR"/>
          </w:rPr>
          <w:t xml:space="preserve"> related </w:t>
        </w:r>
      </w:ins>
      <w:ins w:id="9" w:author="Suhwan Lim" w:date="2020-11-25T10:02:00Z">
        <w:r>
          <w:rPr>
            <w:rFonts w:ascii="Arial" w:eastAsiaTheme="minorEastAsia" w:hAnsi="Arial" w:cs="Arial"/>
            <w:b/>
            <w:lang w:eastAsia="ko-KR"/>
          </w:rPr>
          <w:t>spectrum</w:t>
        </w:r>
      </w:ins>
      <w:ins w:id="10" w:author="Suhwan Lim" w:date="2020-11-25T10:01:00Z">
        <w:r>
          <w:rPr>
            <w:rFonts w:ascii="Arial" w:eastAsiaTheme="minorEastAsia" w:hAnsi="Arial" w:cs="Arial" w:hint="eastAsia"/>
            <w:b/>
            <w:lang w:eastAsia="ko-KR"/>
          </w:rPr>
          <w:t xml:space="preserve"> </w:t>
        </w:r>
      </w:ins>
      <w:ins w:id="11" w:author="Suhwan Lim" w:date="2020-11-25T10:02:00Z">
        <w:r>
          <w:rPr>
            <w:rFonts w:ascii="Arial" w:eastAsiaTheme="minorEastAsia" w:hAnsi="Arial" w:cs="Arial"/>
            <w:b/>
            <w:lang w:eastAsia="ko-KR"/>
          </w:rPr>
          <w:t xml:space="preserve">is changed </w:t>
        </w:r>
      </w:ins>
      <w:ins w:id="12" w:author="Suhwan Lim" w:date="2020-11-25T10:09:00Z">
        <w:r w:rsidR="00010336">
          <w:rPr>
            <w:rFonts w:ascii="Arial" w:eastAsiaTheme="minorEastAsia" w:hAnsi="Arial" w:cs="Arial"/>
            <w:b/>
            <w:lang w:eastAsia="ko-KR"/>
          </w:rPr>
          <w:t>to</w:t>
        </w:r>
      </w:ins>
      <w:ins w:id="13" w:author="Suhwan Lim" w:date="2020-11-25T10:02:00Z">
        <w:r>
          <w:rPr>
            <w:rFonts w:ascii="Arial" w:eastAsiaTheme="minorEastAsia" w:hAnsi="Arial" w:cs="Arial"/>
            <w:b/>
            <w:lang w:eastAsia="ko-KR"/>
          </w:rPr>
          <w:t xml:space="preserve"> Mrch 2022</w:t>
        </w:r>
      </w:ins>
      <w:ins w:id="14" w:author="Suhwan Lim" w:date="2020-11-25T10:03:00Z">
        <w:r>
          <w:rPr>
            <w:rFonts w:ascii="Arial" w:eastAsiaTheme="minorEastAsia" w:hAnsi="Arial" w:cs="Arial"/>
            <w:b/>
            <w:lang w:eastAsia="ko-KR"/>
          </w:rPr>
          <w:t xml:space="preserve"> as package.</w:t>
        </w:r>
      </w:ins>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AF3629" w:rsidRDefault="00E03524" w:rsidP="00AF3629">
      <w:pPr>
        <w:rPr>
          <w:ins w:id="15" w:author="Suhwan Lim" w:date="2020-11-19T15:40:00Z"/>
        </w:rPr>
      </w:pPr>
      <w:ins w:id="16" w:author="Suhwan Lim" w:date="2020-11-19T15:27:00Z">
        <w:r>
          <w:t xml:space="preserve">After RAN4#97-e meeting, Revised </w:t>
        </w:r>
        <w:r w:rsidR="00EF4ED1">
          <w:t>WID [2</w:t>
        </w:r>
        <w:r>
          <w:t>] and TR 37.717-11-21 v0.2.0 [</w:t>
        </w:r>
      </w:ins>
      <w:ins w:id="17" w:author="Suhwan Lim" w:date="2020-11-19T15:39:00Z">
        <w:r w:rsidR="00EF4ED1">
          <w:t>1</w:t>
        </w:r>
      </w:ins>
      <w:ins w:id="18" w:author="Suhwan Lim" w:date="2020-11-19T15:27:00Z">
        <w:r>
          <w:t xml:space="preserve">]  on DC of x bands (x=1,2,3,4) LTE inter-band CA and 2 bands NR inter-band CA were endorsed and agreed, respectively. Requested band combinations in </w:t>
        </w:r>
        <w:r w:rsidR="00EF4ED1">
          <w:t>[2</w:t>
        </w:r>
        <w:r>
          <w:t>] and new band combinations from RAN4#97-e meeting are listed in the excel file of [5].</w:t>
        </w:r>
      </w:ins>
    </w:p>
    <w:p w:rsidR="00EF4ED1" w:rsidRDefault="00EF4ED1" w:rsidP="00AF3629">
      <w:pPr>
        <w:rPr>
          <w:ins w:id="19" w:author="박종근/선임연구원/미래기술센터 C&amp;M표준(연)5G무선통신표준Task(jong1.park@lge.com)" w:date="2020-09-02T17:37:00Z"/>
          <w:rFonts w:eastAsiaTheme="minorEastAsia"/>
          <w:noProof/>
          <w:lang w:eastAsia="ko-KR"/>
        </w:rPr>
      </w:pPr>
      <w:ins w:id="20" w:author="Suhwan Lim" w:date="2020-11-19T15:41:00Z">
        <w:r>
          <w:t>In big CR, RAN4 captured completed DC band combinations as follow</w:t>
        </w:r>
      </w:ins>
    </w:p>
    <w:p w:rsidR="00EF4ED1" w:rsidRDefault="00EF4ED1" w:rsidP="00EF4ED1">
      <w:pPr>
        <w:pStyle w:val="CRCoverPage"/>
        <w:numPr>
          <w:ilvl w:val="0"/>
          <w:numId w:val="35"/>
        </w:numPr>
        <w:spacing w:after="0"/>
        <w:rPr>
          <w:ins w:id="21" w:author="Suhwan Lim" w:date="2020-11-19T15:40:00Z"/>
          <w:noProof/>
          <w:lang w:eastAsia="ko-KR"/>
        </w:rPr>
      </w:pPr>
      <w:ins w:id="22" w:author="Suhwan Lim" w:date="2020-11-19T15:40:00Z">
        <w:r>
          <w:rPr>
            <w:noProof/>
            <w:lang w:eastAsia="ko-KR"/>
          </w:rPr>
          <w:t>The following operating bands have been completed in RAN4#96-e.</w:t>
        </w:r>
      </w:ins>
    </w:p>
    <w:p w:rsidR="00EF4ED1" w:rsidRDefault="00EF4ED1" w:rsidP="00EF4ED1">
      <w:pPr>
        <w:pStyle w:val="CRCoverPage"/>
        <w:numPr>
          <w:ilvl w:val="0"/>
          <w:numId w:val="32"/>
        </w:numPr>
        <w:spacing w:after="0"/>
        <w:rPr>
          <w:ins w:id="23" w:author="Suhwan Lim" w:date="2020-11-19T15:40:00Z"/>
          <w:noProof/>
        </w:rPr>
      </w:pPr>
      <w:ins w:id="24" w:author="Suhwan Lim" w:date="2020-11-19T15:40:00Z">
        <w:r>
          <w:rPr>
            <w:noProof/>
          </w:rPr>
          <w:t>LTE(1DL/1UL) + NR (2DL/1UL) EN-DC combinations</w:t>
        </w:r>
      </w:ins>
    </w:p>
    <w:p w:rsidR="00EF4ED1" w:rsidRDefault="00EF4ED1" w:rsidP="00EF4ED1">
      <w:pPr>
        <w:pStyle w:val="CRCoverPage"/>
        <w:numPr>
          <w:ilvl w:val="0"/>
          <w:numId w:val="33"/>
        </w:numPr>
        <w:spacing w:after="0"/>
        <w:rPr>
          <w:ins w:id="25" w:author="Suhwan Lim" w:date="2020-11-19T15:40:00Z"/>
          <w:lang w:eastAsia="zh-TW"/>
        </w:rPr>
      </w:pPr>
      <w:ins w:id="26" w:author="Suhwan Lim" w:date="2020-11-19T15:40:00Z">
        <w:r w:rsidRPr="00BB780D">
          <w:rPr>
            <w:lang w:eastAsia="zh-TW"/>
          </w:rPr>
          <w:t>DC_</w:t>
        </w:r>
        <w:r>
          <w:rPr>
            <w:rFonts w:hint="eastAsia"/>
            <w:lang w:eastAsia="zh-TW"/>
          </w:rPr>
          <w:t>3_n1-</w:t>
        </w:r>
        <w:r>
          <w:rPr>
            <w:lang w:eastAsia="zh-TW"/>
          </w:rPr>
          <w:t>n</w:t>
        </w:r>
        <w:r>
          <w:rPr>
            <w:rFonts w:hint="eastAsia"/>
            <w:lang w:eastAsia="zh-TW"/>
          </w:rPr>
          <w:t>257</w:t>
        </w:r>
      </w:ins>
    </w:p>
    <w:p w:rsidR="00EF4ED1" w:rsidRDefault="00EF4ED1" w:rsidP="00EF4ED1">
      <w:pPr>
        <w:pStyle w:val="CRCoverPage"/>
        <w:numPr>
          <w:ilvl w:val="0"/>
          <w:numId w:val="33"/>
        </w:numPr>
        <w:spacing w:after="0"/>
        <w:rPr>
          <w:ins w:id="27" w:author="Suhwan Lim" w:date="2020-11-19T15:40:00Z"/>
          <w:noProof/>
        </w:rPr>
      </w:pPr>
      <w:ins w:id="28" w:author="Suhwan Lim" w:date="2020-11-19T15:40:00Z">
        <w:r>
          <w:rPr>
            <w:rFonts w:hint="eastAsia"/>
            <w:lang w:eastAsia="zh-TW"/>
          </w:rPr>
          <w:t>DC_3-3_n1-n257</w:t>
        </w:r>
      </w:ins>
    </w:p>
    <w:p w:rsidR="00EF4ED1" w:rsidRDefault="00EF4ED1" w:rsidP="00EF4ED1">
      <w:pPr>
        <w:pStyle w:val="CRCoverPage"/>
        <w:numPr>
          <w:ilvl w:val="0"/>
          <w:numId w:val="33"/>
        </w:numPr>
        <w:spacing w:after="0"/>
        <w:rPr>
          <w:ins w:id="29" w:author="Suhwan Lim" w:date="2020-11-19T15:40:00Z"/>
          <w:noProof/>
        </w:rPr>
      </w:pPr>
      <w:ins w:id="30" w:author="Suhwan Lim" w:date="2020-11-19T15:40:00Z">
        <w:r w:rsidRPr="00BB780D">
          <w:rPr>
            <w:lang w:eastAsia="zh-TW"/>
          </w:rPr>
          <w:t>DC_</w:t>
        </w:r>
        <w:r>
          <w:rPr>
            <w:rFonts w:hint="eastAsia"/>
            <w:lang w:eastAsia="zh-TW"/>
          </w:rPr>
          <w:t>7_n1-</w:t>
        </w:r>
        <w:r>
          <w:rPr>
            <w:lang w:eastAsia="zh-TW"/>
          </w:rPr>
          <w:t>n</w:t>
        </w:r>
        <w:r>
          <w:rPr>
            <w:rFonts w:hint="eastAsia"/>
            <w:lang w:eastAsia="zh-TW"/>
          </w:rPr>
          <w:t>257</w:t>
        </w:r>
      </w:ins>
    </w:p>
    <w:p w:rsidR="00EF4ED1" w:rsidRDefault="00EF4ED1" w:rsidP="00EF4ED1">
      <w:pPr>
        <w:pStyle w:val="CRCoverPage"/>
        <w:numPr>
          <w:ilvl w:val="0"/>
          <w:numId w:val="33"/>
        </w:numPr>
        <w:spacing w:after="0"/>
        <w:rPr>
          <w:ins w:id="31" w:author="Suhwan Lim" w:date="2020-11-19T15:40:00Z"/>
          <w:noProof/>
        </w:rPr>
      </w:pPr>
      <w:ins w:id="32" w:author="Suhwan Lim" w:date="2020-11-19T15:40:00Z">
        <w:r>
          <w:rPr>
            <w:rFonts w:hint="eastAsia"/>
            <w:lang w:eastAsia="zh-TW"/>
          </w:rPr>
          <w:t>DC_7-7_n1-n257</w:t>
        </w:r>
      </w:ins>
    </w:p>
    <w:p w:rsidR="00EF4ED1" w:rsidRPr="00D01630" w:rsidRDefault="00EF4ED1" w:rsidP="00EF4ED1">
      <w:pPr>
        <w:pStyle w:val="CRCoverPage"/>
        <w:numPr>
          <w:ilvl w:val="0"/>
          <w:numId w:val="33"/>
        </w:numPr>
        <w:spacing w:after="0"/>
        <w:rPr>
          <w:ins w:id="33" w:author="Suhwan Lim" w:date="2020-11-19T15:40:00Z"/>
          <w:noProof/>
        </w:rPr>
      </w:pPr>
      <w:ins w:id="34" w:author="Suhwan Lim" w:date="2020-11-19T15:40:00Z">
        <w:r>
          <w:rPr>
            <w:rFonts w:cs="Arial" w:hint="eastAsia"/>
            <w:lang w:eastAsia="ja-JP"/>
          </w:rPr>
          <w:t>DC</w:t>
        </w:r>
        <w:r>
          <w:rPr>
            <w:rFonts w:cs="Arial"/>
          </w:rPr>
          <w:t>_11_n3-n28</w:t>
        </w:r>
      </w:ins>
    </w:p>
    <w:p w:rsidR="00EF4ED1" w:rsidRDefault="00EF4ED1" w:rsidP="00EF4ED1">
      <w:pPr>
        <w:pStyle w:val="CRCoverPage"/>
        <w:numPr>
          <w:ilvl w:val="0"/>
          <w:numId w:val="33"/>
        </w:numPr>
        <w:spacing w:after="0"/>
        <w:rPr>
          <w:ins w:id="35" w:author="Suhwan Lim" w:date="2020-11-19T15:40:00Z"/>
          <w:rFonts w:cs="Arial"/>
        </w:rPr>
      </w:pPr>
      <w:ins w:id="36" w:author="Suhwan Lim" w:date="2020-11-19T15:40:00Z">
        <w:r w:rsidRPr="00D01630">
          <w:rPr>
            <w:rFonts w:cs="Arial"/>
          </w:rPr>
          <w:t>DC_1_n28-n41</w:t>
        </w:r>
      </w:ins>
    </w:p>
    <w:p w:rsidR="00EF4ED1" w:rsidRDefault="00EF4ED1" w:rsidP="00EF4ED1">
      <w:pPr>
        <w:pStyle w:val="CRCoverPage"/>
        <w:numPr>
          <w:ilvl w:val="0"/>
          <w:numId w:val="33"/>
        </w:numPr>
        <w:spacing w:after="0"/>
        <w:rPr>
          <w:ins w:id="37" w:author="Suhwan Lim" w:date="2020-11-19T15:40:00Z"/>
          <w:rFonts w:cs="Arial"/>
        </w:rPr>
      </w:pPr>
      <w:ins w:id="38" w:author="Suhwan Lim" w:date="2020-11-19T15:40:00Z">
        <w:r w:rsidRPr="00EE1E1A">
          <w:rPr>
            <w:rFonts w:cs="Arial"/>
          </w:rPr>
          <w:t>DC_3_n28-n41</w:t>
        </w:r>
      </w:ins>
    </w:p>
    <w:p w:rsidR="00EF4ED1" w:rsidRPr="00F42C9A" w:rsidRDefault="00EF4ED1" w:rsidP="00EF4ED1">
      <w:pPr>
        <w:pStyle w:val="CRCoverPage"/>
        <w:numPr>
          <w:ilvl w:val="0"/>
          <w:numId w:val="33"/>
        </w:numPr>
        <w:spacing w:after="0"/>
        <w:rPr>
          <w:ins w:id="39" w:author="Suhwan Lim" w:date="2020-11-19T15:40:00Z"/>
          <w:rFonts w:cs="Arial"/>
        </w:rPr>
      </w:pPr>
      <w:ins w:id="40" w:author="Suhwan Lim" w:date="2020-11-19T15:40:00Z">
        <w:r w:rsidRPr="008B1A3E">
          <w:rPr>
            <w:lang w:eastAsia="ja-JP"/>
          </w:rPr>
          <w:t>DC_2_n48-n66</w:t>
        </w:r>
      </w:ins>
    </w:p>
    <w:p w:rsidR="00EF4ED1" w:rsidRPr="00F42C9A" w:rsidRDefault="00EF4ED1" w:rsidP="00EF4ED1">
      <w:pPr>
        <w:pStyle w:val="CRCoverPage"/>
        <w:numPr>
          <w:ilvl w:val="0"/>
          <w:numId w:val="33"/>
        </w:numPr>
        <w:spacing w:after="0"/>
        <w:rPr>
          <w:ins w:id="41" w:author="Suhwan Lim" w:date="2020-11-19T15:40:00Z"/>
          <w:rFonts w:cs="Arial"/>
        </w:rPr>
      </w:pPr>
      <w:ins w:id="42" w:author="Suhwan Lim" w:date="2020-11-19T15:40:00Z">
        <w:r w:rsidRPr="008B1A3E">
          <w:rPr>
            <w:lang w:eastAsia="ja-JP"/>
          </w:rPr>
          <w:t>DC_</w:t>
        </w:r>
        <w:r>
          <w:rPr>
            <w:lang w:eastAsia="ja-JP"/>
          </w:rPr>
          <w:t>48</w:t>
        </w:r>
        <w:r w:rsidRPr="008B1A3E">
          <w:rPr>
            <w:lang w:eastAsia="ja-JP"/>
          </w:rPr>
          <w:t>_n</w:t>
        </w:r>
        <w:r>
          <w:rPr>
            <w:lang w:eastAsia="ja-JP"/>
          </w:rPr>
          <w:t>25</w:t>
        </w:r>
        <w:r w:rsidRPr="008B1A3E">
          <w:rPr>
            <w:lang w:eastAsia="ja-JP"/>
          </w:rPr>
          <w:t>-n</w:t>
        </w:r>
        <w:r>
          <w:rPr>
            <w:lang w:eastAsia="ja-JP"/>
          </w:rPr>
          <w:t>48</w:t>
        </w:r>
      </w:ins>
    </w:p>
    <w:p w:rsidR="00EF4ED1" w:rsidRPr="00F42C9A" w:rsidRDefault="00EF4ED1" w:rsidP="00EF4ED1">
      <w:pPr>
        <w:pStyle w:val="CRCoverPage"/>
        <w:numPr>
          <w:ilvl w:val="0"/>
          <w:numId w:val="33"/>
        </w:numPr>
        <w:spacing w:after="0"/>
        <w:rPr>
          <w:ins w:id="43" w:author="Suhwan Lim" w:date="2020-11-19T15:40:00Z"/>
          <w:rFonts w:cs="Arial"/>
        </w:rPr>
      </w:pPr>
      <w:ins w:id="44" w:author="Suhwan Lim" w:date="2020-11-19T15:40:00Z">
        <w:r w:rsidRPr="008B1A3E">
          <w:rPr>
            <w:lang w:eastAsia="ja-JP"/>
          </w:rPr>
          <w:t>DC_</w:t>
        </w:r>
        <w:r>
          <w:rPr>
            <w:lang w:eastAsia="ja-JP"/>
          </w:rPr>
          <w:t>48</w:t>
        </w:r>
        <w:r w:rsidRPr="008B1A3E">
          <w:rPr>
            <w:lang w:eastAsia="ja-JP"/>
          </w:rPr>
          <w:t>_n48-n66</w:t>
        </w:r>
      </w:ins>
    </w:p>
    <w:p w:rsidR="00EF4ED1" w:rsidRDefault="00EF4ED1" w:rsidP="00EF4ED1">
      <w:pPr>
        <w:pStyle w:val="CRCoverPage"/>
        <w:numPr>
          <w:ilvl w:val="0"/>
          <w:numId w:val="33"/>
        </w:numPr>
        <w:spacing w:after="0"/>
        <w:rPr>
          <w:ins w:id="45" w:author="Suhwan Lim" w:date="2020-11-19T15:40:00Z"/>
          <w:rFonts w:cs="Arial"/>
        </w:rPr>
      </w:pPr>
      <w:ins w:id="46" w:author="Suhwan Lim" w:date="2020-11-19T15:40:00Z">
        <w:r w:rsidRPr="008B1A3E">
          <w:rPr>
            <w:lang w:eastAsia="ja-JP"/>
          </w:rPr>
          <w:t>DC_</w:t>
        </w:r>
        <w:r>
          <w:rPr>
            <w:lang w:eastAsia="ja-JP"/>
          </w:rPr>
          <w:t>66</w:t>
        </w:r>
        <w:r w:rsidRPr="008B1A3E">
          <w:rPr>
            <w:lang w:eastAsia="ja-JP"/>
          </w:rPr>
          <w:t>_n</w:t>
        </w:r>
        <w:r>
          <w:rPr>
            <w:lang w:eastAsia="ja-JP"/>
          </w:rPr>
          <w:t>25</w:t>
        </w:r>
        <w:r w:rsidRPr="008B1A3E">
          <w:rPr>
            <w:lang w:eastAsia="ja-JP"/>
          </w:rPr>
          <w:t>-n</w:t>
        </w:r>
        <w:r>
          <w:rPr>
            <w:lang w:eastAsia="ja-JP"/>
          </w:rPr>
          <w:t>48</w:t>
        </w:r>
      </w:ins>
    </w:p>
    <w:p w:rsidR="00EF4ED1" w:rsidRPr="00F42C9A" w:rsidRDefault="00EF4ED1" w:rsidP="00EF4ED1">
      <w:pPr>
        <w:pStyle w:val="CRCoverPage"/>
        <w:numPr>
          <w:ilvl w:val="0"/>
          <w:numId w:val="33"/>
        </w:numPr>
        <w:spacing w:after="0"/>
        <w:rPr>
          <w:ins w:id="47" w:author="Suhwan Lim" w:date="2020-11-19T15:40:00Z"/>
          <w:rFonts w:cs="Arial"/>
        </w:rPr>
      </w:pPr>
      <w:ins w:id="48" w:author="Suhwan Lim" w:date="2020-11-19T15:40:00Z">
        <w:r w:rsidRPr="008B1A3E">
          <w:rPr>
            <w:lang w:eastAsia="ja-JP"/>
          </w:rPr>
          <w:t>DC_2</w:t>
        </w:r>
        <w:r>
          <w:rPr>
            <w:lang w:eastAsia="ja-JP"/>
          </w:rPr>
          <w:t>8</w:t>
        </w:r>
        <w:r w:rsidRPr="008B1A3E">
          <w:rPr>
            <w:lang w:eastAsia="ja-JP"/>
          </w:rPr>
          <w:t>_n</w:t>
        </w:r>
        <w:r>
          <w:rPr>
            <w:lang w:eastAsia="ja-JP"/>
          </w:rPr>
          <w:t>1</w:t>
        </w:r>
        <w:r w:rsidRPr="008B1A3E">
          <w:rPr>
            <w:lang w:eastAsia="ja-JP"/>
          </w:rPr>
          <w:t>-n</w:t>
        </w:r>
        <w:r>
          <w:rPr>
            <w:lang w:eastAsia="ja-JP"/>
          </w:rPr>
          <w:t>40</w:t>
        </w:r>
      </w:ins>
    </w:p>
    <w:p w:rsidR="00EF4ED1" w:rsidRDefault="00EF4ED1" w:rsidP="00EF4ED1">
      <w:pPr>
        <w:pStyle w:val="CRCoverPage"/>
        <w:numPr>
          <w:ilvl w:val="0"/>
          <w:numId w:val="33"/>
        </w:numPr>
        <w:spacing w:after="0"/>
        <w:rPr>
          <w:ins w:id="49" w:author="Suhwan Lim" w:date="2020-11-19T15:40:00Z"/>
          <w:rFonts w:cs="Arial"/>
        </w:rPr>
      </w:pPr>
      <w:ins w:id="50" w:author="Suhwan Lim" w:date="2020-11-19T15:40:00Z">
        <w:r>
          <w:rPr>
            <w:rFonts w:cs="Arial" w:hint="eastAsia"/>
            <w:lang w:eastAsia="ja-JP"/>
          </w:rPr>
          <w:t>DC</w:t>
        </w:r>
        <w:r>
          <w:rPr>
            <w:rFonts w:cs="Arial"/>
          </w:rPr>
          <w:t>_1_n3-n77</w:t>
        </w:r>
      </w:ins>
    </w:p>
    <w:p w:rsidR="00EF4ED1" w:rsidRPr="00F42C9A" w:rsidRDefault="00EF4ED1" w:rsidP="00EF4ED1">
      <w:pPr>
        <w:pStyle w:val="CRCoverPage"/>
        <w:numPr>
          <w:ilvl w:val="0"/>
          <w:numId w:val="33"/>
        </w:numPr>
        <w:spacing w:after="0"/>
        <w:rPr>
          <w:ins w:id="51" w:author="Suhwan Lim" w:date="2020-11-19T15:40:00Z"/>
          <w:rFonts w:cs="Arial"/>
        </w:rPr>
      </w:pPr>
      <w:ins w:id="52" w:author="Suhwan Lim" w:date="2020-11-19T15:40:00Z">
        <w:r>
          <w:rPr>
            <w:rFonts w:cs="Arial" w:hint="eastAsia"/>
            <w:lang w:eastAsia="ja-JP"/>
          </w:rPr>
          <w:t>DC</w:t>
        </w:r>
        <w:r>
          <w:rPr>
            <w:rFonts w:cs="Arial"/>
          </w:rPr>
          <w:t>_8_n3-n77</w:t>
        </w:r>
        <w:r w:rsidRPr="008B1A3E">
          <w:rPr>
            <w:lang w:eastAsia="ja-JP"/>
          </w:rPr>
          <w:tab/>
        </w:r>
      </w:ins>
    </w:p>
    <w:p w:rsidR="00EF4ED1" w:rsidRDefault="00EF4ED1" w:rsidP="00EF4ED1">
      <w:pPr>
        <w:pStyle w:val="CRCoverPage"/>
        <w:spacing w:after="0"/>
        <w:rPr>
          <w:ins w:id="53" w:author="Suhwan Lim" w:date="2020-11-19T15:40:00Z"/>
          <w:noProof/>
        </w:rPr>
      </w:pPr>
    </w:p>
    <w:p w:rsidR="00EF4ED1" w:rsidRDefault="00EF4ED1" w:rsidP="00EF4ED1">
      <w:pPr>
        <w:pStyle w:val="CRCoverPage"/>
        <w:numPr>
          <w:ilvl w:val="0"/>
          <w:numId w:val="32"/>
        </w:numPr>
        <w:spacing w:after="0"/>
        <w:rPr>
          <w:ins w:id="54" w:author="Suhwan Lim" w:date="2020-11-19T15:40:00Z"/>
          <w:noProof/>
        </w:rPr>
      </w:pPr>
      <w:ins w:id="55" w:author="Suhwan Lim" w:date="2020-11-19T15:40:00Z">
        <w:r>
          <w:rPr>
            <w:noProof/>
          </w:rPr>
          <w:t>LTE(2DL/1UL) + NR (2DL/1UL) EN-DC combinations</w:t>
        </w:r>
      </w:ins>
    </w:p>
    <w:p w:rsidR="00EF4ED1" w:rsidRDefault="00EF4ED1" w:rsidP="00EF4ED1">
      <w:pPr>
        <w:pStyle w:val="CRCoverPage"/>
        <w:numPr>
          <w:ilvl w:val="0"/>
          <w:numId w:val="33"/>
        </w:numPr>
        <w:spacing w:after="0"/>
        <w:rPr>
          <w:ins w:id="56" w:author="Suhwan Lim" w:date="2020-11-19T15:40:00Z"/>
          <w:lang w:eastAsia="ja-JP"/>
        </w:rPr>
      </w:pPr>
      <w:ins w:id="57" w:author="Suhwan Lim" w:date="2020-11-19T15:40:00Z">
        <w:r>
          <w:rPr>
            <w:lang w:eastAsia="ja-JP"/>
          </w:rPr>
          <w:t>DC_3-7_n1-n257</w:t>
        </w:r>
      </w:ins>
    </w:p>
    <w:p w:rsidR="00EF4ED1" w:rsidRDefault="00EF4ED1" w:rsidP="00EF4ED1">
      <w:pPr>
        <w:pStyle w:val="CRCoverPage"/>
        <w:numPr>
          <w:ilvl w:val="0"/>
          <w:numId w:val="33"/>
        </w:numPr>
        <w:spacing w:after="0"/>
        <w:rPr>
          <w:ins w:id="58" w:author="Suhwan Lim" w:date="2020-11-19T15:40:00Z"/>
          <w:lang w:eastAsia="ja-JP"/>
        </w:rPr>
      </w:pPr>
      <w:ins w:id="59" w:author="Suhwan Lim" w:date="2020-11-19T15:40:00Z">
        <w:r>
          <w:rPr>
            <w:lang w:eastAsia="ja-JP"/>
          </w:rPr>
          <w:t>DC_3-3-7_n1-n257</w:t>
        </w:r>
      </w:ins>
    </w:p>
    <w:p w:rsidR="00EF4ED1" w:rsidRDefault="00EF4ED1" w:rsidP="00EF4ED1">
      <w:pPr>
        <w:pStyle w:val="CRCoverPage"/>
        <w:numPr>
          <w:ilvl w:val="0"/>
          <w:numId w:val="33"/>
        </w:numPr>
        <w:spacing w:after="0"/>
        <w:rPr>
          <w:ins w:id="60" w:author="Suhwan Lim" w:date="2020-11-19T15:40:00Z"/>
          <w:lang w:eastAsia="ja-JP"/>
        </w:rPr>
      </w:pPr>
      <w:ins w:id="61" w:author="Suhwan Lim" w:date="2020-11-19T15:40:00Z">
        <w:r w:rsidRPr="00330A21">
          <w:rPr>
            <w:lang w:eastAsia="ja-JP"/>
          </w:rPr>
          <w:t>DC_3-</w:t>
        </w:r>
        <w:r>
          <w:rPr>
            <w:rFonts w:hint="eastAsia"/>
            <w:lang w:eastAsia="ja-JP"/>
          </w:rPr>
          <w:t>7</w:t>
        </w:r>
        <w:r>
          <w:rPr>
            <w:lang w:eastAsia="ja-JP"/>
          </w:rPr>
          <w:t>-7_n1-n257</w:t>
        </w:r>
      </w:ins>
    </w:p>
    <w:p w:rsidR="00EF4ED1" w:rsidRDefault="00EF4ED1" w:rsidP="00EF4ED1">
      <w:pPr>
        <w:pStyle w:val="CRCoverPage"/>
        <w:numPr>
          <w:ilvl w:val="0"/>
          <w:numId w:val="33"/>
        </w:numPr>
        <w:spacing w:after="0"/>
        <w:rPr>
          <w:ins w:id="62" w:author="Suhwan Lim" w:date="2020-11-19T15:40:00Z"/>
          <w:lang w:eastAsia="ja-JP"/>
        </w:rPr>
      </w:pPr>
      <w:ins w:id="63" w:author="Suhwan Lim" w:date="2020-11-19T15:40:00Z">
        <w:r w:rsidRPr="00330A21">
          <w:rPr>
            <w:lang w:eastAsia="ja-JP"/>
          </w:rPr>
          <w:t>DC_3-3-7-7_n1-n257</w:t>
        </w:r>
      </w:ins>
    </w:p>
    <w:p w:rsidR="00EF4ED1" w:rsidRPr="00E13D8F" w:rsidRDefault="00EF4ED1" w:rsidP="00EF4ED1">
      <w:pPr>
        <w:pStyle w:val="CRCoverPage"/>
        <w:numPr>
          <w:ilvl w:val="0"/>
          <w:numId w:val="33"/>
        </w:numPr>
        <w:spacing w:after="0"/>
        <w:rPr>
          <w:ins w:id="64" w:author="Suhwan Lim" w:date="2020-11-19T15:40:00Z"/>
          <w:lang w:eastAsia="ja-JP"/>
        </w:rPr>
      </w:pPr>
      <w:ins w:id="65" w:author="Suhwan Lim" w:date="2020-11-19T15:40:00Z">
        <w:r>
          <w:rPr>
            <w:rFonts w:cs="Arial" w:hint="eastAsia"/>
            <w:lang w:eastAsia="ja-JP"/>
          </w:rPr>
          <w:t>DC</w:t>
        </w:r>
        <w:r>
          <w:rPr>
            <w:rFonts w:cs="Arial"/>
          </w:rPr>
          <w:t>_1-42_n28-n77</w:t>
        </w:r>
      </w:ins>
    </w:p>
    <w:p w:rsidR="00EF4ED1" w:rsidRPr="00E13D8F" w:rsidRDefault="00EF4ED1" w:rsidP="00EF4ED1">
      <w:pPr>
        <w:pStyle w:val="CRCoverPage"/>
        <w:numPr>
          <w:ilvl w:val="0"/>
          <w:numId w:val="33"/>
        </w:numPr>
        <w:spacing w:after="0"/>
        <w:rPr>
          <w:ins w:id="66" w:author="Suhwan Lim" w:date="2020-11-19T15:40:00Z"/>
          <w:lang w:eastAsia="ja-JP"/>
        </w:rPr>
      </w:pPr>
      <w:ins w:id="67" w:author="Suhwan Lim" w:date="2020-11-19T15:40:00Z">
        <w:r>
          <w:rPr>
            <w:rFonts w:cs="Arial" w:hint="eastAsia"/>
            <w:lang w:eastAsia="ja-JP"/>
          </w:rPr>
          <w:t>DC</w:t>
        </w:r>
        <w:r>
          <w:rPr>
            <w:rFonts w:cs="Arial"/>
          </w:rPr>
          <w:t>_3-42_n28-n77</w:t>
        </w:r>
      </w:ins>
    </w:p>
    <w:p w:rsidR="00EF4ED1" w:rsidRPr="00E13D8F" w:rsidRDefault="00EF4ED1" w:rsidP="00EF4ED1">
      <w:pPr>
        <w:pStyle w:val="CRCoverPage"/>
        <w:numPr>
          <w:ilvl w:val="0"/>
          <w:numId w:val="33"/>
        </w:numPr>
        <w:spacing w:after="0"/>
        <w:rPr>
          <w:ins w:id="68" w:author="Suhwan Lim" w:date="2020-11-19T15:40:00Z"/>
          <w:lang w:eastAsia="ja-JP"/>
        </w:rPr>
      </w:pPr>
      <w:ins w:id="69" w:author="Suhwan Lim" w:date="2020-11-19T15:40:00Z">
        <w:r>
          <w:rPr>
            <w:rFonts w:cs="Arial" w:hint="eastAsia"/>
            <w:lang w:eastAsia="ja-JP"/>
          </w:rPr>
          <w:t>DC</w:t>
        </w:r>
        <w:r>
          <w:rPr>
            <w:rFonts w:cs="Arial"/>
          </w:rPr>
          <w:t>_8-42_n28-n77</w:t>
        </w:r>
      </w:ins>
    </w:p>
    <w:p w:rsidR="00EF4ED1" w:rsidRDefault="00EF4ED1" w:rsidP="00EF4ED1">
      <w:pPr>
        <w:pStyle w:val="CRCoverPage"/>
        <w:numPr>
          <w:ilvl w:val="0"/>
          <w:numId w:val="33"/>
        </w:numPr>
        <w:spacing w:after="0"/>
        <w:rPr>
          <w:ins w:id="70" w:author="Suhwan Lim" w:date="2020-11-19T15:40:00Z"/>
          <w:rFonts w:cs="Arial"/>
        </w:rPr>
      </w:pPr>
      <w:ins w:id="71" w:author="Suhwan Lim" w:date="2020-11-19T15:40:00Z">
        <w:r w:rsidRPr="00E13D8F">
          <w:rPr>
            <w:rFonts w:cs="Arial"/>
          </w:rPr>
          <w:t>DC_1-3_n28-n41</w:t>
        </w:r>
      </w:ins>
    </w:p>
    <w:p w:rsidR="00EF4ED1" w:rsidRPr="00E13D8F" w:rsidRDefault="00EF4ED1" w:rsidP="00EF4ED1">
      <w:pPr>
        <w:pStyle w:val="CRCoverPage"/>
        <w:numPr>
          <w:ilvl w:val="0"/>
          <w:numId w:val="33"/>
        </w:numPr>
        <w:spacing w:after="0"/>
        <w:rPr>
          <w:ins w:id="72" w:author="Suhwan Lim" w:date="2020-11-19T15:40:00Z"/>
          <w:rFonts w:cs="Arial"/>
        </w:rPr>
      </w:pPr>
      <w:ins w:id="73" w:author="Suhwan Lim" w:date="2020-11-19T15:40:00Z">
        <w:r w:rsidRPr="008B1A3E">
          <w:rPr>
            <w:lang w:eastAsia="ja-JP"/>
          </w:rPr>
          <w:t>DC_2</w:t>
        </w:r>
        <w:r>
          <w:rPr>
            <w:lang w:eastAsia="ja-JP"/>
          </w:rPr>
          <w:t>-48</w:t>
        </w:r>
        <w:r w:rsidRPr="008B1A3E">
          <w:rPr>
            <w:lang w:eastAsia="ja-JP"/>
          </w:rPr>
          <w:t>_n48-n66</w:t>
        </w:r>
      </w:ins>
    </w:p>
    <w:p w:rsidR="00EF4ED1" w:rsidRPr="00E13D8F" w:rsidRDefault="00EF4ED1" w:rsidP="00EF4ED1">
      <w:pPr>
        <w:pStyle w:val="CRCoverPage"/>
        <w:numPr>
          <w:ilvl w:val="0"/>
          <w:numId w:val="33"/>
        </w:numPr>
        <w:spacing w:after="0"/>
        <w:rPr>
          <w:ins w:id="74" w:author="Suhwan Lim" w:date="2020-11-19T15:40:00Z"/>
          <w:rFonts w:cs="Arial"/>
        </w:rPr>
      </w:pPr>
      <w:ins w:id="75" w:author="Suhwan Lim" w:date="2020-11-19T15:40:00Z">
        <w:r w:rsidRPr="008B1A3E">
          <w:rPr>
            <w:lang w:eastAsia="ja-JP"/>
          </w:rPr>
          <w:t>DC_</w:t>
        </w:r>
        <w:r>
          <w:rPr>
            <w:lang w:eastAsia="ja-JP"/>
          </w:rPr>
          <w:t>48-66</w:t>
        </w:r>
        <w:r w:rsidRPr="008B1A3E">
          <w:rPr>
            <w:lang w:eastAsia="ja-JP"/>
          </w:rPr>
          <w:t>_n</w:t>
        </w:r>
        <w:r>
          <w:rPr>
            <w:lang w:eastAsia="ja-JP"/>
          </w:rPr>
          <w:t>25</w:t>
        </w:r>
        <w:r w:rsidRPr="008B1A3E">
          <w:rPr>
            <w:lang w:eastAsia="ja-JP"/>
          </w:rPr>
          <w:t>-n</w:t>
        </w:r>
        <w:r>
          <w:rPr>
            <w:lang w:eastAsia="ja-JP"/>
          </w:rPr>
          <w:t>48</w:t>
        </w:r>
      </w:ins>
    </w:p>
    <w:p w:rsidR="00EF4ED1" w:rsidRPr="00E13D8F" w:rsidRDefault="00EF4ED1" w:rsidP="00EF4ED1">
      <w:pPr>
        <w:pStyle w:val="CRCoverPage"/>
        <w:numPr>
          <w:ilvl w:val="0"/>
          <w:numId w:val="33"/>
        </w:numPr>
        <w:spacing w:after="0"/>
        <w:rPr>
          <w:ins w:id="76" w:author="Suhwan Lim" w:date="2020-11-19T15:40:00Z"/>
          <w:rFonts w:cs="Arial"/>
        </w:rPr>
      </w:pPr>
      <w:ins w:id="77" w:author="Suhwan Lim" w:date="2020-11-19T15:40:00Z">
        <w:r w:rsidRPr="008B1A3E">
          <w:rPr>
            <w:lang w:eastAsia="ja-JP"/>
          </w:rPr>
          <w:t>DC_</w:t>
        </w:r>
        <w:r>
          <w:rPr>
            <w:lang w:eastAsia="ja-JP"/>
          </w:rPr>
          <w:t>1-8</w:t>
        </w:r>
        <w:r w:rsidRPr="008B1A3E">
          <w:rPr>
            <w:lang w:eastAsia="ja-JP"/>
          </w:rPr>
          <w:t>_n</w:t>
        </w:r>
        <w:r>
          <w:rPr>
            <w:lang w:eastAsia="ja-JP"/>
          </w:rPr>
          <w:t>40</w:t>
        </w:r>
        <w:r w:rsidRPr="008B1A3E">
          <w:rPr>
            <w:lang w:eastAsia="ja-JP"/>
          </w:rPr>
          <w:t>-n</w:t>
        </w:r>
        <w:r>
          <w:rPr>
            <w:lang w:eastAsia="ja-JP"/>
          </w:rPr>
          <w:t>78</w:t>
        </w:r>
      </w:ins>
    </w:p>
    <w:p w:rsidR="00EF4ED1" w:rsidRPr="00E13D8F" w:rsidRDefault="00EF4ED1" w:rsidP="00EF4ED1">
      <w:pPr>
        <w:pStyle w:val="CRCoverPage"/>
        <w:numPr>
          <w:ilvl w:val="0"/>
          <w:numId w:val="33"/>
        </w:numPr>
        <w:spacing w:after="0"/>
        <w:rPr>
          <w:ins w:id="78" w:author="Suhwan Lim" w:date="2020-11-19T15:40:00Z"/>
          <w:rFonts w:cs="Arial"/>
        </w:rPr>
      </w:pPr>
      <w:ins w:id="79" w:author="Suhwan Lim" w:date="2020-11-19T15:40:00Z">
        <w:r w:rsidRPr="008B1A3E">
          <w:rPr>
            <w:lang w:eastAsia="ja-JP"/>
          </w:rPr>
          <w:t>DC_</w:t>
        </w:r>
        <w:r>
          <w:rPr>
            <w:lang w:eastAsia="ja-JP"/>
          </w:rPr>
          <w:t>3-7</w:t>
        </w:r>
        <w:r w:rsidRPr="008B1A3E">
          <w:rPr>
            <w:lang w:eastAsia="ja-JP"/>
          </w:rPr>
          <w:t>_n</w:t>
        </w:r>
        <w:r>
          <w:rPr>
            <w:lang w:eastAsia="ja-JP"/>
          </w:rPr>
          <w:t>1</w:t>
        </w:r>
        <w:r w:rsidRPr="008B1A3E">
          <w:rPr>
            <w:lang w:eastAsia="ja-JP"/>
          </w:rPr>
          <w:t>-n</w:t>
        </w:r>
        <w:r>
          <w:rPr>
            <w:lang w:eastAsia="ja-JP"/>
          </w:rPr>
          <w:t>40</w:t>
        </w:r>
      </w:ins>
    </w:p>
    <w:p w:rsidR="00EF4ED1" w:rsidRPr="00E13D8F" w:rsidRDefault="00EF4ED1" w:rsidP="00EF4ED1">
      <w:pPr>
        <w:pStyle w:val="CRCoverPage"/>
        <w:numPr>
          <w:ilvl w:val="0"/>
          <w:numId w:val="33"/>
        </w:numPr>
        <w:spacing w:after="0"/>
        <w:rPr>
          <w:ins w:id="80" w:author="Suhwan Lim" w:date="2020-11-19T15:40:00Z"/>
          <w:rFonts w:cs="Arial"/>
        </w:rPr>
      </w:pPr>
      <w:ins w:id="81" w:author="Suhwan Lim" w:date="2020-11-19T15:40:00Z">
        <w:r w:rsidRPr="008B1A3E">
          <w:rPr>
            <w:lang w:eastAsia="ja-JP"/>
          </w:rPr>
          <w:lastRenderedPageBreak/>
          <w:t>DC_</w:t>
        </w:r>
        <w:r>
          <w:rPr>
            <w:lang w:eastAsia="ja-JP"/>
          </w:rPr>
          <w:t>3-8</w:t>
        </w:r>
        <w:r w:rsidRPr="008B1A3E">
          <w:rPr>
            <w:lang w:eastAsia="ja-JP"/>
          </w:rPr>
          <w:t>_n</w:t>
        </w:r>
        <w:r>
          <w:rPr>
            <w:lang w:eastAsia="ja-JP"/>
          </w:rPr>
          <w:t>40</w:t>
        </w:r>
        <w:r w:rsidRPr="008B1A3E">
          <w:rPr>
            <w:lang w:eastAsia="ja-JP"/>
          </w:rPr>
          <w:t>-n</w:t>
        </w:r>
        <w:r>
          <w:rPr>
            <w:lang w:eastAsia="ja-JP"/>
          </w:rPr>
          <w:t>78</w:t>
        </w:r>
      </w:ins>
    </w:p>
    <w:p w:rsidR="00EF4ED1" w:rsidRDefault="00EF4ED1" w:rsidP="00EF4ED1">
      <w:pPr>
        <w:pStyle w:val="CRCoverPage"/>
        <w:numPr>
          <w:ilvl w:val="0"/>
          <w:numId w:val="33"/>
        </w:numPr>
        <w:spacing w:after="0"/>
        <w:rPr>
          <w:ins w:id="82" w:author="Suhwan Lim" w:date="2020-11-19T15:40:00Z"/>
          <w:rFonts w:cs="Arial"/>
        </w:rPr>
      </w:pPr>
      <w:ins w:id="83" w:author="Suhwan Lim" w:date="2020-11-19T15:40:00Z">
        <w:r w:rsidRPr="008B1A3E">
          <w:rPr>
            <w:lang w:eastAsia="ja-JP"/>
          </w:rPr>
          <w:t>DC_</w:t>
        </w:r>
        <w:r>
          <w:rPr>
            <w:lang w:eastAsia="ja-JP"/>
          </w:rPr>
          <w:t>3-28</w:t>
        </w:r>
        <w:r w:rsidRPr="008B1A3E">
          <w:rPr>
            <w:lang w:eastAsia="ja-JP"/>
          </w:rPr>
          <w:t>_n</w:t>
        </w:r>
        <w:r>
          <w:rPr>
            <w:lang w:eastAsia="ja-JP"/>
          </w:rPr>
          <w:t>1</w:t>
        </w:r>
        <w:r w:rsidRPr="008B1A3E">
          <w:rPr>
            <w:lang w:eastAsia="ja-JP"/>
          </w:rPr>
          <w:t>-n</w:t>
        </w:r>
        <w:r>
          <w:rPr>
            <w:lang w:eastAsia="ja-JP"/>
          </w:rPr>
          <w:t>40</w:t>
        </w:r>
      </w:ins>
    </w:p>
    <w:p w:rsidR="00EF4ED1" w:rsidRPr="00E13D8F" w:rsidRDefault="00EF4ED1" w:rsidP="00EF4ED1">
      <w:pPr>
        <w:pStyle w:val="CRCoverPage"/>
        <w:numPr>
          <w:ilvl w:val="0"/>
          <w:numId w:val="33"/>
        </w:numPr>
        <w:spacing w:after="0"/>
        <w:rPr>
          <w:ins w:id="84" w:author="Suhwan Lim" w:date="2020-11-19T15:40:00Z"/>
          <w:rFonts w:cs="Arial"/>
        </w:rPr>
      </w:pPr>
      <w:ins w:id="85" w:author="Suhwan Lim" w:date="2020-11-19T15:40:00Z">
        <w:r w:rsidRPr="008B1A3E">
          <w:rPr>
            <w:lang w:eastAsia="ja-JP"/>
          </w:rPr>
          <w:t>DC_</w:t>
        </w:r>
        <w:r>
          <w:rPr>
            <w:lang w:eastAsia="ja-JP"/>
          </w:rPr>
          <w:t>7-8</w:t>
        </w:r>
        <w:r w:rsidRPr="008B1A3E">
          <w:rPr>
            <w:lang w:eastAsia="ja-JP"/>
          </w:rPr>
          <w:t>_n</w:t>
        </w:r>
        <w:r>
          <w:rPr>
            <w:lang w:eastAsia="ja-JP"/>
          </w:rPr>
          <w:t>40</w:t>
        </w:r>
        <w:r w:rsidRPr="008B1A3E">
          <w:rPr>
            <w:lang w:eastAsia="ja-JP"/>
          </w:rPr>
          <w:t>-n</w:t>
        </w:r>
        <w:r>
          <w:rPr>
            <w:lang w:eastAsia="ja-JP"/>
          </w:rPr>
          <w:t>78</w:t>
        </w:r>
      </w:ins>
    </w:p>
    <w:p w:rsidR="00EF4ED1" w:rsidRPr="00E13D8F" w:rsidRDefault="00EF4ED1" w:rsidP="00EF4ED1">
      <w:pPr>
        <w:pStyle w:val="CRCoverPage"/>
        <w:numPr>
          <w:ilvl w:val="0"/>
          <w:numId w:val="33"/>
        </w:numPr>
        <w:spacing w:after="0"/>
        <w:rPr>
          <w:ins w:id="86" w:author="Suhwan Lim" w:date="2020-11-19T15:40:00Z"/>
          <w:rFonts w:cs="Arial"/>
        </w:rPr>
      </w:pPr>
      <w:ins w:id="87" w:author="Suhwan Lim" w:date="2020-11-19T15:40:00Z">
        <w:r w:rsidRPr="008B1A3E">
          <w:rPr>
            <w:lang w:eastAsia="ja-JP"/>
          </w:rPr>
          <w:t>DC_</w:t>
        </w:r>
        <w:r>
          <w:rPr>
            <w:lang w:eastAsia="ja-JP"/>
          </w:rPr>
          <w:t>7-28</w:t>
        </w:r>
        <w:r w:rsidRPr="008B1A3E">
          <w:rPr>
            <w:lang w:eastAsia="ja-JP"/>
          </w:rPr>
          <w:t>_n</w:t>
        </w:r>
        <w:r>
          <w:rPr>
            <w:lang w:eastAsia="ja-JP"/>
          </w:rPr>
          <w:t>1</w:t>
        </w:r>
        <w:r w:rsidRPr="008B1A3E">
          <w:rPr>
            <w:lang w:eastAsia="ja-JP"/>
          </w:rPr>
          <w:t>-n</w:t>
        </w:r>
        <w:r>
          <w:rPr>
            <w:lang w:eastAsia="ja-JP"/>
          </w:rPr>
          <w:t>40</w:t>
        </w:r>
      </w:ins>
    </w:p>
    <w:p w:rsidR="00EF4ED1" w:rsidRPr="00E13D8F" w:rsidRDefault="00EF4ED1" w:rsidP="00EF4ED1">
      <w:pPr>
        <w:pStyle w:val="CRCoverPage"/>
        <w:spacing w:after="0"/>
        <w:rPr>
          <w:ins w:id="88" w:author="Suhwan Lim" w:date="2020-11-19T15:40:00Z"/>
          <w:rFonts w:cs="Arial"/>
        </w:rPr>
      </w:pPr>
    </w:p>
    <w:p w:rsidR="00EF4ED1" w:rsidRDefault="00EF4ED1" w:rsidP="00EF4ED1">
      <w:pPr>
        <w:pStyle w:val="CRCoverPage"/>
        <w:numPr>
          <w:ilvl w:val="0"/>
          <w:numId w:val="32"/>
        </w:numPr>
        <w:spacing w:after="0"/>
        <w:rPr>
          <w:ins w:id="89" w:author="Suhwan Lim" w:date="2020-11-19T15:40:00Z"/>
          <w:noProof/>
        </w:rPr>
      </w:pPr>
      <w:ins w:id="90" w:author="Suhwan Lim" w:date="2020-11-19T15:40:00Z">
        <w:r>
          <w:rPr>
            <w:noProof/>
          </w:rPr>
          <w:t>LTE(3DL/1UL) + NR (2DL/1UL) EN-DC combinations</w:t>
        </w:r>
      </w:ins>
    </w:p>
    <w:p w:rsidR="00EF4ED1" w:rsidRDefault="00EF4ED1" w:rsidP="00EF4ED1">
      <w:pPr>
        <w:pStyle w:val="CRCoverPage"/>
        <w:numPr>
          <w:ilvl w:val="0"/>
          <w:numId w:val="33"/>
        </w:numPr>
        <w:spacing w:after="0"/>
        <w:rPr>
          <w:ins w:id="91" w:author="Suhwan Lim" w:date="2020-11-19T15:40:00Z"/>
          <w:lang w:eastAsia="ja-JP"/>
        </w:rPr>
      </w:pPr>
      <w:ins w:id="92" w:author="Suhwan Lim" w:date="2020-11-19T15:40:00Z">
        <w:r w:rsidRPr="00E13D8F">
          <w:rPr>
            <w:rFonts w:hint="eastAsia"/>
            <w:lang w:eastAsia="ja-JP"/>
          </w:rPr>
          <w:t>DC</w:t>
        </w:r>
        <w:r w:rsidRPr="00E13D8F">
          <w:rPr>
            <w:lang w:eastAsia="ja-JP"/>
          </w:rPr>
          <w:t>_1-3-8_n28-n77</w:t>
        </w:r>
      </w:ins>
    </w:p>
    <w:p w:rsidR="00EF4ED1" w:rsidRDefault="00EF4ED1" w:rsidP="00EF4ED1">
      <w:pPr>
        <w:pStyle w:val="CRCoverPage"/>
        <w:numPr>
          <w:ilvl w:val="0"/>
          <w:numId w:val="33"/>
        </w:numPr>
        <w:spacing w:after="0"/>
        <w:rPr>
          <w:ins w:id="93" w:author="Suhwan Lim" w:date="2020-11-19T15:40:00Z"/>
          <w:lang w:eastAsia="ja-JP"/>
        </w:rPr>
      </w:pPr>
      <w:ins w:id="94" w:author="Suhwan Lim" w:date="2020-11-19T15:40:00Z">
        <w:r w:rsidRPr="008B1A3E">
          <w:rPr>
            <w:lang w:eastAsia="ja-JP"/>
          </w:rPr>
          <w:t>DC_</w:t>
        </w:r>
        <w:r>
          <w:rPr>
            <w:lang w:eastAsia="ja-JP"/>
          </w:rPr>
          <w:t>3-7-8</w:t>
        </w:r>
        <w:r w:rsidRPr="008B1A3E">
          <w:rPr>
            <w:lang w:eastAsia="ja-JP"/>
          </w:rPr>
          <w:t>_n</w:t>
        </w:r>
        <w:r>
          <w:rPr>
            <w:lang w:eastAsia="ja-JP"/>
          </w:rPr>
          <w:t>40</w:t>
        </w:r>
        <w:r w:rsidRPr="008B1A3E">
          <w:rPr>
            <w:lang w:eastAsia="ja-JP"/>
          </w:rPr>
          <w:t>-n</w:t>
        </w:r>
        <w:r>
          <w:rPr>
            <w:lang w:eastAsia="ja-JP"/>
          </w:rPr>
          <w:t>78</w:t>
        </w:r>
      </w:ins>
    </w:p>
    <w:p w:rsidR="00EF4ED1" w:rsidRDefault="00EF4ED1" w:rsidP="00EF4ED1">
      <w:pPr>
        <w:pStyle w:val="CRCoverPage"/>
        <w:numPr>
          <w:ilvl w:val="0"/>
          <w:numId w:val="33"/>
        </w:numPr>
        <w:spacing w:after="0"/>
        <w:rPr>
          <w:ins w:id="95" w:author="Suhwan Lim" w:date="2020-11-19T15:40:00Z"/>
          <w:lang w:eastAsia="ja-JP"/>
        </w:rPr>
      </w:pPr>
      <w:ins w:id="96" w:author="Suhwan Lim" w:date="2020-11-19T15:40:00Z">
        <w:r w:rsidRPr="008B1A3E">
          <w:rPr>
            <w:lang w:eastAsia="ja-JP"/>
          </w:rPr>
          <w:t>DC_</w:t>
        </w:r>
        <w:r>
          <w:rPr>
            <w:lang w:eastAsia="ja-JP"/>
          </w:rPr>
          <w:t>3-7-28</w:t>
        </w:r>
        <w:r w:rsidRPr="008B1A3E">
          <w:rPr>
            <w:lang w:eastAsia="ja-JP"/>
          </w:rPr>
          <w:t>_n</w:t>
        </w:r>
        <w:r>
          <w:rPr>
            <w:lang w:eastAsia="ja-JP"/>
          </w:rPr>
          <w:t>1</w:t>
        </w:r>
        <w:r w:rsidRPr="008B1A3E">
          <w:rPr>
            <w:lang w:eastAsia="ja-JP"/>
          </w:rPr>
          <w:t>-n</w:t>
        </w:r>
        <w:r>
          <w:rPr>
            <w:lang w:eastAsia="ja-JP"/>
          </w:rPr>
          <w:t>40</w:t>
        </w:r>
      </w:ins>
    </w:p>
    <w:p w:rsidR="00EF4ED1" w:rsidRPr="00E13D8F" w:rsidRDefault="00EF4ED1" w:rsidP="00EF4ED1">
      <w:pPr>
        <w:pStyle w:val="CRCoverPage"/>
        <w:spacing w:after="0"/>
        <w:ind w:left="400"/>
        <w:rPr>
          <w:ins w:id="97" w:author="Suhwan Lim" w:date="2020-11-19T15:40:00Z"/>
          <w:lang w:eastAsia="ja-JP"/>
        </w:rPr>
      </w:pPr>
    </w:p>
    <w:p w:rsidR="00EF4ED1" w:rsidRDefault="00EF4ED1" w:rsidP="00EF4ED1">
      <w:pPr>
        <w:pStyle w:val="CRCoverPage"/>
        <w:numPr>
          <w:ilvl w:val="0"/>
          <w:numId w:val="32"/>
        </w:numPr>
        <w:spacing w:after="0"/>
        <w:rPr>
          <w:ins w:id="98" w:author="Suhwan Lim" w:date="2020-11-19T15:40:00Z"/>
          <w:noProof/>
        </w:rPr>
      </w:pPr>
      <w:ins w:id="99" w:author="Suhwan Lim" w:date="2020-11-19T15:40:00Z">
        <w:r>
          <w:rPr>
            <w:noProof/>
          </w:rPr>
          <w:t>LTE(4DL/1UL) + NR (2DL/1UL) EN-DC combinations</w:t>
        </w:r>
      </w:ins>
    </w:p>
    <w:p w:rsidR="00EF4ED1" w:rsidRDefault="00EF4ED1" w:rsidP="00EF4ED1">
      <w:pPr>
        <w:pStyle w:val="CRCoverPage"/>
        <w:spacing w:after="0"/>
        <w:ind w:left="100"/>
        <w:rPr>
          <w:ins w:id="100" w:author="Suhwan Lim" w:date="2020-11-19T15:40:00Z"/>
          <w:noProof/>
          <w:lang w:eastAsia="ko-KR"/>
        </w:rPr>
      </w:pPr>
    </w:p>
    <w:p w:rsidR="00EF4ED1" w:rsidRDefault="00EF4ED1" w:rsidP="00EF4ED1">
      <w:pPr>
        <w:pStyle w:val="CRCoverPage"/>
        <w:spacing w:after="0"/>
        <w:rPr>
          <w:ins w:id="101" w:author="Suhwan Lim" w:date="2020-11-19T15:40:00Z"/>
          <w:noProof/>
          <w:lang w:eastAsia="ko-KR"/>
        </w:rPr>
      </w:pPr>
      <w:ins w:id="102" w:author="Suhwan Lim" w:date="2020-11-19T15:40:00Z">
        <w:r>
          <w:rPr>
            <w:rFonts w:hint="eastAsia"/>
            <w:noProof/>
            <w:lang w:eastAsia="ko-KR"/>
          </w:rPr>
          <w:t xml:space="preserve">For the EN-DC band combinations with self-interference problem, MSD test configuraiton and MSD levles are introduced in </w:t>
        </w:r>
        <w:r>
          <w:rPr>
            <w:noProof/>
            <w:lang w:eastAsia="ko-KR"/>
          </w:rPr>
          <w:t>7.3B.2.3.5.</w:t>
        </w:r>
      </w:ins>
    </w:p>
    <w:p w:rsidR="00EF4ED1" w:rsidRDefault="00EF4ED1" w:rsidP="00EF4ED1">
      <w:pPr>
        <w:pStyle w:val="CRCoverPage"/>
        <w:spacing w:after="0"/>
        <w:rPr>
          <w:ins w:id="103" w:author="Suhwan Lim" w:date="2020-11-19T15:40:00Z"/>
          <w:noProof/>
          <w:lang w:eastAsia="ko-KR"/>
        </w:rPr>
      </w:pPr>
    </w:p>
    <w:p w:rsidR="00EF4ED1" w:rsidRDefault="00EF4ED1" w:rsidP="00EF4ED1">
      <w:pPr>
        <w:pStyle w:val="CRCoverPage"/>
        <w:numPr>
          <w:ilvl w:val="0"/>
          <w:numId w:val="35"/>
        </w:numPr>
        <w:spacing w:after="0"/>
        <w:rPr>
          <w:ins w:id="104" w:author="Suhwan Lim" w:date="2020-11-19T15:40:00Z"/>
          <w:noProof/>
          <w:lang w:eastAsia="ko-KR"/>
        </w:rPr>
      </w:pPr>
      <w:ins w:id="105" w:author="Suhwan Lim" w:date="2020-11-19T15:40:00Z">
        <w:r>
          <w:rPr>
            <w:noProof/>
            <w:lang w:eastAsia="ko-KR"/>
          </w:rPr>
          <w:t>The following operating bands have been completed in RAN4#97-e.</w:t>
        </w:r>
      </w:ins>
    </w:p>
    <w:p w:rsidR="00EF4ED1" w:rsidRDefault="00EF4ED1" w:rsidP="00EF4ED1">
      <w:pPr>
        <w:pStyle w:val="CRCoverPage"/>
        <w:numPr>
          <w:ilvl w:val="0"/>
          <w:numId w:val="34"/>
        </w:numPr>
        <w:spacing w:after="0"/>
        <w:rPr>
          <w:ins w:id="106" w:author="Suhwan Lim" w:date="2020-11-19T15:40:00Z"/>
          <w:noProof/>
        </w:rPr>
      </w:pPr>
      <w:ins w:id="107" w:author="Suhwan Lim" w:date="2020-11-19T15:40:00Z">
        <w:r>
          <w:rPr>
            <w:noProof/>
          </w:rPr>
          <w:t>LTE(1DL/1UL) + NR (2DL/1UL) EN-DC combinations</w:t>
        </w:r>
        <w:r w:rsidRPr="008B1A3E">
          <w:rPr>
            <w:lang w:eastAsia="ja-JP"/>
          </w:rPr>
          <w:tab/>
        </w:r>
      </w:ins>
    </w:p>
    <w:p w:rsidR="00EF4ED1" w:rsidRDefault="00EF4ED1" w:rsidP="00EF4ED1">
      <w:pPr>
        <w:pStyle w:val="CRCoverPage"/>
        <w:numPr>
          <w:ilvl w:val="0"/>
          <w:numId w:val="33"/>
        </w:numPr>
        <w:spacing w:after="0"/>
        <w:rPr>
          <w:ins w:id="108" w:author="Suhwan Lim" w:date="2020-11-19T15:40:00Z"/>
          <w:lang w:eastAsia="ja-JP"/>
        </w:rPr>
      </w:pPr>
      <w:ins w:id="109" w:author="Suhwan Lim" w:date="2020-11-19T15:40:00Z">
        <w:r w:rsidRPr="008B1A3E">
          <w:rPr>
            <w:lang w:eastAsia="ja-JP"/>
          </w:rPr>
          <w:t>DC_</w:t>
        </w:r>
        <w:r>
          <w:rPr>
            <w:lang w:eastAsia="ja-JP"/>
          </w:rPr>
          <w:t>1_n3-n41</w:t>
        </w:r>
      </w:ins>
    </w:p>
    <w:p w:rsidR="00EF4ED1" w:rsidRDefault="00EF4ED1" w:rsidP="00EF4ED1">
      <w:pPr>
        <w:pStyle w:val="CRCoverPage"/>
        <w:numPr>
          <w:ilvl w:val="0"/>
          <w:numId w:val="33"/>
        </w:numPr>
        <w:spacing w:after="0"/>
        <w:rPr>
          <w:ins w:id="110" w:author="Suhwan Lim" w:date="2020-11-19T15:40:00Z"/>
          <w:lang w:eastAsia="ja-JP"/>
        </w:rPr>
      </w:pPr>
      <w:ins w:id="111" w:author="Suhwan Lim" w:date="2020-11-19T15:40:00Z">
        <w:r>
          <w:rPr>
            <w:lang w:eastAsia="ja-JP"/>
          </w:rPr>
          <w:t>DC_1_n41-n77</w:t>
        </w:r>
      </w:ins>
    </w:p>
    <w:p w:rsidR="00EF4ED1" w:rsidRDefault="00EF4ED1" w:rsidP="00EF4ED1">
      <w:pPr>
        <w:pStyle w:val="CRCoverPage"/>
        <w:numPr>
          <w:ilvl w:val="0"/>
          <w:numId w:val="33"/>
        </w:numPr>
        <w:spacing w:after="0"/>
        <w:rPr>
          <w:ins w:id="112" w:author="Suhwan Lim" w:date="2020-11-19T15:40:00Z"/>
          <w:lang w:eastAsia="ja-JP"/>
        </w:rPr>
      </w:pPr>
      <w:ins w:id="113" w:author="Suhwan Lim" w:date="2020-11-19T15:40:00Z">
        <w:r>
          <w:rPr>
            <w:lang w:eastAsia="ja-JP"/>
          </w:rPr>
          <w:t>DC_3_n3-n41</w:t>
        </w:r>
      </w:ins>
    </w:p>
    <w:p w:rsidR="00EF4ED1" w:rsidRDefault="00EF4ED1" w:rsidP="00EF4ED1">
      <w:pPr>
        <w:pStyle w:val="CRCoverPage"/>
        <w:numPr>
          <w:ilvl w:val="0"/>
          <w:numId w:val="33"/>
        </w:numPr>
        <w:spacing w:after="0"/>
        <w:rPr>
          <w:ins w:id="114" w:author="Suhwan Lim" w:date="2020-11-19T15:40:00Z"/>
          <w:lang w:eastAsia="ja-JP"/>
        </w:rPr>
      </w:pPr>
      <w:ins w:id="115" w:author="Suhwan Lim" w:date="2020-11-19T15:40:00Z">
        <w:r>
          <w:rPr>
            <w:lang w:eastAsia="ja-JP"/>
          </w:rPr>
          <w:t>DC_3_n41-n77</w:t>
        </w:r>
      </w:ins>
    </w:p>
    <w:p w:rsidR="00EF4ED1" w:rsidRDefault="00EF4ED1" w:rsidP="00EF4ED1">
      <w:pPr>
        <w:pStyle w:val="CRCoverPage"/>
        <w:numPr>
          <w:ilvl w:val="0"/>
          <w:numId w:val="33"/>
        </w:numPr>
        <w:spacing w:after="0"/>
        <w:rPr>
          <w:ins w:id="116" w:author="Suhwan Lim" w:date="2020-11-19T15:40:00Z"/>
          <w:lang w:eastAsia="ja-JP"/>
        </w:rPr>
      </w:pPr>
      <w:ins w:id="117" w:author="Suhwan Lim" w:date="2020-11-19T15:40:00Z">
        <w:r>
          <w:rPr>
            <w:lang w:eastAsia="ja-JP"/>
          </w:rPr>
          <w:t>DC_41_n3-n41</w:t>
        </w:r>
      </w:ins>
    </w:p>
    <w:p w:rsidR="00EF4ED1" w:rsidRDefault="00EF4ED1" w:rsidP="00EF4ED1">
      <w:pPr>
        <w:pStyle w:val="CRCoverPage"/>
        <w:numPr>
          <w:ilvl w:val="0"/>
          <w:numId w:val="33"/>
        </w:numPr>
        <w:spacing w:after="0"/>
        <w:rPr>
          <w:ins w:id="118" w:author="Suhwan Lim" w:date="2020-11-19T15:40:00Z"/>
          <w:lang w:eastAsia="ja-JP"/>
        </w:rPr>
      </w:pPr>
      <w:ins w:id="119" w:author="Suhwan Lim" w:date="2020-11-19T15:40:00Z">
        <w:r>
          <w:rPr>
            <w:lang w:eastAsia="ja-JP"/>
          </w:rPr>
          <w:t>DC_41_n41-n77</w:t>
        </w:r>
      </w:ins>
    </w:p>
    <w:p w:rsidR="00EF4ED1" w:rsidRPr="0099755B" w:rsidRDefault="00EF4ED1" w:rsidP="00EF4ED1">
      <w:pPr>
        <w:pStyle w:val="CRCoverPage"/>
        <w:numPr>
          <w:ilvl w:val="0"/>
          <w:numId w:val="33"/>
        </w:numPr>
        <w:spacing w:after="0"/>
        <w:rPr>
          <w:ins w:id="120" w:author="Suhwan Lim" w:date="2020-11-19T15:40:00Z"/>
          <w:lang w:eastAsia="ja-JP"/>
        </w:rPr>
      </w:pPr>
      <w:ins w:id="121" w:author="Suhwan Lim" w:date="2020-11-19T15:40:00Z">
        <w:r>
          <w:rPr>
            <w:lang w:eastAsia="ja-JP"/>
          </w:rPr>
          <w:t>DC_41_n41-n78</w:t>
        </w:r>
      </w:ins>
    </w:p>
    <w:p w:rsidR="00EF4ED1" w:rsidRDefault="00EF4ED1" w:rsidP="00EF4ED1">
      <w:pPr>
        <w:pStyle w:val="CRCoverPage"/>
        <w:numPr>
          <w:ilvl w:val="0"/>
          <w:numId w:val="33"/>
        </w:numPr>
        <w:spacing w:after="0"/>
        <w:rPr>
          <w:ins w:id="122" w:author="Suhwan Lim" w:date="2020-11-19T15:40:00Z"/>
          <w:lang w:eastAsia="ja-JP"/>
        </w:rPr>
      </w:pPr>
      <w:ins w:id="123" w:author="Suhwan Lim" w:date="2020-11-19T15:40:00Z">
        <w:r>
          <w:rPr>
            <w:rFonts w:hint="eastAsia"/>
            <w:lang w:eastAsia="ko-KR"/>
          </w:rPr>
          <w:t>D</w:t>
        </w:r>
        <w:r>
          <w:rPr>
            <w:lang w:eastAsia="ko-KR"/>
          </w:rPr>
          <w:t>C_2_n7-n66</w:t>
        </w:r>
      </w:ins>
    </w:p>
    <w:p w:rsidR="00EF4ED1" w:rsidRDefault="00EF4ED1" w:rsidP="00EF4ED1">
      <w:pPr>
        <w:pStyle w:val="CRCoverPage"/>
        <w:numPr>
          <w:ilvl w:val="0"/>
          <w:numId w:val="33"/>
        </w:numPr>
        <w:spacing w:after="0"/>
        <w:rPr>
          <w:ins w:id="124" w:author="Suhwan Lim" w:date="2020-11-19T15:40:00Z"/>
          <w:lang w:eastAsia="ja-JP"/>
        </w:rPr>
      </w:pPr>
      <w:ins w:id="125" w:author="Suhwan Lim" w:date="2020-11-19T15:40:00Z">
        <w:r>
          <w:rPr>
            <w:lang w:eastAsia="ko-KR"/>
          </w:rPr>
          <w:t>DC_2_n38-n66</w:t>
        </w:r>
      </w:ins>
    </w:p>
    <w:p w:rsidR="00EF4ED1" w:rsidRDefault="00EF4ED1" w:rsidP="00EF4ED1">
      <w:pPr>
        <w:pStyle w:val="CRCoverPage"/>
        <w:numPr>
          <w:ilvl w:val="0"/>
          <w:numId w:val="33"/>
        </w:numPr>
        <w:spacing w:after="0"/>
        <w:rPr>
          <w:ins w:id="126" w:author="Suhwan Lim" w:date="2020-11-19T15:40:00Z"/>
          <w:lang w:eastAsia="ja-JP"/>
        </w:rPr>
      </w:pPr>
      <w:ins w:id="127" w:author="Suhwan Lim" w:date="2020-11-19T15:40:00Z">
        <w:r>
          <w:rPr>
            <w:lang w:eastAsia="ko-KR"/>
          </w:rPr>
          <w:t>DC_2_n66-n78</w:t>
        </w:r>
      </w:ins>
    </w:p>
    <w:p w:rsidR="00EF4ED1" w:rsidRDefault="00EF4ED1" w:rsidP="00EF4ED1">
      <w:pPr>
        <w:pStyle w:val="CRCoverPage"/>
        <w:numPr>
          <w:ilvl w:val="0"/>
          <w:numId w:val="33"/>
        </w:numPr>
        <w:spacing w:after="0"/>
        <w:rPr>
          <w:ins w:id="128" w:author="Suhwan Lim" w:date="2020-11-19T15:40:00Z"/>
          <w:lang w:eastAsia="ja-JP"/>
        </w:rPr>
      </w:pPr>
      <w:ins w:id="129" w:author="Suhwan Lim" w:date="2020-11-19T15:40:00Z">
        <w:r>
          <w:rPr>
            <w:lang w:eastAsia="ko-KR"/>
          </w:rPr>
          <w:t>DC_12_n7-n66</w:t>
        </w:r>
      </w:ins>
    </w:p>
    <w:p w:rsidR="00EF4ED1" w:rsidRDefault="00EF4ED1" w:rsidP="00EF4ED1">
      <w:pPr>
        <w:pStyle w:val="CRCoverPage"/>
        <w:numPr>
          <w:ilvl w:val="0"/>
          <w:numId w:val="33"/>
        </w:numPr>
        <w:spacing w:after="0"/>
        <w:rPr>
          <w:ins w:id="130" w:author="Suhwan Lim" w:date="2020-11-19T15:40:00Z"/>
          <w:lang w:eastAsia="ja-JP"/>
        </w:rPr>
      </w:pPr>
      <w:ins w:id="131" w:author="Suhwan Lim" w:date="2020-11-19T15:40:00Z">
        <w:r>
          <w:rPr>
            <w:lang w:eastAsia="ko-KR"/>
          </w:rPr>
          <w:t>DC_66_n38-n66</w:t>
        </w:r>
      </w:ins>
    </w:p>
    <w:p w:rsidR="00EF4ED1" w:rsidRDefault="00EF4ED1" w:rsidP="00EF4ED1">
      <w:pPr>
        <w:pStyle w:val="CRCoverPage"/>
        <w:numPr>
          <w:ilvl w:val="0"/>
          <w:numId w:val="33"/>
        </w:numPr>
        <w:spacing w:after="0"/>
        <w:rPr>
          <w:ins w:id="132" w:author="Suhwan Lim" w:date="2020-11-19T15:40:00Z"/>
          <w:lang w:eastAsia="ja-JP"/>
        </w:rPr>
      </w:pPr>
      <w:ins w:id="133" w:author="Suhwan Lim" w:date="2020-11-19T15:40:00Z">
        <w:r>
          <w:rPr>
            <w:lang w:eastAsia="ko-KR"/>
          </w:rPr>
          <w:t>DC_19_n1-n77</w:t>
        </w:r>
      </w:ins>
    </w:p>
    <w:p w:rsidR="00EF4ED1" w:rsidRDefault="00EF4ED1" w:rsidP="00EF4ED1">
      <w:pPr>
        <w:pStyle w:val="CRCoverPage"/>
        <w:numPr>
          <w:ilvl w:val="0"/>
          <w:numId w:val="33"/>
        </w:numPr>
        <w:spacing w:after="0"/>
        <w:rPr>
          <w:ins w:id="134" w:author="Suhwan Lim" w:date="2020-11-19T15:40:00Z"/>
          <w:lang w:eastAsia="ja-JP"/>
        </w:rPr>
      </w:pPr>
      <w:ins w:id="135" w:author="Suhwan Lim" w:date="2020-11-19T15:40:00Z">
        <w:r>
          <w:rPr>
            <w:lang w:eastAsia="ko-KR"/>
          </w:rPr>
          <w:t>DC_19_n1-n78</w:t>
        </w:r>
      </w:ins>
    </w:p>
    <w:p w:rsidR="00EF4ED1" w:rsidRDefault="00EF4ED1" w:rsidP="00EF4ED1">
      <w:pPr>
        <w:pStyle w:val="CRCoverPage"/>
        <w:numPr>
          <w:ilvl w:val="0"/>
          <w:numId w:val="33"/>
        </w:numPr>
        <w:spacing w:after="0"/>
        <w:rPr>
          <w:ins w:id="136" w:author="Suhwan Lim" w:date="2020-11-19T15:40:00Z"/>
          <w:lang w:eastAsia="ja-JP"/>
        </w:rPr>
      </w:pPr>
      <w:ins w:id="137" w:author="Suhwan Lim" w:date="2020-11-19T15:40:00Z">
        <w:r>
          <w:rPr>
            <w:lang w:eastAsia="ko-KR"/>
          </w:rPr>
          <w:t>DC_11_n3-n77</w:t>
        </w:r>
      </w:ins>
    </w:p>
    <w:p w:rsidR="00EF4ED1" w:rsidRDefault="00EF4ED1" w:rsidP="00EF4ED1">
      <w:pPr>
        <w:pStyle w:val="CRCoverPage"/>
        <w:numPr>
          <w:ilvl w:val="0"/>
          <w:numId w:val="33"/>
        </w:numPr>
        <w:spacing w:after="0"/>
        <w:rPr>
          <w:ins w:id="138" w:author="Suhwan Lim" w:date="2020-11-19T15:40:00Z"/>
          <w:lang w:eastAsia="ja-JP"/>
        </w:rPr>
      </w:pPr>
      <w:ins w:id="139" w:author="Suhwan Lim" w:date="2020-11-19T15:40:00Z">
        <w:r>
          <w:rPr>
            <w:lang w:eastAsia="ko-KR"/>
          </w:rPr>
          <w:t>DC_11_n28-n77</w:t>
        </w:r>
      </w:ins>
    </w:p>
    <w:p w:rsidR="00EF4ED1" w:rsidRDefault="00EF4ED1" w:rsidP="00EF4ED1">
      <w:pPr>
        <w:pStyle w:val="CRCoverPage"/>
        <w:numPr>
          <w:ilvl w:val="0"/>
          <w:numId w:val="33"/>
        </w:numPr>
        <w:spacing w:after="0"/>
        <w:rPr>
          <w:ins w:id="140" w:author="Suhwan Lim" w:date="2020-11-19T15:40:00Z"/>
          <w:lang w:eastAsia="ja-JP"/>
        </w:rPr>
      </w:pPr>
      <w:ins w:id="141" w:author="Suhwan Lim" w:date="2020-11-19T15:40:00Z">
        <w:r>
          <w:rPr>
            <w:lang w:eastAsia="ko-KR"/>
          </w:rPr>
          <w:t>DC_42_n3-n28</w:t>
        </w:r>
      </w:ins>
    </w:p>
    <w:p w:rsidR="00EF4ED1" w:rsidRDefault="00EF4ED1" w:rsidP="00EF4ED1">
      <w:pPr>
        <w:pStyle w:val="CRCoverPage"/>
        <w:numPr>
          <w:ilvl w:val="0"/>
          <w:numId w:val="33"/>
        </w:numPr>
        <w:spacing w:after="0"/>
        <w:rPr>
          <w:ins w:id="142" w:author="Suhwan Lim" w:date="2020-11-19T15:40:00Z"/>
          <w:lang w:eastAsia="ja-JP"/>
        </w:rPr>
      </w:pPr>
      <w:ins w:id="143" w:author="Suhwan Lim" w:date="2020-11-19T15:40:00Z">
        <w:r>
          <w:rPr>
            <w:lang w:eastAsia="ko-KR"/>
          </w:rPr>
          <w:t>DC_42_n3-n77</w:t>
        </w:r>
      </w:ins>
    </w:p>
    <w:p w:rsidR="00EF4ED1" w:rsidRDefault="00EF4ED1" w:rsidP="00EF4ED1">
      <w:pPr>
        <w:pStyle w:val="CRCoverPage"/>
        <w:numPr>
          <w:ilvl w:val="0"/>
          <w:numId w:val="33"/>
        </w:numPr>
        <w:spacing w:after="0"/>
        <w:rPr>
          <w:ins w:id="144" w:author="Suhwan Lim" w:date="2020-11-19T15:40:00Z"/>
          <w:lang w:eastAsia="ja-JP"/>
        </w:rPr>
      </w:pPr>
      <w:ins w:id="145" w:author="Suhwan Lim" w:date="2020-11-19T15:40:00Z">
        <w:r>
          <w:rPr>
            <w:lang w:eastAsia="ko-KR"/>
          </w:rPr>
          <w:t>DC_41_n28-n41</w:t>
        </w:r>
      </w:ins>
    </w:p>
    <w:p w:rsidR="00EF4ED1" w:rsidRDefault="00EF4ED1" w:rsidP="00EF4ED1">
      <w:pPr>
        <w:pStyle w:val="CRCoverPage"/>
        <w:numPr>
          <w:ilvl w:val="0"/>
          <w:numId w:val="33"/>
        </w:numPr>
        <w:spacing w:after="0"/>
        <w:rPr>
          <w:ins w:id="146" w:author="Suhwan Lim" w:date="2020-11-19T15:40:00Z"/>
          <w:lang w:eastAsia="ja-JP"/>
        </w:rPr>
      </w:pPr>
      <w:ins w:id="147" w:author="Suhwan Lim" w:date="2020-11-19T15:40:00Z">
        <w:r>
          <w:rPr>
            <w:lang w:eastAsia="ko-KR"/>
          </w:rPr>
          <w:t>DC_18_n28-n41</w:t>
        </w:r>
      </w:ins>
    </w:p>
    <w:p w:rsidR="00EF4ED1" w:rsidRDefault="00EF4ED1" w:rsidP="00EF4ED1">
      <w:pPr>
        <w:pStyle w:val="CRCoverPage"/>
        <w:numPr>
          <w:ilvl w:val="0"/>
          <w:numId w:val="33"/>
        </w:numPr>
        <w:spacing w:after="0"/>
        <w:rPr>
          <w:ins w:id="148" w:author="Suhwan Lim" w:date="2020-11-19T15:40:00Z"/>
          <w:lang w:eastAsia="ja-JP"/>
        </w:rPr>
      </w:pPr>
      <w:ins w:id="149" w:author="Suhwan Lim" w:date="2020-11-19T15:40:00Z">
        <w:r>
          <w:rPr>
            <w:lang w:eastAsia="ko-KR"/>
          </w:rPr>
          <w:t>DC_18_n28-n77</w:t>
        </w:r>
      </w:ins>
    </w:p>
    <w:p w:rsidR="00EF4ED1" w:rsidRDefault="00EF4ED1" w:rsidP="00EF4ED1">
      <w:pPr>
        <w:pStyle w:val="CRCoverPage"/>
        <w:numPr>
          <w:ilvl w:val="0"/>
          <w:numId w:val="33"/>
        </w:numPr>
        <w:spacing w:after="0"/>
        <w:rPr>
          <w:ins w:id="150" w:author="Suhwan Lim" w:date="2020-11-19T15:40:00Z"/>
          <w:lang w:eastAsia="ja-JP"/>
        </w:rPr>
      </w:pPr>
      <w:ins w:id="151" w:author="Suhwan Lim" w:date="2020-11-19T15:40:00Z">
        <w:r>
          <w:rPr>
            <w:lang w:eastAsia="ko-KR"/>
          </w:rPr>
          <w:t>DC_18_n28-n78</w:t>
        </w:r>
      </w:ins>
    </w:p>
    <w:p w:rsidR="00EF4ED1" w:rsidRDefault="00EF4ED1" w:rsidP="00EF4ED1">
      <w:pPr>
        <w:pStyle w:val="CRCoverPage"/>
        <w:numPr>
          <w:ilvl w:val="0"/>
          <w:numId w:val="33"/>
        </w:numPr>
        <w:spacing w:after="0"/>
        <w:rPr>
          <w:ins w:id="152" w:author="Suhwan Lim" w:date="2020-11-19T15:40:00Z"/>
          <w:lang w:eastAsia="ja-JP"/>
        </w:rPr>
      </w:pPr>
      <w:ins w:id="153" w:author="Suhwan Lim" w:date="2020-11-19T15:40:00Z">
        <w:r>
          <w:rPr>
            <w:lang w:eastAsia="ko-KR"/>
          </w:rPr>
          <w:t>DC_18_n3-n41</w:t>
        </w:r>
      </w:ins>
    </w:p>
    <w:p w:rsidR="00EF4ED1" w:rsidRDefault="00EF4ED1" w:rsidP="00EF4ED1">
      <w:pPr>
        <w:pStyle w:val="CRCoverPage"/>
        <w:numPr>
          <w:ilvl w:val="0"/>
          <w:numId w:val="33"/>
        </w:numPr>
        <w:spacing w:after="0"/>
        <w:rPr>
          <w:ins w:id="154" w:author="Suhwan Lim" w:date="2020-11-19T15:40:00Z"/>
          <w:lang w:eastAsia="ja-JP"/>
        </w:rPr>
      </w:pPr>
      <w:ins w:id="155" w:author="Suhwan Lim" w:date="2020-11-19T15:40:00Z">
        <w:r>
          <w:rPr>
            <w:lang w:eastAsia="ko-KR"/>
          </w:rPr>
          <w:t>DC_18_n41-n77</w:t>
        </w:r>
      </w:ins>
    </w:p>
    <w:p w:rsidR="00EF4ED1" w:rsidRDefault="00EF4ED1" w:rsidP="00EF4ED1">
      <w:pPr>
        <w:pStyle w:val="CRCoverPage"/>
        <w:numPr>
          <w:ilvl w:val="0"/>
          <w:numId w:val="33"/>
        </w:numPr>
        <w:spacing w:after="0"/>
        <w:rPr>
          <w:ins w:id="156" w:author="Suhwan Lim" w:date="2020-11-19T15:40:00Z"/>
          <w:lang w:eastAsia="ja-JP"/>
        </w:rPr>
      </w:pPr>
      <w:ins w:id="157" w:author="Suhwan Lim" w:date="2020-11-19T15:40:00Z">
        <w:r>
          <w:rPr>
            <w:lang w:eastAsia="ko-KR"/>
          </w:rPr>
          <w:t>DC_18_n41-n78</w:t>
        </w:r>
      </w:ins>
    </w:p>
    <w:p w:rsidR="00EF4ED1" w:rsidRDefault="00EF4ED1" w:rsidP="00EF4ED1">
      <w:pPr>
        <w:pStyle w:val="CRCoverPage"/>
        <w:numPr>
          <w:ilvl w:val="0"/>
          <w:numId w:val="33"/>
        </w:numPr>
        <w:spacing w:after="0"/>
        <w:rPr>
          <w:ins w:id="158" w:author="Suhwan Lim" w:date="2020-11-19T15:40:00Z"/>
          <w:lang w:eastAsia="ja-JP"/>
        </w:rPr>
      </w:pPr>
      <w:ins w:id="159" w:author="Suhwan Lim" w:date="2020-11-19T15:40:00Z">
        <w:r>
          <w:rPr>
            <w:rFonts w:hint="eastAsia"/>
            <w:lang w:eastAsia="ko-KR"/>
          </w:rPr>
          <w:t>DC_19_n1-n79</w:t>
        </w:r>
      </w:ins>
    </w:p>
    <w:p w:rsidR="00EF4ED1" w:rsidRDefault="00EF4ED1" w:rsidP="00EF4ED1">
      <w:pPr>
        <w:pStyle w:val="CRCoverPage"/>
        <w:numPr>
          <w:ilvl w:val="0"/>
          <w:numId w:val="33"/>
        </w:numPr>
        <w:spacing w:after="0"/>
        <w:rPr>
          <w:ins w:id="160" w:author="Suhwan Lim" w:date="2020-11-19T15:40:00Z"/>
          <w:lang w:eastAsia="ja-JP"/>
        </w:rPr>
      </w:pPr>
      <w:ins w:id="161" w:author="Suhwan Lim" w:date="2020-11-19T15:40:00Z">
        <w:r>
          <w:rPr>
            <w:rFonts w:hint="eastAsia"/>
            <w:lang w:eastAsia="ko-KR"/>
          </w:rPr>
          <w:t>DC_21_n1-n77</w:t>
        </w:r>
      </w:ins>
    </w:p>
    <w:p w:rsidR="00EF4ED1" w:rsidRDefault="00EF4ED1" w:rsidP="00EF4ED1">
      <w:pPr>
        <w:pStyle w:val="CRCoverPage"/>
        <w:numPr>
          <w:ilvl w:val="0"/>
          <w:numId w:val="33"/>
        </w:numPr>
        <w:spacing w:after="0"/>
        <w:rPr>
          <w:ins w:id="162" w:author="Suhwan Lim" w:date="2020-11-19T15:40:00Z"/>
          <w:lang w:eastAsia="ja-JP"/>
        </w:rPr>
      </w:pPr>
      <w:ins w:id="163" w:author="Suhwan Lim" w:date="2020-11-19T15:40:00Z">
        <w:r>
          <w:rPr>
            <w:rFonts w:hint="eastAsia"/>
            <w:lang w:eastAsia="ko-KR"/>
          </w:rPr>
          <w:t>DC_21_n1-n78</w:t>
        </w:r>
      </w:ins>
    </w:p>
    <w:p w:rsidR="00EF4ED1" w:rsidRDefault="00EF4ED1" w:rsidP="00EF4ED1">
      <w:pPr>
        <w:pStyle w:val="CRCoverPage"/>
        <w:numPr>
          <w:ilvl w:val="0"/>
          <w:numId w:val="33"/>
        </w:numPr>
        <w:spacing w:after="0"/>
        <w:rPr>
          <w:ins w:id="164" w:author="Suhwan Lim" w:date="2020-11-19T15:40:00Z"/>
          <w:lang w:eastAsia="ja-JP"/>
        </w:rPr>
      </w:pPr>
      <w:ins w:id="165" w:author="Suhwan Lim" w:date="2020-11-19T15:40:00Z">
        <w:r>
          <w:rPr>
            <w:rFonts w:hint="eastAsia"/>
            <w:lang w:eastAsia="ko-KR"/>
          </w:rPr>
          <w:t>DC_21_n1-n79</w:t>
        </w:r>
      </w:ins>
    </w:p>
    <w:p w:rsidR="00EF4ED1" w:rsidRDefault="00EF4ED1" w:rsidP="00EF4ED1">
      <w:pPr>
        <w:pStyle w:val="CRCoverPage"/>
        <w:numPr>
          <w:ilvl w:val="0"/>
          <w:numId w:val="33"/>
        </w:numPr>
        <w:spacing w:after="0"/>
        <w:rPr>
          <w:ins w:id="166" w:author="Suhwan Lim" w:date="2020-11-19T15:40:00Z"/>
          <w:lang w:eastAsia="ja-JP"/>
        </w:rPr>
      </w:pPr>
      <w:ins w:id="167" w:author="Suhwan Lim" w:date="2020-11-19T15:40:00Z">
        <w:r>
          <w:rPr>
            <w:lang w:eastAsia="ko-KR"/>
          </w:rPr>
          <w:t>DC_42_n1-n77</w:t>
        </w:r>
      </w:ins>
    </w:p>
    <w:p w:rsidR="00EF4ED1" w:rsidRDefault="00EF4ED1" w:rsidP="00EF4ED1">
      <w:pPr>
        <w:pStyle w:val="CRCoverPage"/>
        <w:numPr>
          <w:ilvl w:val="0"/>
          <w:numId w:val="33"/>
        </w:numPr>
        <w:spacing w:after="0"/>
        <w:rPr>
          <w:ins w:id="168" w:author="Suhwan Lim" w:date="2020-11-19T15:40:00Z"/>
          <w:lang w:eastAsia="ja-JP"/>
        </w:rPr>
      </w:pPr>
      <w:ins w:id="169" w:author="Suhwan Lim" w:date="2020-11-19T15:40:00Z">
        <w:r>
          <w:rPr>
            <w:lang w:eastAsia="ko-KR"/>
          </w:rPr>
          <w:t>DC_42_n1-n78</w:t>
        </w:r>
      </w:ins>
    </w:p>
    <w:p w:rsidR="00EF4ED1" w:rsidRDefault="00EF4ED1" w:rsidP="00EF4ED1">
      <w:pPr>
        <w:pStyle w:val="CRCoverPage"/>
        <w:numPr>
          <w:ilvl w:val="0"/>
          <w:numId w:val="33"/>
        </w:numPr>
        <w:spacing w:after="0"/>
        <w:rPr>
          <w:ins w:id="170" w:author="Suhwan Lim" w:date="2020-11-19T15:40:00Z"/>
          <w:lang w:eastAsia="ja-JP"/>
        </w:rPr>
      </w:pPr>
      <w:ins w:id="171" w:author="Suhwan Lim" w:date="2020-11-19T15:40:00Z">
        <w:r>
          <w:rPr>
            <w:lang w:eastAsia="ko-KR"/>
          </w:rPr>
          <w:t>DC_42_n1-n79</w:t>
        </w:r>
      </w:ins>
    </w:p>
    <w:p w:rsidR="00EF4ED1" w:rsidRDefault="00EF4ED1" w:rsidP="00EF4ED1">
      <w:pPr>
        <w:pStyle w:val="CRCoverPage"/>
        <w:numPr>
          <w:ilvl w:val="0"/>
          <w:numId w:val="33"/>
        </w:numPr>
        <w:spacing w:after="0"/>
        <w:rPr>
          <w:ins w:id="172" w:author="Suhwan Lim" w:date="2020-11-19T15:40:00Z"/>
          <w:lang w:eastAsia="ja-JP"/>
        </w:rPr>
      </w:pPr>
      <w:ins w:id="173" w:author="Suhwan Lim" w:date="2020-11-19T15:40:00Z">
        <w:r>
          <w:rPr>
            <w:rFonts w:hint="eastAsia"/>
            <w:lang w:eastAsia="ko-KR"/>
          </w:rPr>
          <w:t>DC_28_n1-n78</w:t>
        </w:r>
      </w:ins>
    </w:p>
    <w:p w:rsidR="00EF4ED1" w:rsidRDefault="00EF4ED1" w:rsidP="00EF4ED1">
      <w:pPr>
        <w:pStyle w:val="CRCoverPage"/>
        <w:numPr>
          <w:ilvl w:val="0"/>
          <w:numId w:val="33"/>
        </w:numPr>
        <w:spacing w:after="0"/>
        <w:rPr>
          <w:ins w:id="174" w:author="Suhwan Lim" w:date="2020-11-19T15:40:00Z"/>
          <w:lang w:eastAsia="ja-JP"/>
        </w:rPr>
      </w:pPr>
      <w:ins w:id="175" w:author="Suhwan Lim" w:date="2020-11-19T15:40:00Z">
        <w:r>
          <w:rPr>
            <w:rFonts w:hint="eastAsia"/>
            <w:lang w:eastAsia="ko-KR"/>
          </w:rPr>
          <w:t>DC_2_n5-n77</w:t>
        </w:r>
      </w:ins>
    </w:p>
    <w:p w:rsidR="00EF4ED1" w:rsidRDefault="00EF4ED1" w:rsidP="00EF4ED1">
      <w:pPr>
        <w:pStyle w:val="CRCoverPage"/>
        <w:numPr>
          <w:ilvl w:val="0"/>
          <w:numId w:val="33"/>
        </w:numPr>
        <w:spacing w:after="0"/>
        <w:rPr>
          <w:ins w:id="176" w:author="Suhwan Lim" w:date="2020-11-19T15:40:00Z"/>
          <w:lang w:eastAsia="ja-JP"/>
        </w:rPr>
      </w:pPr>
      <w:ins w:id="177" w:author="Suhwan Lim" w:date="2020-11-19T15:40:00Z">
        <w:r>
          <w:rPr>
            <w:rFonts w:hint="eastAsia"/>
            <w:lang w:eastAsia="ko-KR"/>
          </w:rPr>
          <w:t>DC_2_n66-n77</w:t>
        </w:r>
      </w:ins>
    </w:p>
    <w:p w:rsidR="00EF4ED1" w:rsidRDefault="00EF4ED1" w:rsidP="00EF4ED1">
      <w:pPr>
        <w:pStyle w:val="CRCoverPage"/>
        <w:numPr>
          <w:ilvl w:val="0"/>
          <w:numId w:val="33"/>
        </w:numPr>
        <w:spacing w:after="0"/>
        <w:rPr>
          <w:ins w:id="178" w:author="Suhwan Lim" w:date="2020-11-19T15:40:00Z"/>
          <w:lang w:eastAsia="ja-JP"/>
        </w:rPr>
      </w:pPr>
      <w:ins w:id="179" w:author="Suhwan Lim" w:date="2020-11-19T15:40:00Z">
        <w:r>
          <w:rPr>
            <w:rFonts w:hint="eastAsia"/>
            <w:lang w:eastAsia="ko-KR"/>
          </w:rPr>
          <w:t>DC_13_n2-n77</w:t>
        </w:r>
      </w:ins>
    </w:p>
    <w:p w:rsidR="00EF4ED1" w:rsidRDefault="00EF4ED1" w:rsidP="00EF4ED1">
      <w:pPr>
        <w:pStyle w:val="CRCoverPage"/>
        <w:numPr>
          <w:ilvl w:val="0"/>
          <w:numId w:val="33"/>
        </w:numPr>
        <w:spacing w:after="0"/>
        <w:rPr>
          <w:ins w:id="180" w:author="Suhwan Lim" w:date="2020-11-19T15:40:00Z"/>
          <w:lang w:eastAsia="ja-JP"/>
        </w:rPr>
      </w:pPr>
      <w:ins w:id="181" w:author="Suhwan Lim" w:date="2020-11-19T15:40:00Z">
        <w:r>
          <w:rPr>
            <w:rFonts w:hint="eastAsia"/>
            <w:lang w:eastAsia="ko-KR"/>
          </w:rPr>
          <w:t>DC_13_n5-n48</w:t>
        </w:r>
      </w:ins>
    </w:p>
    <w:p w:rsidR="00EF4ED1" w:rsidRDefault="00EF4ED1" w:rsidP="00EF4ED1">
      <w:pPr>
        <w:pStyle w:val="CRCoverPage"/>
        <w:numPr>
          <w:ilvl w:val="0"/>
          <w:numId w:val="33"/>
        </w:numPr>
        <w:spacing w:after="0"/>
        <w:rPr>
          <w:ins w:id="182" w:author="Suhwan Lim" w:date="2020-11-19T15:40:00Z"/>
          <w:lang w:eastAsia="ja-JP"/>
        </w:rPr>
      </w:pPr>
      <w:ins w:id="183" w:author="Suhwan Lim" w:date="2020-11-19T15:40:00Z">
        <w:r>
          <w:rPr>
            <w:rFonts w:hint="eastAsia"/>
            <w:lang w:eastAsia="ko-KR"/>
          </w:rPr>
          <w:t>DC_13_n48-n66</w:t>
        </w:r>
      </w:ins>
    </w:p>
    <w:p w:rsidR="00EF4ED1" w:rsidRDefault="00EF4ED1" w:rsidP="00EF4ED1">
      <w:pPr>
        <w:pStyle w:val="CRCoverPage"/>
        <w:numPr>
          <w:ilvl w:val="0"/>
          <w:numId w:val="33"/>
        </w:numPr>
        <w:spacing w:after="0"/>
        <w:rPr>
          <w:ins w:id="184" w:author="Suhwan Lim" w:date="2020-11-19T15:40:00Z"/>
          <w:lang w:eastAsia="ja-JP"/>
        </w:rPr>
      </w:pPr>
      <w:ins w:id="185" w:author="Suhwan Lim" w:date="2020-11-19T15:40:00Z">
        <w:r>
          <w:rPr>
            <w:lang w:eastAsia="ko-KR"/>
          </w:rPr>
          <w:t>DC_13_n66-n77</w:t>
        </w:r>
      </w:ins>
    </w:p>
    <w:p w:rsidR="00EF4ED1" w:rsidRDefault="00EF4ED1" w:rsidP="00EF4ED1">
      <w:pPr>
        <w:pStyle w:val="CRCoverPage"/>
        <w:numPr>
          <w:ilvl w:val="0"/>
          <w:numId w:val="33"/>
        </w:numPr>
        <w:spacing w:after="0"/>
        <w:rPr>
          <w:ins w:id="186" w:author="Suhwan Lim" w:date="2020-11-19T15:40:00Z"/>
          <w:lang w:eastAsia="ja-JP"/>
        </w:rPr>
      </w:pPr>
      <w:ins w:id="187" w:author="Suhwan Lim" w:date="2020-11-19T15:40:00Z">
        <w:r>
          <w:rPr>
            <w:lang w:eastAsia="ko-KR"/>
          </w:rPr>
          <w:t>DC_66_n2-n77</w:t>
        </w:r>
      </w:ins>
    </w:p>
    <w:p w:rsidR="00EF4ED1" w:rsidRDefault="00EF4ED1" w:rsidP="00EF4ED1">
      <w:pPr>
        <w:pStyle w:val="CRCoverPage"/>
        <w:numPr>
          <w:ilvl w:val="0"/>
          <w:numId w:val="33"/>
        </w:numPr>
        <w:spacing w:after="0"/>
        <w:rPr>
          <w:ins w:id="188" w:author="Suhwan Lim" w:date="2020-11-19T15:40:00Z"/>
          <w:lang w:eastAsia="ja-JP"/>
        </w:rPr>
      </w:pPr>
      <w:ins w:id="189" w:author="Suhwan Lim" w:date="2020-11-19T15:40:00Z">
        <w:r>
          <w:rPr>
            <w:lang w:eastAsia="ko-KR"/>
          </w:rPr>
          <w:t>DC_66_n5-n48</w:t>
        </w:r>
      </w:ins>
    </w:p>
    <w:p w:rsidR="00EF4ED1" w:rsidRPr="0099755B" w:rsidRDefault="00EF4ED1" w:rsidP="00EF4ED1">
      <w:pPr>
        <w:pStyle w:val="CRCoverPage"/>
        <w:numPr>
          <w:ilvl w:val="0"/>
          <w:numId w:val="33"/>
        </w:numPr>
        <w:spacing w:after="0"/>
        <w:rPr>
          <w:ins w:id="190" w:author="Suhwan Lim" w:date="2020-11-19T15:40:00Z"/>
          <w:lang w:eastAsia="ja-JP"/>
        </w:rPr>
      </w:pPr>
      <w:ins w:id="191" w:author="Suhwan Lim" w:date="2020-11-19T15:40:00Z">
        <w:r>
          <w:rPr>
            <w:lang w:eastAsia="ko-KR"/>
          </w:rPr>
          <w:t>DC_66_n5-n77</w:t>
        </w:r>
      </w:ins>
    </w:p>
    <w:p w:rsidR="00EF4ED1" w:rsidRPr="0099755B" w:rsidRDefault="00EF4ED1" w:rsidP="00EF4ED1">
      <w:pPr>
        <w:pStyle w:val="CRCoverPage"/>
        <w:numPr>
          <w:ilvl w:val="0"/>
          <w:numId w:val="33"/>
        </w:numPr>
        <w:spacing w:after="0"/>
        <w:rPr>
          <w:ins w:id="192" w:author="Suhwan Lim" w:date="2020-11-19T15:40:00Z"/>
          <w:lang w:eastAsia="ja-JP"/>
        </w:rPr>
      </w:pPr>
      <w:ins w:id="193" w:author="Suhwan Lim" w:date="2020-11-19T15:40:00Z">
        <w:r>
          <w:rPr>
            <w:lang w:eastAsia="ko-KR"/>
          </w:rPr>
          <w:t>DC_66_n66-n77</w:t>
        </w:r>
      </w:ins>
    </w:p>
    <w:p w:rsidR="00EF4ED1" w:rsidRDefault="00EF4ED1" w:rsidP="00EF4ED1">
      <w:pPr>
        <w:pStyle w:val="CRCoverPage"/>
        <w:numPr>
          <w:ilvl w:val="0"/>
          <w:numId w:val="33"/>
        </w:numPr>
        <w:spacing w:after="0"/>
        <w:rPr>
          <w:ins w:id="194" w:author="Suhwan Lim" w:date="2020-11-19T15:40:00Z"/>
          <w:lang w:eastAsia="ja-JP"/>
        </w:rPr>
      </w:pPr>
      <w:ins w:id="195" w:author="Suhwan Lim" w:date="2020-11-19T15:40:00Z">
        <w:r>
          <w:rPr>
            <w:rFonts w:hint="eastAsia"/>
            <w:lang w:eastAsia="ko-KR"/>
          </w:rPr>
          <w:t>DC_40_n41-n258</w:t>
        </w:r>
      </w:ins>
    </w:p>
    <w:p w:rsidR="00EF4ED1" w:rsidRPr="0099755B" w:rsidRDefault="00EF4ED1" w:rsidP="00EF4ED1">
      <w:pPr>
        <w:pStyle w:val="CRCoverPage"/>
        <w:numPr>
          <w:ilvl w:val="0"/>
          <w:numId w:val="33"/>
        </w:numPr>
        <w:spacing w:after="0"/>
        <w:rPr>
          <w:ins w:id="196" w:author="Suhwan Lim" w:date="2020-11-19T15:40:00Z"/>
          <w:lang w:eastAsia="ja-JP"/>
        </w:rPr>
      </w:pPr>
      <w:ins w:id="197" w:author="Suhwan Lim" w:date="2020-11-19T15:40:00Z">
        <w:r>
          <w:rPr>
            <w:rFonts w:hint="eastAsia"/>
            <w:lang w:eastAsia="ko-KR"/>
          </w:rPr>
          <w:t>DC_40_n79-n258</w:t>
        </w:r>
      </w:ins>
    </w:p>
    <w:p w:rsidR="00EF4ED1" w:rsidRDefault="00EF4ED1" w:rsidP="00EF4ED1">
      <w:pPr>
        <w:pStyle w:val="CRCoverPage"/>
        <w:numPr>
          <w:ilvl w:val="0"/>
          <w:numId w:val="33"/>
        </w:numPr>
        <w:spacing w:after="0"/>
        <w:rPr>
          <w:ins w:id="198" w:author="Suhwan Lim" w:date="2020-11-19T15:40:00Z"/>
          <w:lang w:eastAsia="ja-JP"/>
        </w:rPr>
      </w:pPr>
      <w:ins w:id="199" w:author="Suhwan Lim" w:date="2020-11-19T15:40:00Z">
        <w:r>
          <w:rPr>
            <w:rFonts w:hint="eastAsia"/>
            <w:lang w:eastAsia="ko-KR"/>
          </w:rPr>
          <w:t>DC_4</w:t>
        </w:r>
        <w:r>
          <w:rPr>
            <w:lang w:eastAsia="ko-KR"/>
          </w:rPr>
          <w:t>1</w:t>
        </w:r>
        <w:r>
          <w:rPr>
            <w:rFonts w:hint="eastAsia"/>
            <w:lang w:eastAsia="ko-KR"/>
          </w:rPr>
          <w:t>_n79-n258</w:t>
        </w:r>
      </w:ins>
    </w:p>
    <w:p w:rsidR="00EF4ED1" w:rsidRPr="0099755B" w:rsidRDefault="00EF4ED1" w:rsidP="00EF4ED1">
      <w:pPr>
        <w:pStyle w:val="CRCoverPage"/>
        <w:numPr>
          <w:ilvl w:val="0"/>
          <w:numId w:val="33"/>
        </w:numPr>
        <w:spacing w:after="0"/>
        <w:rPr>
          <w:ins w:id="200" w:author="Suhwan Lim" w:date="2020-11-19T15:40:00Z"/>
          <w:lang w:eastAsia="ja-JP"/>
        </w:rPr>
      </w:pPr>
      <w:ins w:id="201" w:author="Suhwan Lim" w:date="2020-11-19T15:40:00Z">
        <w:r>
          <w:rPr>
            <w:lang w:eastAsia="ko-KR"/>
          </w:rPr>
          <w:t>DC_8_n78-n258</w:t>
        </w:r>
      </w:ins>
    </w:p>
    <w:p w:rsidR="00EF4ED1" w:rsidRDefault="00EF4ED1" w:rsidP="00EF4ED1">
      <w:pPr>
        <w:pStyle w:val="CRCoverPage"/>
        <w:numPr>
          <w:ilvl w:val="0"/>
          <w:numId w:val="33"/>
        </w:numPr>
        <w:spacing w:after="0"/>
        <w:rPr>
          <w:ins w:id="202" w:author="Suhwan Lim" w:date="2020-11-19T15:40:00Z"/>
          <w:lang w:eastAsia="ja-JP"/>
        </w:rPr>
      </w:pPr>
      <w:ins w:id="203" w:author="Suhwan Lim" w:date="2020-11-19T15:40:00Z">
        <w:r>
          <w:rPr>
            <w:lang w:eastAsia="ko-KR"/>
          </w:rPr>
          <w:t>DC_8_n40-n258</w:t>
        </w:r>
      </w:ins>
    </w:p>
    <w:p w:rsidR="00EF4ED1" w:rsidRPr="0099755B" w:rsidRDefault="00EF4ED1" w:rsidP="00EF4ED1">
      <w:pPr>
        <w:pStyle w:val="CRCoverPage"/>
        <w:numPr>
          <w:ilvl w:val="0"/>
          <w:numId w:val="33"/>
        </w:numPr>
        <w:spacing w:after="0"/>
        <w:rPr>
          <w:ins w:id="204" w:author="Suhwan Lim" w:date="2020-11-19T15:40:00Z"/>
          <w:lang w:eastAsia="ja-JP"/>
        </w:rPr>
      </w:pPr>
      <w:ins w:id="205" w:author="Suhwan Lim" w:date="2020-11-19T15:40:00Z">
        <w:r>
          <w:rPr>
            <w:lang w:eastAsia="ko-KR"/>
          </w:rPr>
          <w:lastRenderedPageBreak/>
          <w:t>DC_7_n78-n258</w:t>
        </w:r>
      </w:ins>
    </w:p>
    <w:p w:rsidR="00EF4ED1" w:rsidRPr="0099755B" w:rsidRDefault="00EF4ED1" w:rsidP="00EF4ED1">
      <w:pPr>
        <w:pStyle w:val="CRCoverPage"/>
        <w:numPr>
          <w:ilvl w:val="0"/>
          <w:numId w:val="33"/>
        </w:numPr>
        <w:spacing w:after="0"/>
        <w:rPr>
          <w:ins w:id="206" w:author="Suhwan Lim" w:date="2020-11-19T15:40:00Z"/>
          <w:lang w:eastAsia="ja-JP"/>
        </w:rPr>
      </w:pPr>
      <w:ins w:id="207" w:author="Suhwan Lim" w:date="2020-11-19T15:40:00Z">
        <w:r>
          <w:rPr>
            <w:lang w:eastAsia="ko-KR"/>
          </w:rPr>
          <w:t>DC_3_n78-n258</w:t>
        </w:r>
      </w:ins>
    </w:p>
    <w:p w:rsidR="00EF4ED1" w:rsidRPr="0099755B" w:rsidRDefault="00EF4ED1" w:rsidP="00EF4ED1">
      <w:pPr>
        <w:pStyle w:val="CRCoverPage"/>
        <w:numPr>
          <w:ilvl w:val="0"/>
          <w:numId w:val="33"/>
        </w:numPr>
        <w:spacing w:after="0"/>
        <w:rPr>
          <w:ins w:id="208" w:author="Suhwan Lim" w:date="2020-11-19T15:40:00Z"/>
          <w:lang w:eastAsia="ja-JP"/>
        </w:rPr>
      </w:pPr>
      <w:ins w:id="209" w:author="Suhwan Lim" w:date="2020-11-19T15:40:00Z">
        <w:r>
          <w:rPr>
            <w:lang w:eastAsia="ko-KR"/>
          </w:rPr>
          <w:t>DC_28_n78-n258</w:t>
        </w:r>
      </w:ins>
    </w:p>
    <w:p w:rsidR="00EF4ED1" w:rsidRDefault="00EF4ED1" w:rsidP="00EF4ED1">
      <w:pPr>
        <w:pStyle w:val="CRCoverPage"/>
        <w:spacing w:after="0"/>
        <w:rPr>
          <w:ins w:id="210" w:author="Suhwan Lim" w:date="2020-11-19T15:40:00Z"/>
          <w:noProof/>
        </w:rPr>
      </w:pPr>
    </w:p>
    <w:p w:rsidR="00EF4ED1" w:rsidRDefault="00EF4ED1" w:rsidP="00EF4ED1">
      <w:pPr>
        <w:pStyle w:val="CRCoverPage"/>
        <w:numPr>
          <w:ilvl w:val="0"/>
          <w:numId w:val="34"/>
        </w:numPr>
        <w:spacing w:after="0"/>
        <w:rPr>
          <w:ins w:id="211" w:author="Suhwan Lim" w:date="2020-11-19T15:40:00Z"/>
          <w:noProof/>
        </w:rPr>
      </w:pPr>
      <w:ins w:id="212" w:author="Suhwan Lim" w:date="2020-11-19T15:40:00Z">
        <w:r>
          <w:rPr>
            <w:noProof/>
          </w:rPr>
          <w:t>LTE(2DL/1UL) + NR (2DL/1UL) EN-DC combinations</w:t>
        </w:r>
      </w:ins>
    </w:p>
    <w:p w:rsidR="00EF4ED1" w:rsidRDefault="00EF4ED1" w:rsidP="00EF4ED1">
      <w:pPr>
        <w:pStyle w:val="CRCoverPage"/>
        <w:numPr>
          <w:ilvl w:val="0"/>
          <w:numId w:val="33"/>
        </w:numPr>
        <w:spacing w:after="0"/>
        <w:rPr>
          <w:ins w:id="213" w:author="Suhwan Lim" w:date="2020-11-19T15:40:00Z"/>
          <w:lang w:eastAsia="ko-KR"/>
        </w:rPr>
      </w:pPr>
      <w:ins w:id="214" w:author="Suhwan Lim" w:date="2020-11-19T15:40:00Z">
        <w:r w:rsidRPr="007C613D">
          <w:rPr>
            <w:lang w:eastAsia="ko-KR"/>
          </w:rPr>
          <w:t>DC_</w:t>
        </w:r>
        <w:r w:rsidRPr="007C613D">
          <w:rPr>
            <w:rFonts w:hint="eastAsia"/>
            <w:lang w:eastAsia="ko-KR"/>
          </w:rPr>
          <w:t>1-3</w:t>
        </w:r>
        <w:r w:rsidRPr="007C613D">
          <w:rPr>
            <w:lang w:eastAsia="ko-KR"/>
          </w:rPr>
          <w:t>_n41-n77</w:t>
        </w:r>
      </w:ins>
    </w:p>
    <w:p w:rsidR="00EF4ED1" w:rsidRDefault="00EF4ED1" w:rsidP="00EF4ED1">
      <w:pPr>
        <w:pStyle w:val="CRCoverPage"/>
        <w:numPr>
          <w:ilvl w:val="0"/>
          <w:numId w:val="33"/>
        </w:numPr>
        <w:spacing w:after="0"/>
        <w:rPr>
          <w:ins w:id="215" w:author="Suhwan Lim" w:date="2020-11-19T15:40:00Z"/>
          <w:lang w:eastAsia="ko-KR"/>
        </w:rPr>
      </w:pPr>
      <w:ins w:id="216" w:author="Suhwan Lim" w:date="2020-11-19T15:40:00Z">
        <w:r>
          <w:rPr>
            <w:rFonts w:hint="eastAsia"/>
            <w:lang w:eastAsia="ko-KR"/>
          </w:rPr>
          <w:t>DC_1-3_n3-n41</w:t>
        </w:r>
      </w:ins>
    </w:p>
    <w:p w:rsidR="00EF4ED1" w:rsidRDefault="00EF4ED1" w:rsidP="00EF4ED1">
      <w:pPr>
        <w:pStyle w:val="CRCoverPage"/>
        <w:numPr>
          <w:ilvl w:val="0"/>
          <w:numId w:val="33"/>
        </w:numPr>
        <w:spacing w:after="0"/>
        <w:rPr>
          <w:ins w:id="217" w:author="Suhwan Lim" w:date="2020-11-19T15:40:00Z"/>
          <w:lang w:eastAsia="ko-KR"/>
        </w:rPr>
      </w:pPr>
      <w:ins w:id="218" w:author="Suhwan Lim" w:date="2020-11-19T15:40:00Z">
        <w:r>
          <w:rPr>
            <w:rFonts w:hint="eastAsia"/>
            <w:lang w:eastAsia="ko-KR"/>
          </w:rPr>
          <w:t>DC_1-3_n3-n77</w:t>
        </w:r>
      </w:ins>
    </w:p>
    <w:p w:rsidR="00EF4ED1" w:rsidRDefault="00EF4ED1" w:rsidP="00EF4ED1">
      <w:pPr>
        <w:pStyle w:val="CRCoverPage"/>
        <w:numPr>
          <w:ilvl w:val="0"/>
          <w:numId w:val="33"/>
        </w:numPr>
        <w:spacing w:after="0"/>
        <w:rPr>
          <w:ins w:id="219" w:author="Suhwan Lim" w:date="2020-11-19T15:40:00Z"/>
          <w:lang w:eastAsia="ko-KR"/>
        </w:rPr>
      </w:pPr>
      <w:ins w:id="220" w:author="Suhwan Lim" w:date="2020-11-19T15:40:00Z">
        <w:r>
          <w:rPr>
            <w:rFonts w:hint="eastAsia"/>
            <w:lang w:eastAsia="ko-KR"/>
          </w:rPr>
          <w:t>DC_1-3_n3-n78</w:t>
        </w:r>
      </w:ins>
    </w:p>
    <w:p w:rsidR="00EF4ED1" w:rsidRDefault="00EF4ED1" w:rsidP="00EF4ED1">
      <w:pPr>
        <w:pStyle w:val="CRCoverPage"/>
        <w:numPr>
          <w:ilvl w:val="0"/>
          <w:numId w:val="33"/>
        </w:numPr>
        <w:spacing w:after="0"/>
        <w:rPr>
          <w:ins w:id="221" w:author="Suhwan Lim" w:date="2020-11-19T15:40:00Z"/>
          <w:lang w:eastAsia="ko-KR"/>
        </w:rPr>
      </w:pPr>
      <w:ins w:id="222" w:author="Suhwan Lim" w:date="2020-11-19T15:40:00Z">
        <w:r>
          <w:rPr>
            <w:rFonts w:hint="eastAsia"/>
            <w:lang w:eastAsia="ko-KR"/>
          </w:rPr>
          <w:t>DC_1-18_n3-n77</w:t>
        </w:r>
      </w:ins>
    </w:p>
    <w:p w:rsidR="00EF4ED1" w:rsidRDefault="00EF4ED1" w:rsidP="00EF4ED1">
      <w:pPr>
        <w:pStyle w:val="CRCoverPage"/>
        <w:numPr>
          <w:ilvl w:val="0"/>
          <w:numId w:val="33"/>
        </w:numPr>
        <w:spacing w:after="0"/>
        <w:rPr>
          <w:ins w:id="223" w:author="Suhwan Lim" w:date="2020-11-19T15:40:00Z"/>
          <w:lang w:eastAsia="ko-KR"/>
        </w:rPr>
      </w:pPr>
      <w:ins w:id="224" w:author="Suhwan Lim" w:date="2020-11-19T15:40:00Z">
        <w:r>
          <w:rPr>
            <w:rFonts w:hint="eastAsia"/>
            <w:lang w:eastAsia="ko-KR"/>
          </w:rPr>
          <w:t>DC_1-41_n3-n41</w:t>
        </w:r>
      </w:ins>
    </w:p>
    <w:p w:rsidR="00EF4ED1" w:rsidRDefault="00EF4ED1" w:rsidP="00EF4ED1">
      <w:pPr>
        <w:pStyle w:val="CRCoverPage"/>
        <w:numPr>
          <w:ilvl w:val="0"/>
          <w:numId w:val="33"/>
        </w:numPr>
        <w:spacing w:after="0"/>
        <w:rPr>
          <w:ins w:id="225" w:author="Suhwan Lim" w:date="2020-11-19T15:40:00Z"/>
          <w:lang w:eastAsia="ko-KR"/>
        </w:rPr>
      </w:pPr>
      <w:ins w:id="226" w:author="Suhwan Lim" w:date="2020-11-19T15:40:00Z">
        <w:r>
          <w:rPr>
            <w:rFonts w:hint="eastAsia"/>
            <w:lang w:eastAsia="ko-KR"/>
          </w:rPr>
          <w:t>DC_1-41_n3-n77</w:t>
        </w:r>
      </w:ins>
    </w:p>
    <w:p w:rsidR="00EF4ED1" w:rsidRDefault="00EF4ED1" w:rsidP="00EF4ED1">
      <w:pPr>
        <w:pStyle w:val="CRCoverPage"/>
        <w:numPr>
          <w:ilvl w:val="0"/>
          <w:numId w:val="33"/>
        </w:numPr>
        <w:spacing w:after="0"/>
        <w:rPr>
          <w:ins w:id="227" w:author="Suhwan Lim" w:date="2020-11-19T15:40:00Z"/>
          <w:lang w:eastAsia="ko-KR"/>
        </w:rPr>
      </w:pPr>
      <w:ins w:id="228" w:author="Suhwan Lim" w:date="2020-11-19T15:40:00Z">
        <w:r>
          <w:rPr>
            <w:rFonts w:hint="eastAsia"/>
            <w:lang w:eastAsia="ko-KR"/>
          </w:rPr>
          <w:t>DC_1-41_n3-n78</w:t>
        </w:r>
      </w:ins>
    </w:p>
    <w:p w:rsidR="00EF4ED1" w:rsidRDefault="00EF4ED1" w:rsidP="00EF4ED1">
      <w:pPr>
        <w:pStyle w:val="CRCoverPage"/>
        <w:numPr>
          <w:ilvl w:val="0"/>
          <w:numId w:val="33"/>
        </w:numPr>
        <w:spacing w:after="0"/>
        <w:rPr>
          <w:ins w:id="229" w:author="Suhwan Lim" w:date="2020-11-19T15:40:00Z"/>
          <w:lang w:eastAsia="ko-KR"/>
        </w:rPr>
      </w:pPr>
      <w:ins w:id="230" w:author="Suhwan Lim" w:date="2020-11-19T15:40:00Z">
        <w:r>
          <w:rPr>
            <w:rFonts w:hint="eastAsia"/>
            <w:lang w:eastAsia="ko-KR"/>
          </w:rPr>
          <w:t>DC_1-41_n41</w:t>
        </w:r>
        <w:r>
          <w:rPr>
            <w:lang w:eastAsia="ko-KR"/>
          </w:rPr>
          <w:t>-n77</w:t>
        </w:r>
      </w:ins>
    </w:p>
    <w:p w:rsidR="00EF4ED1" w:rsidRDefault="00EF4ED1" w:rsidP="00EF4ED1">
      <w:pPr>
        <w:pStyle w:val="CRCoverPage"/>
        <w:numPr>
          <w:ilvl w:val="0"/>
          <w:numId w:val="33"/>
        </w:numPr>
        <w:spacing w:after="0"/>
        <w:rPr>
          <w:ins w:id="231" w:author="Suhwan Lim" w:date="2020-11-19T15:40:00Z"/>
          <w:lang w:eastAsia="ko-KR"/>
        </w:rPr>
      </w:pPr>
      <w:ins w:id="232" w:author="Suhwan Lim" w:date="2020-11-19T15:40:00Z">
        <w:r>
          <w:rPr>
            <w:rFonts w:hint="eastAsia"/>
            <w:lang w:eastAsia="ko-KR"/>
          </w:rPr>
          <w:t>DC_1-41_n41</w:t>
        </w:r>
        <w:r>
          <w:rPr>
            <w:lang w:eastAsia="ko-KR"/>
          </w:rPr>
          <w:t>-n78</w:t>
        </w:r>
      </w:ins>
    </w:p>
    <w:p w:rsidR="00EF4ED1" w:rsidRDefault="00EF4ED1" w:rsidP="00EF4ED1">
      <w:pPr>
        <w:pStyle w:val="CRCoverPage"/>
        <w:numPr>
          <w:ilvl w:val="0"/>
          <w:numId w:val="33"/>
        </w:numPr>
        <w:spacing w:after="0"/>
        <w:rPr>
          <w:ins w:id="233" w:author="Suhwan Lim" w:date="2020-11-19T15:40:00Z"/>
          <w:lang w:eastAsia="ko-KR"/>
        </w:rPr>
      </w:pPr>
      <w:ins w:id="234" w:author="Suhwan Lim" w:date="2020-11-19T15:40:00Z">
        <w:r>
          <w:rPr>
            <w:rFonts w:hint="eastAsia"/>
            <w:lang w:eastAsia="ko-KR"/>
          </w:rPr>
          <w:t>DC_3-1</w:t>
        </w:r>
        <w:r>
          <w:rPr>
            <w:lang w:eastAsia="ko-KR"/>
          </w:rPr>
          <w:t>8</w:t>
        </w:r>
        <w:r>
          <w:rPr>
            <w:rFonts w:hint="eastAsia"/>
            <w:lang w:eastAsia="ko-KR"/>
          </w:rPr>
          <w:t>_n3</w:t>
        </w:r>
        <w:r>
          <w:rPr>
            <w:lang w:eastAsia="ko-KR"/>
          </w:rPr>
          <w:t>-n77</w:t>
        </w:r>
      </w:ins>
    </w:p>
    <w:p w:rsidR="00EF4ED1" w:rsidRDefault="00EF4ED1" w:rsidP="00EF4ED1">
      <w:pPr>
        <w:pStyle w:val="CRCoverPage"/>
        <w:numPr>
          <w:ilvl w:val="0"/>
          <w:numId w:val="33"/>
        </w:numPr>
        <w:spacing w:after="0"/>
        <w:rPr>
          <w:ins w:id="235" w:author="Suhwan Lim" w:date="2020-11-19T15:40:00Z"/>
          <w:lang w:eastAsia="ko-KR"/>
        </w:rPr>
      </w:pPr>
      <w:ins w:id="236" w:author="Suhwan Lim" w:date="2020-11-19T15:40:00Z">
        <w:r>
          <w:rPr>
            <w:rFonts w:hint="eastAsia"/>
            <w:lang w:eastAsia="ko-KR"/>
          </w:rPr>
          <w:t>DC_3-1</w:t>
        </w:r>
        <w:r>
          <w:rPr>
            <w:lang w:eastAsia="ko-KR"/>
          </w:rPr>
          <w:t>8</w:t>
        </w:r>
        <w:r>
          <w:rPr>
            <w:rFonts w:hint="eastAsia"/>
            <w:lang w:eastAsia="ko-KR"/>
          </w:rPr>
          <w:t>_n3</w:t>
        </w:r>
        <w:r>
          <w:rPr>
            <w:lang w:eastAsia="ko-KR"/>
          </w:rPr>
          <w:t>-n78</w:t>
        </w:r>
      </w:ins>
    </w:p>
    <w:p w:rsidR="00EF4ED1" w:rsidRDefault="00EF4ED1" w:rsidP="00EF4ED1">
      <w:pPr>
        <w:pStyle w:val="CRCoverPage"/>
        <w:numPr>
          <w:ilvl w:val="0"/>
          <w:numId w:val="33"/>
        </w:numPr>
        <w:spacing w:after="0"/>
        <w:rPr>
          <w:ins w:id="237" w:author="Suhwan Lim" w:date="2020-11-19T15:40:00Z"/>
          <w:lang w:eastAsia="ko-KR"/>
        </w:rPr>
      </w:pPr>
      <w:ins w:id="238" w:author="Suhwan Lim" w:date="2020-11-19T15:40:00Z">
        <w:r>
          <w:rPr>
            <w:rFonts w:hint="eastAsia"/>
            <w:lang w:eastAsia="ko-KR"/>
          </w:rPr>
          <w:t>DC_3-41_n3-n41</w:t>
        </w:r>
      </w:ins>
    </w:p>
    <w:p w:rsidR="00EF4ED1" w:rsidRDefault="00EF4ED1" w:rsidP="00EF4ED1">
      <w:pPr>
        <w:pStyle w:val="CRCoverPage"/>
        <w:numPr>
          <w:ilvl w:val="0"/>
          <w:numId w:val="33"/>
        </w:numPr>
        <w:spacing w:after="0"/>
        <w:rPr>
          <w:ins w:id="239" w:author="Suhwan Lim" w:date="2020-11-19T15:40:00Z"/>
          <w:lang w:eastAsia="ko-KR"/>
        </w:rPr>
      </w:pPr>
      <w:ins w:id="240" w:author="Suhwan Lim" w:date="2020-11-19T15:40:00Z">
        <w:r>
          <w:rPr>
            <w:rFonts w:hint="eastAsia"/>
            <w:lang w:eastAsia="ko-KR"/>
          </w:rPr>
          <w:t>DC_3-41_n3-n77</w:t>
        </w:r>
      </w:ins>
    </w:p>
    <w:p w:rsidR="00EF4ED1" w:rsidRDefault="00EF4ED1" w:rsidP="00EF4ED1">
      <w:pPr>
        <w:pStyle w:val="CRCoverPage"/>
        <w:numPr>
          <w:ilvl w:val="0"/>
          <w:numId w:val="33"/>
        </w:numPr>
        <w:spacing w:after="0"/>
        <w:rPr>
          <w:ins w:id="241" w:author="Suhwan Lim" w:date="2020-11-19T15:40:00Z"/>
          <w:lang w:eastAsia="ko-KR"/>
        </w:rPr>
      </w:pPr>
      <w:ins w:id="242" w:author="Suhwan Lim" w:date="2020-11-19T15:40:00Z">
        <w:r>
          <w:rPr>
            <w:rFonts w:hint="eastAsia"/>
            <w:lang w:eastAsia="ko-KR"/>
          </w:rPr>
          <w:t>DC_3-41_n3-n78</w:t>
        </w:r>
      </w:ins>
    </w:p>
    <w:p w:rsidR="00EF4ED1" w:rsidRDefault="00EF4ED1" w:rsidP="00EF4ED1">
      <w:pPr>
        <w:pStyle w:val="CRCoverPage"/>
        <w:numPr>
          <w:ilvl w:val="0"/>
          <w:numId w:val="33"/>
        </w:numPr>
        <w:spacing w:after="0"/>
        <w:rPr>
          <w:ins w:id="243" w:author="Suhwan Lim" w:date="2020-11-19T15:40:00Z"/>
          <w:lang w:eastAsia="ko-KR"/>
        </w:rPr>
      </w:pPr>
      <w:ins w:id="244" w:author="Suhwan Lim" w:date="2020-11-19T15:40:00Z">
        <w:r>
          <w:rPr>
            <w:rFonts w:hint="eastAsia"/>
            <w:lang w:eastAsia="ko-KR"/>
          </w:rPr>
          <w:t>DC_3-41_n41-n77</w:t>
        </w:r>
      </w:ins>
    </w:p>
    <w:p w:rsidR="00EF4ED1" w:rsidRDefault="00EF4ED1" w:rsidP="00EF4ED1">
      <w:pPr>
        <w:pStyle w:val="CRCoverPage"/>
        <w:numPr>
          <w:ilvl w:val="0"/>
          <w:numId w:val="33"/>
        </w:numPr>
        <w:spacing w:after="0"/>
        <w:rPr>
          <w:ins w:id="245" w:author="Suhwan Lim" w:date="2020-11-19T15:40:00Z"/>
          <w:lang w:eastAsia="ko-KR"/>
        </w:rPr>
      </w:pPr>
      <w:ins w:id="246" w:author="Suhwan Lim" w:date="2020-11-19T15:40:00Z">
        <w:r>
          <w:rPr>
            <w:rFonts w:hint="eastAsia"/>
            <w:lang w:eastAsia="ko-KR"/>
          </w:rPr>
          <w:t>DC_3-41_n41-n78</w:t>
        </w:r>
      </w:ins>
    </w:p>
    <w:p w:rsidR="00EF4ED1" w:rsidRDefault="00EF4ED1" w:rsidP="00EF4ED1">
      <w:pPr>
        <w:pStyle w:val="CRCoverPage"/>
        <w:numPr>
          <w:ilvl w:val="0"/>
          <w:numId w:val="33"/>
        </w:numPr>
        <w:spacing w:after="0"/>
        <w:rPr>
          <w:ins w:id="247" w:author="Suhwan Lim" w:date="2020-11-19T15:40:00Z"/>
          <w:lang w:eastAsia="ko-KR"/>
        </w:rPr>
      </w:pPr>
      <w:ins w:id="248" w:author="Suhwan Lim" w:date="2020-11-19T15:40:00Z">
        <w:r>
          <w:rPr>
            <w:rFonts w:hint="eastAsia"/>
            <w:lang w:eastAsia="ko-KR"/>
          </w:rPr>
          <w:t>DC_2-7_n38-n66</w:t>
        </w:r>
      </w:ins>
    </w:p>
    <w:p w:rsidR="00EF4ED1" w:rsidRDefault="00EF4ED1" w:rsidP="00EF4ED1">
      <w:pPr>
        <w:pStyle w:val="CRCoverPage"/>
        <w:numPr>
          <w:ilvl w:val="0"/>
          <w:numId w:val="33"/>
        </w:numPr>
        <w:spacing w:after="0"/>
        <w:rPr>
          <w:ins w:id="249" w:author="Suhwan Lim" w:date="2020-11-19T15:40:00Z"/>
          <w:lang w:eastAsia="ko-KR"/>
        </w:rPr>
      </w:pPr>
      <w:ins w:id="250" w:author="Suhwan Lim" w:date="2020-11-19T15:40:00Z">
        <w:r>
          <w:rPr>
            <w:rFonts w:hint="eastAsia"/>
            <w:lang w:eastAsia="ko-KR"/>
          </w:rPr>
          <w:t>DC_7-66_n38-n78</w:t>
        </w:r>
        <w:r>
          <w:rPr>
            <w:lang w:eastAsia="ko-KR"/>
          </w:rPr>
          <w:t xml:space="preserve"> &amp; DC_7-</w:t>
        </w:r>
        <w:r>
          <w:rPr>
            <w:rFonts w:hint="eastAsia"/>
            <w:lang w:eastAsia="ko-KR"/>
          </w:rPr>
          <w:t>7-66_n38-n78</w:t>
        </w:r>
      </w:ins>
    </w:p>
    <w:p w:rsidR="00EF4ED1" w:rsidRDefault="00EF4ED1" w:rsidP="00EF4ED1">
      <w:pPr>
        <w:pStyle w:val="CRCoverPage"/>
        <w:numPr>
          <w:ilvl w:val="0"/>
          <w:numId w:val="33"/>
        </w:numPr>
        <w:spacing w:after="0"/>
        <w:rPr>
          <w:ins w:id="251" w:author="Suhwan Lim" w:date="2020-11-19T15:40:00Z"/>
          <w:lang w:eastAsia="ko-KR"/>
        </w:rPr>
      </w:pPr>
      <w:ins w:id="252" w:author="Suhwan Lim" w:date="2020-11-19T15:40:00Z">
        <w:r>
          <w:rPr>
            <w:rFonts w:hint="eastAsia"/>
            <w:lang w:eastAsia="ko-KR"/>
          </w:rPr>
          <w:t>DC_1-8_n3-n77</w:t>
        </w:r>
      </w:ins>
    </w:p>
    <w:p w:rsidR="00EF4ED1" w:rsidRDefault="00EF4ED1" w:rsidP="00EF4ED1">
      <w:pPr>
        <w:pStyle w:val="CRCoverPage"/>
        <w:numPr>
          <w:ilvl w:val="0"/>
          <w:numId w:val="33"/>
        </w:numPr>
        <w:spacing w:after="0"/>
        <w:rPr>
          <w:ins w:id="253" w:author="Suhwan Lim" w:date="2020-11-19T15:40:00Z"/>
          <w:lang w:eastAsia="ko-KR"/>
        </w:rPr>
      </w:pPr>
      <w:ins w:id="254" w:author="Suhwan Lim" w:date="2020-11-19T15:40:00Z">
        <w:r>
          <w:rPr>
            <w:lang w:eastAsia="ko-KR"/>
          </w:rPr>
          <w:t>DC_1-11_n3-n28</w:t>
        </w:r>
      </w:ins>
    </w:p>
    <w:p w:rsidR="00EF4ED1" w:rsidRDefault="00EF4ED1" w:rsidP="00EF4ED1">
      <w:pPr>
        <w:pStyle w:val="CRCoverPage"/>
        <w:numPr>
          <w:ilvl w:val="0"/>
          <w:numId w:val="33"/>
        </w:numPr>
        <w:spacing w:after="0"/>
        <w:rPr>
          <w:ins w:id="255" w:author="Suhwan Lim" w:date="2020-11-19T15:40:00Z"/>
          <w:lang w:eastAsia="ko-KR"/>
        </w:rPr>
      </w:pPr>
      <w:ins w:id="256" w:author="Suhwan Lim" w:date="2020-11-19T15:40:00Z">
        <w:r>
          <w:rPr>
            <w:lang w:eastAsia="ko-KR"/>
          </w:rPr>
          <w:t>DC_8-11_n3-n28</w:t>
        </w:r>
      </w:ins>
    </w:p>
    <w:p w:rsidR="00EF4ED1" w:rsidRDefault="00EF4ED1" w:rsidP="00EF4ED1">
      <w:pPr>
        <w:pStyle w:val="CRCoverPage"/>
        <w:numPr>
          <w:ilvl w:val="0"/>
          <w:numId w:val="33"/>
        </w:numPr>
        <w:spacing w:after="0"/>
        <w:rPr>
          <w:ins w:id="257" w:author="Suhwan Lim" w:date="2020-11-19T15:40:00Z"/>
          <w:lang w:eastAsia="ko-KR"/>
        </w:rPr>
      </w:pPr>
      <w:ins w:id="258" w:author="Suhwan Lim" w:date="2020-11-19T15:40:00Z">
        <w:r>
          <w:rPr>
            <w:lang w:eastAsia="ko-KR"/>
          </w:rPr>
          <w:t>DC_1-18_n28-n41</w:t>
        </w:r>
      </w:ins>
    </w:p>
    <w:p w:rsidR="00EF4ED1" w:rsidRDefault="00EF4ED1" w:rsidP="00EF4ED1">
      <w:pPr>
        <w:pStyle w:val="CRCoverPage"/>
        <w:numPr>
          <w:ilvl w:val="0"/>
          <w:numId w:val="33"/>
        </w:numPr>
        <w:spacing w:after="0"/>
        <w:rPr>
          <w:ins w:id="259" w:author="Suhwan Lim" w:date="2020-11-19T15:40:00Z"/>
          <w:lang w:eastAsia="ko-KR"/>
        </w:rPr>
      </w:pPr>
      <w:ins w:id="260" w:author="Suhwan Lim" w:date="2020-11-19T15:40:00Z">
        <w:r>
          <w:rPr>
            <w:lang w:eastAsia="ko-KR"/>
          </w:rPr>
          <w:t>DC_1-18_n28-n77</w:t>
        </w:r>
      </w:ins>
    </w:p>
    <w:p w:rsidR="00EF4ED1" w:rsidRDefault="00EF4ED1" w:rsidP="00EF4ED1">
      <w:pPr>
        <w:pStyle w:val="CRCoverPage"/>
        <w:numPr>
          <w:ilvl w:val="0"/>
          <w:numId w:val="33"/>
        </w:numPr>
        <w:spacing w:after="0"/>
        <w:rPr>
          <w:ins w:id="261" w:author="Suhwan Lim" w:date="2020-11-19T15:40:00Z"/>
          <w:lang w:eastAsia="ko-KR"/>
        </w:rPr>
      </w:pPr>
      <w:ins w:id="262" w:author="Suhwan Lim" w:date="2020-11-19T15:40:00Z">
        <w:r>
          <w:rPr>
            <w:lang w:eastAsia="ko-KR"/>
          </w:rPr>
          <w:t>DC_1-18_n28-n78</w:t>
        </w:r>
      </w:ins>
    </w:p>
    <w:p w:rsidR="00EF4ED1" w:rsidRDefault="00EF4ED1" w:rsidP="00EF4ED1">
      <w:pPr>
        <w:pStyle w:val="CRCoverPage"/>
        <w:numPr>
          <w:ilvl w:val="0"/>
          <w:numId w:val="33"/>
        </w:numPr>
        <w:spacing w:after="0"/>
        <w:rPr>
          <w:ins w:id="263" w:author="Suhwan Lim" w:date="2020-11-19T15:40:00Z"/>
          <w:lang w:eastAsia="ko-KR"/>
        </w:rPr>
      </w:pPr>
      <w:ins w:id="264" w:author="Suhwan Lim" w:date="2020-11-19T15:40:00Z">
        <w:r>
          <w:rPr>
            <w:lang w:eastAsia="ko-KR"/>
          </w:rPr>
          <w:t>DC_1-18_n3-n41</w:t>
        </w:r>
      </w:ins>
    </w:p>
    <w:p w:rsidR="00EF4ED1" w:rsidRDefault="00EF4ED1" w:rsidP="00EF4ED1">
      <w:pPr>
        <w:pStyle w:val="CRCoverPage"/>
        <w:numPr>
          <w:ilvl w:val="0"/>
          <w:numId w:val="33"/>
        </w:numPr>
        <w:spacing w:after="0"/>
        <w:rPr>
          <w:ins w:id="265" w:author="Suhwan Lim" w:date="2020-11-19T15:40:00Z"/>
          <w:lang w:eastAsia="ko-KR"/>
        </w:rPr>
      </w:pPr>
      <w:ins w:id="266" w:author="Suhwan Lim" w:date="2020-11-19T15:40:00Z">
        <w:r>
          <w:rPr>
            <w:lang w:eastAsia="ko-KR"/>
          </w:rPr>
          <w:t>DC_1-18_n41-n77</w:t>
        </w:r>
      </w:ins>
    </w:p>
    <w:p w:rsidR="00EF4ED1" w:rsidRDefault="00EF4ED1" w:rsidP="00EF4ED1">
      <w:pPr>
        <w:pStyle w:val="CRCoverPage"/>
        <w:numPr>
          <w:ilvl w:val="0"/>
          <w:numId w:val="33"/>
        </w:numPr>
        <w:spacing w:after="0"/>
        <w:rPr>
          <w:ins w:id="267" w:author="Suhwan Lim" w:date="2020-11-19T15:40:00Z"/>
          <w:lang w:eastAsia="ko-KR"/>
        </w:rPr>
      </w:pPr>
      <w:ins w:id="268" w:author="Suhwan Lim" w:date="2020-11-19T15:40:00Z">
        <w:r>
          <w:rPr>
            <w:lang w:eastAsia="ko-KR"/>
          </w:rPr>
          <w:t>DC_1-18_n41-n78</w:t>
        </w:r>
      </w:ins>
    </w:p>
    <w:p w:rsidR="00EF4ED1" w:rsidRDefault="00EF4ED1" w:rsidP="00EF4ED1">
      <w:pPr>
        <w:pStyle w:val="CRCoverPage"/>
        <w:numPr>
          <w:ilvl w:val="0"/>
          <w:numId w:val="33"/>
        </w:numPr>
        <w:spacing w:after="0"/>
        <w:rPr>
          <w:ins w:id="269" w:author="Suhwan Lim" w:date="2020-11-19T15:40:00Z"/>
          <w:lang w:eastAsia="ko-KR"/>
        </w:rPr>
      </w:pPr>
      <w:ins w:id="270" w:author="Suhwan Lim" w:date="2020-11-19T15:40:00Z">
        <w:r>
          <w:rPr>
            <w:lang w:eastAsia="ko-KR"/>
          </w:rPr>
          <w:t>DC_1-41_n28-n41</w:t>
        </w:r>
      </w:ins>
    </w:p>
    <w:p w:rsidR="00EF4ED1" w:rsidRDefault="00EF4ED1" w:rsidP="00EF4ED1">
      <w:pPr>
        <w:pStyle w:val="CRCoverPage"/>
        <w:numPr>
          <w:ilvl w:val="0"/>
          <w:numId w:val="33"/>
        </w:numPr>
        <w:spacing w:after="0"/>
        <w:rPr>
          <w:ins w:id="271" w:author="Suhwan Lim" w:date="2020-11-19T15:40:00Z"/>
          <w:lang w:eastAsia="ko-KR"/>
        </w:rPr>
      </w:pPr>
      <w:ins w:id="272" w:author="Suhwan Lim" w:date="2020-11-19T15:40:00Z">
        <w:r>
          <w:rPr>
            <w:lang w:eastAsia="ko-KR"/>
          </w:rPr>
          <w:t>DC_3-18_n28-n41</w:t>
        </w:r>
      </w:ins>
    </w:p>
    <w:p w:rsidR="00EF4ED1" w:rsidRDefault="00EF4ED1" w:rsidP="00EF4ED1">
      <w:pPr>
        <w:pStyle w:val="CRCoverPage"/>
        <w:numPr>
          <w:ilvl w:val="0"/>
          <w:numId w:val="33"/>
        </w:numPr>
        <w:spacing w:after="0"/>
        <w:rPr>
          <w:ins w:id="273" w:author="Suhwan Lim" w:date="2020-11-19T15:40:00Z"/>
          <w:lang w:eastAsia="ko-KR"/>
        </w:rPr>
      </w:pPr>
      <w:ins w:id="274" w:author="Suhwan Lim" w:date="2020-11-19T15:40:00Z">
        <w:r>
          <w:rPr>
            <w:lang w:eastAsia="ko-KR"/>
          </w:rPr>
          <w:t>DC_3-18_n28-n77</w:t>
        </w:r>
      </w:ins>
    </w:p>
    <w:p w:rsidR="00EF4ED1" w:rsidRDefault="00EF4ED1" w:rsidP="00EF4ED1">
      <w:pPr>
        <w:pStyle w:val="CRCoverPage"/>
        <w:numPr>
          <w:ilvl w:val="0"/>
          <w:numId w:val="33"/>
        </w:numPr>
        <w:spacing w:after="0"/>
        <w:rPr>
          <w:ins w:id="275" w:author="Suhwan Lim" w:date="2020-11-19T15:40:00Z"/>
          <w:lang w:eastAsia="ko-KR"/>
        </w:rPr>
      </w:pPr>
      <w:ins w:id="276" w:author="Suhwan Lim" w:date="2020-11-19T15:40:00Z">
        <w:r>
          <w:rPr>
            <w:lang w:eastAsia="ko-KR"/>
          </w:rPr>
          <w:t>DC_3-18_n28-n78</w:t>
        </w:r>
      </w:ins>
    </w:p>
    <w:p w:rsidR="00EF4ED1" w:rsidRDefault="00EF4ED1" w:rsidP="00EF4ED1">
      <w:pPr>
        <w:pStyle w:val="CRCoverPage"/>
        <w:numPr>
          <w:ilvl w:val="0"/>
          <w:numId w:val="33"/>
        </w:numPr>
        <w:spacing w:after="0"/>
        <w:rPr>
          <w:ins w:id="277" w:author="Suhwan Lim" w:date="2020-11-19T15:40:00Z"/>
          <w:lang w:eastAsia="ko-KR"/>
        </w:rPr>
      </w:pPr>
      <w:ins w:id="278" w:author="Suhwan Lim" w:date="2020-11-19T15:40:00Z">
        <w:r>
          <w:rPr>
            <w:rFonts w:hint="eastAsia"/>
            <w:lang w:eastAsia="ko-KR"/>
          </w:rPr>
          <w:t>DC_3-18_n3-n41</w:t>
        </w:r>
      </w:ins>
    </w:p>
    <w:p w:rsidR="00EF4ED1" w:rsidRDefault="00EF4ED1" w:rsidP="00EF4ED1">
      <w:pPr>
        <w:pStyle w:val="CRCoverPage"/>
        <w:numPr>
          <w:ilvl w:val="0"/>
          <w:numId w:val="33"/>
        </w:numPr>
        <w:spacing w:after="0"/>
        <w:rPr>
          <w:ins w:id="279" w:author="Suhwan Lim" w:date="2020-11-19T15:40:00Z"/>
          <w:lang w:eastAsia="ko-KR"/>
        </w:rPr>
      </w:pPr>
      <w:ins w:id="280" w:author="Suhwan Lim" w:date="2020-11-19T15:40:00Z">
        <w:r>
          <w:rPr>
            <w:rFonts w:hint="eastAsia"/>
            <w:lang w:eastAsia="ko-KR"/>
          </w:rPr>
          <w:t>DC_3-18_n41-n77</w:t>
        </w:r>
      </w:ins>
    </w:p>
    <w:p w:rsidR="00EF4ED1" w:rsidRDefault="00EF4ED1" w:rsidP="00EF4ED1">
      <w:pPr>
        <w:pStyle w:val="CRCoverPage"/>
        <w:numPr>
          <w:ilvl w:val="0"/>
          <w:numId w:val="33"/>
        </w:numPr>
        <w:spacing w:after="0"/>
        <w:rPr>
          <w:ins w:id="281" w:author="Suhwan Lim" w:date="2020-11-19T15:40:00Z"/>
          <w:lang w:eastAsia="ko-KR"/>
        </w:rPr>
      </w:pPr>
      <w:ins w:id="282" w:author="Suhwan Lim" w:date="2020-11-19T15:40:00Z">
        <w:r>
          <w:rPr>
            <w:rFonts w:hint="eastAsia"/>
            <w:lang w:eastAsia="ko-KR"/>
          </w:rPr>
          <w:t>DC_3-18_n41-n78</w:t>
        </w:r>
      </w:ins>
    </w:p>
    <w:p w:rsidR="00EF4ED1" w:rsidRDefault="00EF4ED1" w:rsidP="00EF4ED1">
      <w:pPr>
        <w:pStyle w:val="CRCoverPage"/>
        <w:numPr>
          <w:ilvl w:val="0"/>
          <w:numId w:val="33"/>
        </w:numPr>
        <w:spacing w:after="0"/>
        <w:rPr>
          <w:ins w:id="283" w:author="Suhwan Lim" w:date="2020-11-19T15:40:00Z"/>
          <w:lang w:eastAsia="ko-KR"/>
        </w:rPr>
      </w:pPr>
      <w:ins w:id="284" w:author="Suhwan Lim" w:date="2020-11-19T15:40:00Z">
        <w:r>
          <w:rPr>
            <w:rFonts w:hint="eastAsia"/>
            <w:lang w:eastAsia="ko-KR"/>
          </w:rPr>
          <w:t>DC_3-41_n28-n41</w:t>
        </w:r>
      </w:ins>
    </w:p>
    <w:p w:rsidR="00EF4ED1" w:rsidRDefault="00EF4ED1" w:rsidP="00EF4ED1">
      <w:pPr>
        <w:pStyle w:val="CRCoverPage"/>
        <w:numPr>
          <w:ilvl w:val="0"/>
          <w:numId w:val="33"/>
        </w:numPr>
        <w:spacing w:after="0"/>
        <w:rPr>
          <w:ins w:id="285" w:author="Suhwan Lim" w:date="2020-11-19T15:40:00Z"/>
          <w:lang w:eastAsia="ko-KR"/>
        </w:rPr>
      </w:pPr>
      <w:ins w:id="286" w:author="Suhwan Lim" w:date="2020-11-19T15:40:00Z">
        <w:r>
          <w:rPr>
            <w:rFonts w:hint="eastAsia"/>
            <w:lang w:eastAsia="ko-KR"/>
          </w:rPr>
          <w:t>DC_3-19_n1-n77</w:t>
        </w:r>
      </w:ins>
    </w:p>
    <w:p w:rsidR="00EF4ED1" w:rsidRDefault="00EF4ED1" w:rsidP="00EF4ED1">
      <w:pPr>
        <w:pStyle w:val="CRCoverPage"/>
        <w:numPr>
          <w:ilvl w:val="0"/>
          <w:numId w:val="33"/>
        </w:numPr>
        <w:spacing w:after="0"/>
        <w:rPr>
          <w:ins w:id="287" w:author="Suhwan Lim" w:date="2020-11-19T15:40:00Z"/>
          <w:lang w:eastAsia="ko-KR"/>
        </w:rPr>
      </w:pPr>
      <w:ins w:id="288" w:author="Suhwan Lim" w:date="2020-11-19T15:40:00Z">
        <w:r>
          <w:rPr>
            <w:rFonts w:hint="eastAsia"/>
            <w:lang w:eastAsia="ko-KR"/>
          </w:rPr>
          <w:t>DC_3-19_n1-n78</w:t>
        </w:r>
      </w:ins>
    </w:p>
    <w:p w:rsidR="00EF4ED1" w:rsidRDefault="00EF4ED1" w:rsidP="00EF4ED1">
      <w:pPr>
        <w:pStyle w:val="CRCoverPage"/>
        <w:numPr>
          <w:ilvl w:val="0"/>
          <w:numId w:val="33"/>
        </w:numPr>
        <w:spacing w:after="0"/>
        <w:rPr>
          <w:ins w:id="289" w:author="Suhwan Lim" w:date="2020-11-19T15:40:00Z"/>
          <w:lang w:eastAsia="ko-KR"/>
        </w:rPr>
      </w:pPr>
      <w:ins w:id="290" w:author="Suhwan Lim" w:date="2020-11-19T15:40:00Z">
        <w:r>
          <w:rPr>
            <w:rFonts w:hint="eastAsia"/>
            <w:lang w:eastAsia="ko-KR"/>
          </w:rPr>
          <w:t>DC_3-19_n1-n79</w:t>
        </w:r>
      </w:ins>
    </w:p>
    <w:p w:rsidR="00EF4ED1" w:rsidRDefault="00EF4ED1" w:rsidP="00EF4ED1">
      <w:pPr>
        <w:pStyle w:val="CRCoverPage"/>
        <w:numPr>
          <w:ilvl w:val="0"/>
          <w:numId w:val="33"/>
        </w:numPr>
        <w:spacing w:after="0"/>
        <w:rPr>
          <w:ins w:id="291" w:author="Suhwan Lim" w:date="2020-11-19T15:40:00Z"/>
          <w:lang w:eastAsia="ko-KR"/>
        </w:rPr>
      </w:pPr>
      <w:ins w:id="292" w:author="Suhwan Lim" w:date="2020-11-19T15:40:00Z">
        <w:r>
          <w:rPr>
            <w:rFonts w:hint="eastAsia"/>
            <w:lang w:eastAsia="ko-KR"/>
          </w:rPr>
          <w:t>DC_3-21_n1-n77</w:t>
        </w:r>
      </w:ins>
    </w:p>
    <w:p w:rsidR="00EF4ED1" w:rsidRDefault="00EF4ED1" w:rsidP="00EF4ED1">
      <w:pPr>
        <w:pStyle w:val="CRCoverPage"/>
        <w:numPr>
          <w:ilvl w:val="0"/>
          <w:numId w:val="33"/>
        </w:numPr>
        <w:spacing w:after="0"/>
        <w:rPr>
          <w:ins w:id="293" w:author="Suhwan Lim" w:date="2020-11-19T15:40:00Z"/>
          <w:lang w:eastAsia="ko-KR"/>
        </w:rPr>
      </w:pPr>
      <w:ins w:id="294" w:author="Suhwan Lim" w:date="2020-11-19T15:40:00Z">
        <w:r>
          <w:rPr>
            <w:rFonts w:hint="eastAsia"/>
            <w:lang w:eastAsia="ko-KR"/>
          </w:rPr>
          <w:t>DC_3-21_n1-n78</w:t>
        </w:r>
      </w:ins>
    </w:p>
    <w:p w:rsidR="00EF4ED1" w:rsidRDefault="00EF4ED1" w:rsidP="00EF4ED1">
      <w:pPr>
        <w:pStyle w:val="CRCoverPage"/>
        <w:numPr>
          <w:ilvl w:val="0"/>
          <w:numId w:val="33"/>
        </w:numPr>
        <w:spacing w:after="0"/>
        <w:rPr>
          <w:ins w:id="295" w:author="Suhwan Lim" w:date="2020-11-19T15:40:00Z"/>
          <w:lang w:eastAsia="ko-KR"/>
        </w:rPr>
      </w:pPr>
      <w:ins w:id="296" w:author="Suhwan Lim" w:date="2020-11-19T15:40:00Z">
        <w:r>
          <w:rPr>
            <w:rFonts w:hint="eastAsia"/>
            <w:lang w:eastAsia="ko-KR"/>
          </w:rPr>
          <w:t>DC_3-21_n1-n79</w:t>
        </w:r>
      </w:ins>
    </w:p>
    <w:p w:rsidR="00EF4ED1" w:rsidRDefault="00EF4ED1" w:rsidP="00EF4ED1">
      <w:pPr>
        <w:pStyle w:val="CRCoverPage"/>
        <w:numPr>
          <w:ilvl w:val="0"/>
          <w:numId w:val="33"/>
        </w:numPr>
        <w:spacing w:after="0"/>
        <w:rPr>
          <w:ins w:id="297" w:author="Suhwan Lim" w:date="2020-11-19T15:40:00Z"/>
          <w:lang w:eastAsia="ko-KR"/>
        </w:rPr>
      </w:pPr>
      <w:ins w:id="298" w:author="Suhwan Lim" w:date="2020-11-19T15:40:00Z">
        <w:r>
          <w:rPr>
            <w:rFonts w:hint="eastAsia"/>
            <w:lang w:eastAsia="ko-KR"/>
          </w:rPr>
          <w:t>DC_3-42_n1-n77</w:t>
        </w:r>
      </w:ins>
    </w:p>
    <w:p w:rsidR="00EF4ED1" w:rsidRDefault="00EF4ED1" w:rsidP="00EF4ED1">
      <w:pPr>
        <w:pStyle w:val="CRCoverPage"/>
        <w:numPr>
          <w:ilvl w:val="0"/>
          <w:numId w:val="33"/>
        </w:numPr>
        <w:spacing w:after="0"/>
        <w:rPr>
          <w:ins w:id="299" w:author="Suhwan Lim" w:date="2020-11-19T15:40:00Z"/>
          <w:lang w:eastAsia="ko-KR"/>
        </w:rPr>
      </w:pPr>
      <w:ins w:id="300" w:author="Suhwan Lim" w:date="2020-11-19T15:40:00Z">
        <w:r>
          <w:rPr>
            <w:rFonts w:hint="eastAsia"/>
            <w:lang w:eastAsia="ko-KR"/>
          </w:rPr>
          <w:t>DC_3-42_n1-n78</w:t>
        </w:r>
      </w:ins>
    </w:p>
    <w:p w:rsidR="00EF4ED1" w:rsidRDefault="00EF4ED1" w:rsidP="00EF4ED1">
      <w:pPr>
        <w:pStyle w:val="CRCoverPage"/>
        <w:numPr>
          <w:ilvl w:val="0"/>
          <w:numId w:val="33"/>
        </w:numPr>
        <w:spacing w:after="0"/>
        <w:rPr>
          <w:ins w:id="301" w:author="Suhwan Lim" w:date="2020-11-19T15:40:00Z"/>
          <w:lang w:eastAsia="ko-KR"/>
        </w:rPr>
      </w:pPr>
      <w:ins w:id="302" w:author="Suhwan Lim" w:date="2020-11-19T15:40:00Z">
        <w:r>
          <w:rPr>
            <w:rFonts w:hint="eastAsia"/>
            <w:lang w:eastAsia="ko-KR"/>
          </w:rPr>
          <w:t>DC_3-42_n1-n79</w:t>
        </w:r>
      </w:ins>
    </w:p>
    <w:p w:rsidR="00EF4ED1" w:rsidRDefault="00EF4ED1" w:rsidP="00EF4ED1">
      <w:pPr>
        <w:pStyle w:val="CRCoverPage"/>
        <w:numPr>
          <w:ilvl w:val="0"/>
          <w:numId w:val="33"/>
        </w:numPr>
        <w:spacing w:after="0"/>
        <w:rPr>
          <w:ins w:id="303" w:author="Suhwan Lim" w:date="2020-11-19T15:40:00Z"/>
          <w:lang w:eastAsia="ko-KR"/>
        </w:rPr>
      </w:pPr>
      <w:ins w:id="304" w:author="Suhwan Lim" w:date="2020-11-19T15:40:00Z">
        <w:r>
          <w:rPr>
            <w:rFonts w:hint="eastAsia"/>
            <w:lang w:eastAsia="ko-KR"/>
          </w:rPr>
          <w:t>DC_</w:t>
        </w:r>
        <w:r>
          <w:rPr>
            <w:lang w:eastAsia="ko-KR"/>
          </w:rPr>
          <w:t>19</w:t>
        </w:r>
        <w:r>
          <w:rPr>
            <w:rFonts w:hint="eastAsia"/>
            <w:lang w:eastAsia="ko-KR"/>
          </w:rPr>
          <w:t>-2</w:t>
        </w:r>
        <w:r>
          <w:rPr>
            <w:lang w:eastAsia="ko-KR"/>
          </w:rPr>
          <w:t>1</w:t>
        </w:r>
        <w:r>
          <w:rPr>
            <w:rFonts w:hint="eastAsia"/>
            <w:lang w:eastAsia="ko-KR"/>
          </w:rPr>
          <w:t>_n1-n77</w:t>
        </w:r>
      </w:ins>
    </w:p>
    <w:p w:rsidR="00EF4ED1" w:rsidRDefault="00EF4ED1" w:rsidP="00EF4ED1">
      <w:pPr>
        <w:pStyle w:val="CRCoverPage"/>
        <w:numPr>
          <w:ilvl w:val="0"/>
          <w:numId w:val="33"/>
        </w:numPr>
        <w:spacing w:after="0"/>
        <w:rPr>
          <w:ins w:id="305" w:author="Suhwan Lim" w:date="2020-11-19T15:40:00Z"/>
          <w:lang w:eastAsia="ko-KR"/>
        </w:rPr>
      </w:pPr>
      <w:ins w:id="306" w:author="Suhwan Lim" w:date="2020-11-19T15:40:00Z">
        <w:r>
          <w:rPr>
            <w:rFonts w:hint="eastAsia"/>
            <w:lang w:eastAsia="ko-KR"/>
          </w:rPr>
          <w:t>DC_</w:t>
        </w:r>
        <w:r>
          <w:rPr>
            <w:lang w:eastAsia="ko-KR"/>
          </w:rPr>
          <w:t>19</w:t>
        </w:r>
        <w:r>
          <w:rPr>
            <w:rFonts w:hint="eastAsia"/>
            <w:lang w:eastAsia="ko-KR"/>
          </w:rPr>
          <w:t>-2</w:t>
        </w:r>
        <w:r>
          <w:rPr>
            <w:lang w:eastAsia="ko-KR"/>
          </w:rPr>
          <w:t>1</w:t>
        </w:r>
        <w:r>
          <w:rPr>
            <w:rFonts w:hint="eastAsia"/>
            <w:lang w:eastAsia="ko-KR"/>
          </w:rPr>
          <w:t>_n1-n78</w:t>
        </w:r>
      </w:ins>
    </w:p>
    <w:p w:rsidR="00EF4ED1" w:rsidRDefault="00EF4ED1" w:rsidP="00EF4ED1">
      <w:pPr>
        <w:pStyle w:val="CRCoverPage"/>
        <w:numPr>
          <w:ilvl w:val="0"/>
          <w:numId w:val="33"/>
        </w:numPr>
        <w:spacing w:after="0"/>
        <w:rPr>
          <w:ins w:id="307" w:author="Suhwan Lim" w:date="2020-11-19T15:40:00Z"/>
          <w:lang w:eastAsia="ko-KR"/>
        </w:rPr>
      </w:pPr>
      <w:ins w:id="308" w:author="Suhwan Lim" w:date="2020-11-19T15:40:00Z">
        <w:r>
          <w:rPr>
            <w:rFonts w:hint="eastAsia"/>
            <w:lang w:eastAsia="ko-KR"/>
          </w:rPr>
          <w:t>DC_</w:t>
        </w:r>
        <w:r>
          <w:rPr>
            <w:lang w:eastAsia="ko-KR"/>
          </w:rPr>
          <w:t>19</w:t>
        </w:r>
        <w:r>
          <w:rPr>
            <w:rFonts w:hint="eastAsia"/>
            <w:lang w:eastAsia="ko-KR"/>
          </w:rPr>
          <w:t>-2</w:t>
        </w:r>
        <w:r>
          <w:rPr>
            <w:lang w:eastAsia="ko-KR"/>
          </w:rPr>
          <w:t>1</w:t>
        </w:r>
        <w:r>
          <w:rPr>
            <w:rFonts w:hint="eastAsia"/>
            <w:lang w:eastAsia="ko-KR"/>
          </w:rPr>
          <w:t>_n1-n79</w:t>
        </w:r>
      </w:ins>
    </w:p>
    <w:p w:rsidR="00EF4ED1" w:rsidRDefault="00EF4ED1" w:rsidP="00EF4ED1">
      <w:pPr>
        <w:pStyle w:val="CRCoverPage"/>
        <w:numPr>
          <w:ilvl w:val="0"/>
          <w:numId w:val="33"/>
        </w:numPr>
        <w:spacing w:after="0"/>
        <w:rPr>
          <w:ins w:id="309" w:author="Suhwan Lim" w:date="2020-11-19T15:40:00Z"/>
          <w:lang w:eastAsia="ko-KR"/>
        </w:rPr>
      </w:pPr>
      <w:ins w:id="310" w:author="Suhwan Lim" w:date="2020-11-19T15:40:00Z">
        <w:r>
          <w:rPr>
            <w:rFonts w:hint="eastAsia"/>
            <w:lang w:eastAsia="ko-KR"/>
          </w:rPr>
          <w:t>DC_</w:t>
        </w:r>
        <w:r>
          <w:rPr>
            <w:lang w:eastAsia="ko-KR"/>
          </w:rPr>
          <w:t>19</w:t>
        </w:r>
        <w:r>
          <w:rPr>
            <w:rFonts w:hint="eastAsia"/>
            <w:lang w:eastAsia="ko-KR"/>
          </w:rPr>
          <w:t>-</w:t>
        </w:r>
        <w:r>
          <w:rPr>
            <w:lang w:eastAsia="ko-KR"/>
          </w:rPr>
          <w:t>4</w:t>
        </w:r>
        <w:r>
          <w:rPr>
            <w:rFonts w:hint="eastAsia"/>
            <w:lang w:eastAsia="ko-KR"/>
          </w:rPr>
          <w:t>2_n1-n77</w:t>
        </w:r>
      </w:ins>
    </w:p>
    <w:p w:rsidR="00EF4ED1" w:rsidRDefault="00EF4ED1" w:rsidP="00EF4ED1">
      <w:pPr>
        <w:pStyle w:val="CRCoverPage"/>
        <w:numPr>
          <w:ilvl w:val="0"/>
          <w:numId w:val="33"/>
        </w:numPr>
        <w:spacing w:after="0"/>
        <w:rPr>
          <w:ins w:id="311" w:author="Suhwan Lim" w:date="2020-11-19T15:40:00Z"/>
          <w:lang w:eastAsia="ko-KR"/>
        </w:rPr>
      </w:pPr>
      <w:ins w:id="312" w:author="Suhwan Lim" w:date="2020-11-19T15:40:00Z">
        <w:r>
          <w:rPr>
            <w:rFonts w:hint="eastAsia"/>
            <w:lang w:eastAsia="ko-KR"/>
          </w:rPr>
          <w:t>DC_</w:t>
        </w:r>
        <w:r>
          <w:rPr>
            <w:lang w:eastAsia="ko-KR"/>
          </w:rPr>
          <w:t>19</w:t>
        </w:r>
        <w:r>
          <w:rPr>
            <w:rFonts w:hint="eastAsia"/>
            <w:lang w:eastAsia="ko-KR"/>
          </w:rPr>
          <w:t>-</w:t>
        </w:r>
        <w:r>
          <w:rPr>
            <w:lang w:eastAsia="ko-KR"/>
          </w:rPr>
          <w:t>4</w:t>
        </w:r>
        <w:r>
          <w:rPr>
            <w:rFonts w:hint="eastAsia"/>
            <w:lang w:eastAsia="ko-KR"/>
          </w:rPr>
          <w:t>2_n1-n78</w:t>
        </w:r>
      </w:ins>
    </w:p>
    <w:p w:rsidR="00EF4ED1" w:rsidRDefault="00EF4ED1" w:rsidP="00EF4ED1">
      <w:pPr>
        <w:pStyle w:val="CRCoverPage"/>
        <w:numPr>
          <w:ilvl w:val="0"/>
          <w:numId w:val="33"/>
        </w:numPr>
        <w:spacing w:after="0"/>
        <w:rPr>
          <w:ins w:id="313" w:author="Suhwan Lim" w:date="2020-11-19T15:40:00Z"/>
          <w:lang w:eastAsia="ko-KR"/>
        </w:rPr>
      </w:pPr>
      <w:ins w:id="314" w:author="Suhwan Lim" w:date="2020-11-19T15:40:00Z">
        <w:r>
          <w:rPr>
            <w:rFonts w:hint="eastAsia"/>
            <w:lang w:eastAsia="ko-KR"/>
          </w:rPr>
          <w:t>DC_</w:t>
        </w:r>
        <w:r>
          <w:rPr>
            <w:lang w:eastAsia="ko-KR"/>
          </w:rPr>
          <w:t>19</w:t>
        </w:r>
        <w:r>
          <w:rPr>
            <w:rFonts w:hint="eastAsia"/>
            <w:lang w:eastAsia="ko-KR"/>
          </w:rPr>
          <w:t>-</w:t>
        </w:r>
        <w:r>
          <w:rPr>
            <w:lang w:eastAsia="ko-KR"/>
          </w:rPr>
          <w:t>4</w:t>
        </w:r>
        <w:r>
          <w:rPr>
            <w:rFonts w:hint="eastAsia"/>
            <w:lang w:eastAsia="ko-KR"/>
          </w:rPr>
          <w:t>2_n1-n79</w:t>
        </w:r>
      </w:ins>
    </w:p>
    <w:p w:rsidR="00EF4ED1" w:rsidRDefault="00EF4ED1" w:rsidP="00EF4ED1">
      <w:pPr>
        <w:pStyle w:val="CRCoverPage"/>
        <w:numPr>
          <w:ilvl w:val="0"/>
          <w:numId w:val="33"/>
        </w:numPr>
        <w:spacing w:after="0"/>
        <w:rPr>
          <w:ins w:id="315" w:author="Suhwan Lim" w:date="2020-11-19T15:40:00Z"/>
          <w:lang w:eastAsia="ko-KR"/>
        </w:rPr>
      </w:pPr>
      <w:ins w:id="316" w:author="Suhwan Lim" w:date="2020-11-19T15:40:00Z">
        <w:r>
          <w:rPr>
            <w:lang w:eastAsia="ko-KR"/>
          </w:rPr>
          <w:t>DC_21-42_n1-n77</w:t>
        </w:r>
      </w:ins>
    </w:p>
    <w:p w:rsidR="00EF4ED1" w:rsidRDefault="00EF4ED1" w:rsidP="00EF4ED1">
      <w:pPr>
        <w:pStyle w:val="CRCoverPage"/>
        <w:numPr>
          <w:ilvl w:val="0"/>
          <w:numId w:val="33"/>
        </w:numPr>
        <w:spacing w:after="0"/>
        <w:rPr>
          <w:ins w:id="317" w:author="Suhwan Lim" w:date="2020-11-19T15:40:00Z"/>
          <w:lang w:eastAsia="ko-KR"/>
        </w:rPr>
      </w:pPr>
      <w:ins w:id="318" w:author="Suhwan Lim" w:date="2020-11-19T15:40:00Z">
        <w:r>
          <w:rPr>
            <w:lang w:eastAsia="ko-KR"/>
          </w:rPr>
          <w:t>DC_21-42_n1-n78</w:t>
        </w:r>
      </w:ins>
    </w:p>
    <w:p w:rsidR="00EF4ED1" w:rsidRDefault="00EF4ED1" w:rsidP="00EF4ED1">
      <w:pPr>
        <w:pStyle w:val="CRCoverPage"/>
        <w:numPr>
          <w:ilvl w:val="0"/>
          <w:numId w:val="33"/>
        </w:numPr>
        <w:spacing w:after="0"/>
        <w:rPr>
          <w:ins w:id="319" w:author="Suhwan Lim" w:date="2020-11-19T15:40:00Z"/>
          <w:lang w:eastAsia="ko-KR"/>
        </w:rPr>
      </w:pPr>
      <w:ins w:id="320" w:author="Suhwan Lim" w:date="2020-11-19T15:40:00Z">
        <w:r>
          <w:rPr>
            <w:lang w:eastAsia="ko-KR"/>
          </w:rPr>
          <w:t>DC_21-42_n1-n79</w:t>
        </w:r>
      </w:ins>
    </w:p>
    <w:p w:rsidR="00EF4ED1" w:rsidRDefault="00EF4ED1" w:rsidP="00EF4ED1">
      <w:pPr>
        <w:pStyle w:val="CRCoverPage"/>
        <w:numPr>
          <w:ilvl w:val="0"/>
          <w:numId w:val="33"/>
        </w:numPr>
        <w:spacing w:after="0"/>
        <w:rPr>
          <w:ins w:id="321" w:author="Suhwan Lim" w:date="2020-11-19T15:40:00Z"/>
          <w:lang w:eastAsia="ko-KR"/>
        </w:rPr>
      </w:pPr>
      <w:ins w:id="322" w:author="Suhwan Lim" w:date="2020-11-19T15:40:00Z">
        <w:r>
          <w:rPr>
            <w:rFonts w:hint="eastAsia"/>
            <w:lang w:eastAsia="ko-KR"/>
          </w:rPr>
          <w:t>DC_3-20_n1-n78</w:t>
        </w:r>
      </w:ins>
    </w:p>
    <w:p w:rsidR="00EF4ED1" w:rsidRDefault="00EF4ED1" w:rsidP="00EF4ED1">
      <w:pPr>
        <w:pStyle w:val="CRCoverPage"/>
        <w:numPr>
          <w:ilvl w:val="0"/>
          <w:numId w:val="33"/>
        </w:numPr>
        <w:spacing w:after="0"/>
        <w:rPr>
          <w:ins w:id="323" w:author="Suhwan Lim" w:date="2020-11-19T15:40:00Z"/>
          <w:lang w:eastAsia="ko-KR"/>
        </w:rPr>
      </w:pPr>
      <w:ins w:id="324" w:author="Suhwan Lim" w:date="2020-11-19T15:40:00Z">
        <w:r>
          <w:rPr>
            <w:rFonts w:hint="eastAsia"/>
            <w:lang w:eastAsia="ko-KR"/>
          </w:rPr>
          <w:t>DC_7-20_n1-n78</w:t>
        </w:r>
      </w:ins>
    </w:p>
    <w:p w:rsidR="00EF4ED1" w:rsidRDefault="00EF4ED1" w:rsidP="00EF4ED1">
      <w:pPr>
        <w:pStyle w:val="CRCoverPage"/>
        <w:numPr>
          <w:ilvl w:val="0"/>
          <w:numId w:val="33"/>
        </w:numPr>
        <w:spacing w:after="0"/>
        <w:rPr>
          <w:ins w:id="325" w:author="Suhwan Lim" w:date="2020-11-19T15:40:00Z"/>
          <w:lang w:eastAsia="ko-KR"/>
        </w:rPr>
      </w:pPr>
      <w:ins w:id="326" w:author="Suhwan Lim" w:date="2020-11-19T15:40:00Z">
        <w:r>
          <w:rPr>
            <w:rFonts w:hint="eastAsia"/>
            <w:lang w:eastAsia="ko-KR"/>
          </w:rPr>
          <w:t>DC_3-7_n40-n78</w:t>
        </w:r>
      </w:ins>
    </w:p>
    <w:p w:rsidR="00EF4ED1" w:rsidRDefault="00EF4ED1" w:rsidP="00EF4ED1">
      <w:pPr>
        <w:pStyle w:val="CRCoverPage"/>
        <w:numPr>
          <w:ilvl w:val="0"/>
          <w:numId w:val="33"/>
        </w:numPr>
        <w:spacing w:after="0"/>
        <w:rPr>
          <w:ins w:id="327" w:author="Suhwan Lim" w:date="2020-11-19T15:40:00Z"/>
          <w:lang w:eastAsia="ko-KR"/>
        </w:rPr>
      </w:pPr>
      <w:ins w:id="328" w:author="Suhwan Lim" w:date="2020-11-19T15:40:00Z">
        <w:r>
          <w:rPr>
            <w:rFonts w:hint="eastAsia"/>
            <w:lang w:eastAsia="ko-KR"/>
          </w:rPr>
          <w:t>DC_1-7_n40-n78</w:t>
        </w:r>
      </w:ins>
    </w:p>
    <w:p w:rsidR="00EF4ED1" w:rsidRDefault="00EF4ED1" w:rsidP="00EF4ED1">
      <w:pPr>
        <w:pStyle w:val="CRCoverPage"/>
        <w:numPr>
          <w:ilvl w:val="0"/>
          <w:numId w:val="33"/>
        </w:numPr>
        <w:spacing w:after="0"/>
        <w:rPr>
          <w:ins w:id="329" w:author="Suhwan Lim" w:date="2020-11-19T15:40:00Z"/>
          <w:lang w:eastAsia="ko-KR"/>
        </w:rPr>
      </w:pPr>
      <w:ins w:id="330" w:author="Suhwan Lim" w:date="2020-11-19T15:40:00Z">
        <w:r>
          <w:rPr>
            <w:rFonts w:hint="eastAsia"/>
            <w:lang w:eastAsia="ko-KR"/>
          </w:rPr>
          <w:t>DC_7-28_n40-n78</w:t>
        </w:r>
      </w:ins>
    </w:p>
    <w:p w:rsidR="00EF4ED1" w:rsidRDefault="00EF4ED1" w:rsidP="00EF4ED1">
      <w:pPr>
        <w:pStyle w:val="CRCoverPage"/>
        <w:numPr>
          <w:ilvl w:val="0"/>
          <w:numId w:val="33"/>
        </w:numPr>
        <w:spacing w:after="0"/>
        <w:rPr>
          <w:ins w:id="331" w:author="Suhwan Lim" w:date="2020-11-19T15:40:00Z"/>
          <w:lang w:eastAsia="ko-KR"/>
        </w:rPr>
      </w:pPr>
      <w:ins w:id="332" w:author="Suhwan Lim" w:date="2020-11-19T15:40:00Z">
        <w:r>
          <w:rPr>
            <w:rFonts w:hint="eastAsia"/>
            <w:lang w:eastAsia="ko-KR"/>
          </w:rPr>
          <w:t>DC_2-13_n66-n77</w:t>
        </w:r>
      </w:ins>
    </w:p>
    <w:p w:rsidR="00EF4ED1" w:rsidRDefault="00EF4ED1" w:rsidP="00EF4ED1">
      <w:pPr>
        <w:pStyle w:val="CRCoverPage"/>
        <w:numPr>
          <w:ilvl w:val="0"/>
          <w:numId w:val="33"/>
        </w:numPr>
        <w:spacing w:after="0"/>
        <w:rPr>
          <w:ins w:id="333" w:author="Suhwan Lim" w:date="2020-11-19T15:40:00Z"/>
          <w:lang w:eastAsia="ko-KR"/>
        </w:rPr>
      </w:pPr>
      <w:ins w:id="334" w:author="Suhwan Lim" w:date="2020-11-19T15:40:00Z">
        <w:r>
          <w:rPr>
            <w:rFonts w:hint="eastAsia"/>
            <w:lang w:eastAsia="ko-KR"/>
          </w:rPr>
          <w:lastRenderedPageBreak/>
          <w:t>DC_2-66_n66-n77</w:t>
        </w:r>
      </w:ins>
    </w:p>
    <w:p w:rsidR="00EF4ED1" w:rsidRDefault="00EF4ED1" w:rsidP="00EF4ED1">
      <w:pPr>
        <w:pStyle w:val="CRCoverPage"/>
        <w:numPr>
          <w:ilvl w:val="0"/>
          <w:numId w:val="33"/>
        </w:numPr>
        <w:spacing w:after="0"/>
        <w:rPr>
          <w:ins w:id="335" w:author="Suhwan Lim" w:date="2020-11-19T15:40:00Z"/>
          <w:lang w:eastAsia="ko-KR"/>
        </w:rPr>
      </w:pPr>
      <w:ins w:id="336" w:author="Suhwan Lim" w:date="2020-11-19T15:40:00Z">
        <w:r>
          <w:rPr>
            <w:rFonts w:hint="eastAsia"/>
            <w:lang w:eastAsia="ko-KR"/>
          </w:rPr>
          <w:t>DC_2-66_n5-n77</w:t>
        </w:r>
      </w:ins>
    </w:p>
    <w:p w:rsidR="00EF4ED1" w:rsidRDefault="00EF4ED1" w:rsidP="00EF4ED1">
      <w:pPr>
        <w:pStyle w:val="CRCoverPage"/>
        <w:numPr>
          <w:ilvl w:val="0"/>
          <w:numId w:val="33"/>
        </w:numPr>
        <w:spacing w:after="0"/>
        <w:rPr>
          <w:ins w:id="337" w:author="Suhwan Lim" w:date="2020-11-19T15:40:00Z"/>
          <w:lang w:eastAsia="ko-KR"/>
        </w:rPr>
      </w:pPr>
      <w:ins w:id="338" w:author="Suhwan Lim" w:date="2020-11-19T15:40:00Z">
        <w:r>
          <w:rPr>
            <w:rFonts w:hint="eastAsia"/>
            <w:lang w:eastAsia="ko-KR"/>
          </w:rPr>
          <w:t>DC_13-66_n2-n77</w:t>
        </w:r>
      </w:ins>
    </w:p>
    <w:p w:rsidR="00EF4ED1" w:rsidRDefault="00EF4ED1" w:rsidP="00EF4ED1">
      <w:pPr>
        <w:pStyle w:val="CRCoverPage"/>
        <w:numPr>
          <w:ilvl w:val="0"/>
          <w:numId w:val="33"/>
        </w:numPr>
        <w:spacing w:after="0"/>
        <w:rPr>
          <w:ins w:id="339" w:author="Suhwan Lim" w:date="2020-11-19T15:40:00Z"/>
          <w:lang w:eastAsia="ko-KR"/>
        </w:rPr>
      </w:pPr>
      <w:ins w:id="340" w:author="Suhwan Lim" w:date="2020-11-19T15:40:00Z">
        <w:r>
          <w:rPr>
            <w:rFonts w:hint="eastAsia"/>
            <w:lang w:eastAsia="ko-KR"/>
          </w:rPr>
          <w:t>DC_13-66_n66-n77</w:t>
        </w:r>
      </w:ins>
    </w:p>
    <w:p w:rsidR="00EF4ED1" w:rsidRDefault="00EF4ED1" w:rsidP="00EF4ED1">
      <w:pPr>
        <w:pStyle w:val="CRCoverPage"/>
        <w:numPr>
          <w:ilvl w:val="0"/>
          <w:numId w:val="33"/>
        </w:numPr>
        <w:spacing w:after="0"/>
        <w:rPr>
          <w:ins w:id="341" w:author="Suhwan Lim" w:date="2020-11-19T15:40:00Z"/>
          <w:lang w:eastAsia="ko-KR"/>
        </w:rPr>
      </w:pPr>
      <w:ins w:id="342" w:author="Suhwan Lim" w:date="2020-11-19T15:40:00Z">
        <w:r>
          <w:rPr>
            <w:rFonts w:hint="eastAsia"/>
            <w:lang w:eastAsia="ko-KR"/>
          </w:rPr>
          <w:t>DC_13-66_n</w:t>
        </w:r>
        <w:r>
          <w:rPr>
            <w:lang w:eastAsia="ko-KR"/>
          </w:rPr>
          <w:t>5</w:t>
        </w:r>
        <w:r>
          <w:rPr>
            <w:rFonts w:hint="eastAsia"/>
            <w:lang w:eastAsia="ko-KR"/>
          </w:rPr>
          <w:t>-n48</w:t>
        </w:r>
      </w:ins>
    </w:p>
    <w:p w:rsidR="00EF4ED1" w:rsidRDefault="00EF4ED1" w:rsidP="00EF4ED1">
      <w:pPr>
        <w:pStyle w:val="CRCoverPage"/>
        <w:numPr>
          <w:ilvl w:val="0"/>
          <w:numId w:val="33"/>
        </w:numPr>
        <w:spacing w:after="0"/>
        <w:rPr>
          <w:ins w:id="343" w:author="Suhwan Lim" w:date="2020-11-19T15:40:00Z"/>
          <w:lang w:eastAsia="ko-KR"/>
        </w:rPr>
      </w:pPr>
      <w:ins w:id="344" w:author="Suhwan Lim" w:date="2020-11-19T15:40:00Z">
        <w:r>
          <w:rPr>
            <w:rFonts w:hint="eastAsia"/>
            <w:lang w:eastAsia="ko-KR"/>
          </w:rPr>
          <w:t>DC_1-8_n78-n258</w:t>
        </w:r>
      </w:ins>
    </w:p>
    <w:p w:rsidR="00EF4ED1" w:rsidRDefault="00EF4ED1" w:rsidP="00EF4ED1">
      <w:pPr>
        <w:pStyle w:val="CRCoverPage"/>
        <w:numPr>
          <w:ilvl w:val="0"/>
          <w:numId w:val="33"/>
        </w:numPr>
        <w:spacing w:after="0"/>
        <w:rPr>
          <w:ins w:id="345" w:author="Suhwan Lim" w:date="2020-11-19T15:40:00Z"/>
          <w:lang w:eastAsia="ko-KR"/>
        </w:rPr>
      </w:pPr>
      <w:ins w:id="346" w:author="Suhwan Lim" w:date="2020-11-19T15:40:00Z">
        <w:r>
          <w:rPr>
            <w:rFonts w:hint="eastAsia"/>
            <w:lang w:eastAsia="ko-KR"/>
          </w:rPr>
          <w:t>DC_3-8_n78-n258</w:t>
        </w:r>
      </w:ins>
    </w:p>
    <w:p w:rsidR="00EF4ED1" w:rsidRDefault="00EF4ED1" w:rsidP="00EF4ED1">
      <w:pPr>
        <w:pStyle w:val="CRCoverPage"/>
        <w:numPr>
          <w:ilvl w:val="0"/>
          <w:numId w:val="33"/>
        </w:numPr>
        <w:spacing w:after="0"/>
        <w:rPr>
          <w:ins w:id="347" w:author="Suhwan Lim" w:date="2020-11-19T15:40:00Z"/>
          <w:lang w:eastAsia="ko-KR"/>
        </w:rPr>
      </w:pPr>
      <w:ins w:id="348" w:author="Suhwan Lim" w:date="2020-11-19T15:40:00Z">
        <w:r>
          <w:rPr>
            <w:rFonts w:hint="eastAsia"/>
            <w:lang w:eastAsia="ko-KR"/>
          </w:rPr>
          <w:t>DC_7-8_n78-n258</w:t>
        </w:r>
      </w:ins>
    </w:p>
    <w:p w:rsidR="00EF4ED1" w:rsidRDefault="00EF4ED1" w:rsidP="00EF4ED1">
      <w:pPr>
        <w:pStyle w:val="CRCoverPage"/>
        <w:numPr>
          <w:ilvl w:val="0"/>
          <w:numId w:val="33"/>
        </w:numPr>
        <w:spacing w:after="0"/>
        <w:rPr>
          <w:ins w:id="349" w:author="Suhwan Lim" w:date="2020-11-19T15:40:00Z"/>
          <w:lang w:eastAsia="ko-KR"/>
        </w:rPr>
      </w:pPr>
      <w:ins w:id="350" w:author="Suhwan Lim" w:date="2020-11-19T15:40:00Z">
        <w:r>
          <w:rPr>
            <w:rFonts w:hint="eastAsia"/>
            <w:lang w:eastAsia="ko-KR"/>
          </w:rPr>
          <w:t>DC_1-8_n40-n258</w:t>
        </w:r>
      </w:ins>
    </w:p>
    <w:p w:rsidR="00EF4ED1" w:rsidRDefault="00EF4ED1" w:rsidP="00EF4ED1">
      <w:pPr>
        <w:pStyle w:val="CRCoverPage"/>
        <w:numPr>
          <w:ilvl w:val="0"/>
          <w:numId w:val="33"/>
        </w:numPr>
        <w:spacing w:after="0"/>
        <w:rPr>
          <w:ins w:id="351" w:author="Suhwan Lim" w:date="2020-11-19T15:40:00Z"/>
          <w:lang w:eastAsia="ko-KR"/>
        </w:rPr>
      </w:pPr>
      <w:ins w:id="352" w:author="Suhwan Lim" w:date="2020-11-19T15:40:00Z">
        <w:r>
          <w:rPr>
            <w:rFonts w:hint="eastAsia"/>
            <w:lang w:eastAsia="ko-KR"/>
          </w:rPr>
          <w:t>DC_3-8_n40-n258</w:t>
        </w:r>
      </w:ins>
    </w:p>
    <w:p w:rsidR="00EF4ED1" w:rsidRDefault="00EF4ED1" w:rsidP="00EF4ED1">
      <w:pPr>
        <w:pStyle w:val="CRCoverPage"/>
        <w:numPr>
          <w:ilvl w:val="0"/>
          <w:numId w:val="33"/>
        </w:numPr>
        <w:spacing w:after="0"/>
        <w:rPr>
          <w:ins w:id="353" w:author="Suhwan Lim" w:date="2020-11-19T15:40:00Z"/>
          <w:lang w:eastAsia="ko-KR"/>
        </w:rPr>
      </w:pPr>
      <w:ins w:id="354" w:author="Suhwan Lim" w:date="2020-11-19T15:40:00Z">
        <w:r>
          <w:rPr>
            <w:rFonts w:hint="eastAsia"/>
            <w:lang w:eastAsia="ko-KR"/>
          </w:rPr>
          <w:t>DC_7-8_n40-n258</w:t>
        </w:r>
      </w:ins>
    </w:p>
    <w:p w:rsidR="00EF4ED1" w:rsidRPr="00E13D8F" w:rsidRDefault="00EF4ED1" w:rsidP="00EF4ED1">
      <w:pPr>
        <w:pStyle w:val="CRCoverPage"/>
        <w:spacing w:after="0"/>
        <w:rPr>
          <w:ins w:id="355" w:author="Suhwan Lim" w:date="2020-11-19T15:40:00Z"/>
          <w:rFonts w:cs="Arial"/>
        </w:rPr>
      </w:pPr>
    </w:p>
    <w:p w:rsidR="00EF4ED1" w:rsidRDefault="00EF4ED1" w:rsidP="00EF4ED1">
      <w:pPr>
        <w:pStyle w:val="CRCoverPage"/>
        <w:numPr>
          <w:ilvl w:val="0"/>
          <w:numId w:val="34"/>
        </w:numPr>
        <w:spacing w:after="0"/>
        <w:rPr>
          <w:ins w:id="356" w:author="Suhwan Lim" w:date="2020-11-19T15:40:00Z"/>
          <w:noProof/>
        </w:rPr>
      </w:pPr>
      <w:ins w:id="357" w:author="Suhwan Lim" w:date="2020-11-19T15:40:00Z">
        <w:r>
          <w:rPr>
            <w:noProof/>
          </w:rPr>
          <w:t>LTE(3DL/1UL) + NR (2DL/1UL) EN-DC combinations</w:t>
        </w:r>
      </w:ins>
    </w:p>
    <w:p w:rsidR="00EF4ED1" w:rsidRDefault="00EF4ED1" w:rsidP="00EF4ED1">
      <w:pPr>
        <w:pStyle w:val="CRCoverPage"/>
        <w:numPr>
          <w:ilvl w:val="0"/>
          <w:numId w:val="33"/>
        </w:numPr>
        <w:spacing w:after="0"/>
        <w:rPr>
          <w:ins w:id="358" w:author="Suhwan Lim" w:date="2020-11-19T15:40:00Z"/>
          <w:lang w:eastAsia="ko-KR"/>
        </w:rPr>
      </w:pPr>
      <w:ins w:id="359" w:author="Suhwan Lim" w:date="2020-11-19T15:40:00Z">
        <w:r>
          <w:rPr>
            <w:rFonts w:hint="eastAsia"/>
            <w:lang w:eastAsia="ko-KR"/>
          </w:rPr>
          <w:t>DC_1-3-</w:t>
        </w:r>
        <w:r>
          <w:rPr>
            <w:lang w:eastAsia="ko-KR"/>
          </w:rPr>
          <w:t>1</w:t>
        </w:r>
        <w:r>
          <w:rPr>
            <w:rFonts w:hint="eastAsia"/>
            <w:lang w:eastAsia="ko-KR"/>
          </w:rPr>
          <w:t>8_n3-n77</w:t>
        </w:r>
      </w:ins>
    </w:p>
    <w:p w:rsidR="00EF4ED1" w:rsidRDefault="00EF4ED1" w:rsidP="00EF4ED1">
      <w:pPr>
        <w:pStyle w:val="CRCoverPage"/>
        <w:numPr>
          <w:ilvl w:val="0"/>
          <w:numId w:val="33"/>
        </w:numPr>
        <w:spacing w:after="0"/>
        <w:rPr>
          <w:ins w:id="360" w:author="Suhwan Lim" w:date="2020-11-19T15:40:00Z"/>
          <w:lang w:eastAsia="ko-KR"/>
        </w:rPr>
      </w:pPr>
      <w:ins w:id="361" w:author="Suhwan Lim" w:date="2020-11-19T15:40:00Z">
        <w:r>
          <w:rPr>
            <w:rFonts w:hint="eastAsia"/>
            <w:lang w:eastAsia="ko-KR"/>
          </w:rPr>
          <w:t>DC_1-3-</w:t>
        </w:r>
        <w:r>
          <w:rPr>
            <w:lang w:eastAsia="ko-KR"/>
          </w:rPr>
          <w:t>1</w:t>
        </w:r>
        <w:r>
          <w:rPr>
            <w:rFonts w:hint="eastAsia"/>
            <w:lang w:eastAsia="ko-KR"/>
          </w:rPr>
          <w:t>8_n3-n78</w:t>
        </w:r>
      </w:ins>
    </w:p>
    <w:p w:rsidR="00EF4ED1" w:rsidRDefault="00EF4ED1" w:rsidP="00EF4ED1">
      <w:pPr>
        <w:pStyle w:val="CRCoverPage"/>
        <w:numPr>
          <w:ilvl w:val="0"/>
          <w:numId w:val="33"/>
        </w:numPr>
        <w:spacing w:after="0"/>
        <w:rPr>
          <w:ins w:id="362" w:author="Suhwan Lim" w:date="2020-11-19T15:40:00Z"/>
          <w:lang w:eastAsia="ko-KR"/>
        </w:rPr>
      </w:pPr>
      <w:ins w:id="363" w:author="Suhwan Lim" w:date="2020-11-19T15:40:00Z">
        <w:r>
          <w:rPr>
            <w:rFonts w:hint="eastAsia"/>
            <w:lang w:eastAsia="ko-KR"/>
          </w:rPr>
          <w:t>DC_1-3-</w:t>
        </w:r>
        <w:r>
          <w:rPr>
            <w:lang w:eastAsia="ko-KR"/>
          </w:rPr>
          <w:t>41</w:t>
        </w:r>
        <w:r>
          <w:rPr>
            <w:rFonts w:hint="eastAsia"/>
            <w:lang w:eastAsia="ko-KR"/>
          </w:rPr>
          <w:t>_n3-n41</w:t>
        </w:r>
      </w:ins>
    </w:p>
    <w:p w:rsidR="00EF4ED1" w:rsidRDefault="00EF4ED1" w:rsidP="00EF4ED1">
      <w:pPr>
        <w:pStyle w:val="CRCoverPage"/>
        <w:numPr>
          <w:ilvl w:val="0"/>
          <w:numId w:val="33"/>
        </w:numPr>
        <w:spacing w:after="0"/>
        <w:rPr>
          <w:ins w:id="364" w:author="Suhwan Lim" w:date="2020-11-19T15:40:00Z"/>
          <w:lang w:eastAsia="ko-KR"/>
        </w:rPr>
      </w:pPr>
      <w:ins w:id="365" w:author="Suhwan Lim" w:date="2020-11-19T15:40:00Z">
        <w:r>
          <w:rPr>
            <w:rFonts w:hint="eastAsia"/>
            <w:lang w:eastAsia="ko-KR"/>
          </w:rPr>
          <w:t>DC_1-3-41_n3-n77</w:t>
        </w:r>
      </w:ins>
    </w:p>
    <w:p w:rsidR="00EF4ED1" w:rsidRDefault="00EF4ED1" w:rsidP="00EF4ED1">
      <w:pPr>
        <w:pStyle w:val="CRCoverPage"/>
        <w:numPr>
          <w:ilvl w:val="0"/>
          <w:numId w:val="33"/>
        </w:numPr>
        <w:spacing w:after="0"/>
        <w:rPr>
          <w:ins w:id="366" w:author="Suhwan Lim" w:date="2020-11-19T15:40:00Z"/>
          <w:lang w:eastAsia="ko-KR"/>
        </w:rPr>
      </w:pPr>
      <w:ins w:id="367" w:author="Suhwan Lim" w:date="2020-11-19T15:40:00Z">
        <w:r>
          <w:rPr>
            <w:rFonts w:hint="eastAsia"/>
            <w:lang w:eastAsia="ko-KR"/>
          </w:rPr>
          <w:t>DC_1-3-41_n3-n78</w:t>
        </w:r>
      </w:ins>
    </w:p>
    <w:p w:rsidR="00EF4ED1" w:rsidRDefault="00EF4ED1" w:rsidP="00EF4ED1">
      <w:pPr>
        <w:pStyle w:val="CRCoverPage"/>
        <w:numPr>
          <w:ilvl w:val="0"/>
          <w:numId w:val="33"/>
        </w:numPr>
        <w:spacing w:after="0"/>
        <w:rPr>
          <w:ins w:id="368" w:author="Suhwan Lim" w:date="2020-11-19T15:40:00Z"/>
          <w:lang w:eastAsia="ko-KR"/>
        </w:rPr>
      </w:pPr>
      <w:ins w:id="369" w:author="Suhwan Lim" w:date="2020-11-19T15:40:00Z">
        <w:r>
          <w:rPr>
            <w:rFonts w:hint="eastAsia"/>
            <w:lang w:eastAsia="ko-KR"/>
          </w:rPr>
          <w:t>DC_1-3-41_n41-n77</w:t>
        </w:r>
      </w:ins>
    </w:p>
    <w:p w:rsidR="00EF4ED1" w:rsidRDefault="00EF4ED1" w:rsidP="00EF4ED1">
      <w:pPr>
        <w:pStyle w:val="CRCoverPage"/>
        <w:numPr>
          <w:ilvl w:val="0"/>
          <w:numId w:val="33"/>
        </w:numPr>
        <w:spacing w:after="0"/>
        <w:rPr>
          <w:ins w:id="370" w:author="Suhwan Lim" w:date="2020-11-19T15:40:00Z"/>
          <w:lang w:eastAsia="ko-KR"/>
        </w:rPr>
      </w:pPr>
      <w:ins w:id="371" w:author="Suhwan Lim" w:date="2020-11-19T15:40:00Z">
        <w:r>
          <w:rPr>
            <w:rFonts w:hint="eastAsia"/>
            <w:lang w:eastAsia="ko-KR"/>
          </w:rPr>
          <w:t>DC_1-3-41_n41-n78</w:t>
        </w:r>
      </w:ins>
    </w:p>
    <w:p w:rsidR="00EF4ED1" w:rsidRDefault="00EF4ED1" w:rsidP="00EF4ED1">
      <w:pPr>
        <w:pStyle w:val="CRCoverPage"/>
        <w:numPr>
          <w:ilvl w:val="0"/>
          <w:numId w:val="33"/>
        </w:numPr>
        <w:spacing w:after="0"/>
        <w:rPr>
          <w:ins w:id="372" w:author="Suhwan Lim" w:date="2020-11-19T15:40:00Z"/>
          <w:lang w:eastAsia="ko-KR"/>
        </w:rPr>
      </w:pPr>
      <w:ins w:id="373" w:author="Suhwan Lim" w:date="2020-11-19T15:40:00Z">
        <w:r>
          <w:rPr>
            <w:rFonts w:hint="eastAsia"/>
            <w:lang w:eastAsia="ko-KR"/>
          </w:rPr>
          <w:t>DC_1-8-42_n28-n77</w:t>
        </w:r>
      </w:ins>
    </w:p>
    <w:p w:rsidR="00EF4ED1" w:rsidRDefault="00EF4ED1" w:rsidP="00EF4ED1">
      <w:pPr>
        <w:pStyle w:val="CRCoverPage"/>
        <w:numPr>
          <w:ilvl w:val="0"/>
          <w:numId w:val="33"/>
        </w:numPr>
        <w:spacing w:after="0"/>
        <w:rPr>
          <w:ins w:id="374" w:author="Suhwan Lim" w:date="2020-11-19T15:40:00Z"/>
          <w:lang w:eastAsia="ko-KR"/>
        </w:rPr>
      </w:pPr>
      <w:ins w:id="375" w:author="Suhwan Lim" w:date="2020-11-19T15:40:00Z">
        <w:r>
          <w:rPr>
            <w:rFonts w:hint="eastAsia"/>
            <w:lang w:eastAsia="ko-KR"/>
          </w:rPr>
          <w:t>DC_1-3-18_n28-n77</w:t>
        </w:r>
      </w:ins>
    </w:p>
    <w:p w:rsidR="00EF4ED1" w:rsidRDefault="00EF4ED1" w:rsidP="00EF4ED1">
      <w:pPr>
        <w:pStyle w:val="CRCoverPage"/>
        <w:numPr>
          <w:ilvl w:val="0"/>
          <w:numId w:val="33"/>
        </w:numPr>
        <w:spacing w:after="0"/>
        <w:rPr>
          <w:ins w:id="376" w:author="Suhwan Lim" w:date="2020-11-19T15:40:00Z"/>
          <w:lang w:eastAsia="ko-KR"/>
        </w:rPr>
      </w:pPr>
      <w:ins w:id="377" w:author="Suhwan Lim" w:date="2020-11-19T15:40:00Z">
        <w:r>
          <w:rPr>
            <w:rFonts w:hint="eastAsia"/>
            <w:lang w:eastAsia="ko-KR"/>
          </w:rPr>
          <w:t>DC_1-3-18_n28-n78</w:t>
        </w:r>
      </w:ins>
    </w:p>
    <w:p w:rsidR="00EF4ED1" w:rsidRDefault="00EF4ED1" w:rsidP="00EF4ED1">
      <w:pPr>
        <w:pStyle w:val="CRCoverPage"/>
        <w:numPr>
          <w:ilvl w:val="0"/>
          <w:numId w:val="33"/>
        </w:numPr>
        <w:spacing w:after="0"/>
        <w:rPr>
          <w:ins w:id="378" w:author="Suhwan Lim" w:date="2020-11-19T15:40:00Z"/>
          <w:lang w:eastAsia="ko-KR"/>
        </w:rPr>
      </w:pPr>
      <w:ins w:id="379" w:author="Suhwan Lim" w:date="2020-11-19T15:40:00Z">
        <w:r>
          <w:rPr>
            <w:rFonts w:hint="eastAsia"/>
            <w:lang w:eastAsia="ko-KR"/>
          </w:rPr>
          <w:t>DC_1-3-41_n28-n41</w:t>
        </w:r>
      </w:ins>
    </w:p>
    <w:p w:rsidR="00EF4ED1" w:rsidRDefault="00EF4ED1" w:rsidP="00EF4ED1">
      <w:pPr>
        <w:pStyle w:val="CRCoverPage"/>
        <w:numPr>
          <w:ilvl w:val="0"/>
          <w:numId w:val="33"/>
        </w:numPr>
        <w:spacing w:after="0"/>
        <w:rPr>
          <w:ins w:id="380" w:author="Suhwan Lim" w:date="2020-11-19T15:40:00Z"/>
          <w:lang w:eastAsia="ko-KR"/>
        </w:rPr>
      </w:pPr>
      <w:ins w:id="381" w:author="Suhwan Lim" w:date="2020-11-19T15:40:00Z">
        <w:r>
          <w:rPr>
            <w:rFonts w:hint="eastAsia"/>
            <w:lang w:eastAsia="ko-KR"/>
          </w:rPr>
          <w:t>DC_3-19-42_n1-n77</w:t>
        </w:r>
      </w:ins>
    </w:p>
    <w:p w:rsidR="00EF4ED1" w:rsidRDefault="00EF4ED1" w:rsidP="00EF4ED1">
      <w:pPr>
        <w:pStyle w:val="CRCoverPage"/>
        <w:numPr>
          <w:ilvl w:val="0"/>
          <w:numId w:val="33"/>
        </w:numPr>
        <w:spacing w:after="0"/>
        <w:rPr>
          <w:ins w:id="382" w:author="Suhwan Lim" w:date="2020-11-19T15:40:00Z"/>
          <w:lang w:eastAsia="ko-KR"/>
        </w:rPr>
      </w:pPr>
      <w:ins w:id="383" w:author="Suhwan Lim" w:date="2020-11-19T15:40:00Z">
        <w:r>
          <w:rPr>
            <w:rFonts w:hint="eastAsia"/>
            <w:lang w:eastAsia="ko-KR"/>
          </w:rPr>
          <w:t>DC_3-19-42_n1-n78</w:t>
        </w:r>
      </w:ins>
    </w:p>
    <w:p w:rsidR="00EF4ED1" w:rsidRDefault="00EF4ED1" w:rsidP="00EF4ED1">
      <w:pPr>
        <w:pStyle w:val="CRCoverPage"/>
        <w:numPr>
          <w:ilvl w:val="0"/>
          <w:numId w:val="33"/>
        </w:numPr>
        <w:spacing w:after="0"/>
        <w:rPr>
          <w:ins w:id="384" w:author="Suhwan Lim" w:date="2020-11-19T15:40:00Z"/>
          <w:lang w:eastAsia="ko-KR"/>
        </w:rPr>
      </w:pPr>
      <w:ins w:id="385" w:author="Suhwan Lim" w:date="2020-11-19T15:40:00Z">
        <w:r>
          <w:rPr>
            <w:rFonts w:hint="eastAsia"/>
            <w:lang w:eastAsia="ko-KR"/>
          </w:rPr>
          <w:t>DC_3-19-42_n1-n79</w:t>
        </w:r>
      </w:ins>
    </w:p>
    <w:p w:rsidR="00EF4ED1" w:rsidRDefault="00EF4ED1" w:rsidP="00EF4ED1">
      <w:pPr>
        <w:pStyle w:val="CRCoverPage"/>
        <w:numPr>
          <w:ilvl w:val="0"/>
          <w:numId w:val="33"/>
        </w:numPr>
        <w:spacing w:after="0"/>
        <w:rPr>
          <w:ins w:id="386" w:author="Suhwan Lim" w:date="2020-11-19T15:40:00Z"/>
          <w:lang w:eastAsia="ko-KR"/>
        </w:rPr>
      </w:pPr>
      <w:ins w:id="387" w:author="Suhwan Lim" w:date="2020-11-19T15:40:00Z">
        <w:r>
          <w:rPr>
            <w:rFonts w:hint="eastAsia"/>
            <w:lang w:eastAsia="ko-KR"/>
          </w:rPr>
          <w:t>DC_3-21-42_n1-n77</w:t>
        </w:r>
      </w:ins>
    </w:p>
    <w:p w:rsidR="00EF4ED1" w:rsidRDefault="00EF4ED1" w:rsidP="00EF4ED1">
      <w:pPr>
        <w:pStyle w:val="CRCoverPage"/>
        <w:numPr>
          <w:ilvl w:val="0"/>
          <w:numId w:val="33"/>
        </w:numPr>
        <w:spacing w:after="0"/>
        <w:rPr>
          <w:ins w:id="388" w:author="Suhwan Lim" w:date="2020-11-19T15:40:00Z"/>
          <w:lang w:eastAsia="ko-KR"/>
        </w:rPr>
      </w:pPr>
      <w:ins w:id="389" w:author="Suhwan Lim" w:date="2020-11-19T15:40:00Z">
        <w:r>
          <w:rPr>
            <w:rFonts w:hint="eastAsia"/>
            <w:lang w:eastAsia="ko-KR"/>
          </w:rPr>
          <w:t>DC_3-21-42_n1-n78</w:t>
        </w:r>
      </w:ins>
    </w:p>
    <w:p w:rsidR="00EF4ED1" w:rsidRDefault="00EF4ED1" w:rsidP="00EF4ED1">
      <w:pPr>
        <w:pStyle w:val="CRCoverPage"/>
        <w:numPr>
          <w:ilvl w:val="0"/>
          <w:numId w:val="33"/>
        </w:numPr>
        <w:spacing w:after="0"/>
        <w:rPr>
          <w:ins w:id="390" w:author="Suhwan Lim" w:date="2020-11-19T15:40:00Z"/>
          <w:lang w:eastAsia="ko-KR"/>
        </w:rPr>
      </w:pPr>
      <w:ins w:id="391" w:author="Suhwan Lim" w:date="2020-11-19T15:40:00Z">
        <w:r>
          <w:rPr>
            <w:rFonts w:hint="eastAsia"/>
            <w:lang w:eastAsia="ko-KR"/>
          </w:rPr>
          <w:t>DC_3-21-42_n1-n79</w:t>
        </w:r>
      </w:ins>
    </w:p>
    <w:p w:rsidR="00EF4ED1" w:rsidRDefault="00EF4ED1" w:rsidP="00EF4ED1">
      <w:pPr>
        <w:pStyle w:val="CRCoverPage"/>
        <w:numPr>
          <w:ilvl w:val="0"/>
          <w:numId w:val="33"/>
        </w:numPr>
        <w:spacing w:after="0"/>
        <w:rPr>
          <w:ins w:id="392" w:author="Suhwan Lim" w:date="2020-11-19T15:40:00Z"/>
          <w:lang w:eastAsia="ko-KR"/>
        </w:rPr>
      </w:pPr>
      <w:ins w:id="393" w:author="Suhwan Lim" w:date="2020-11-19T15:40:00Z">
        <w:r>
          <w:rPr>
            <w:rFonts w:hint="eastAsia"/>
            <w:lang w:eastAsia="ko-KR"/>
          </w:rPr>
          <w:t>DC_19-21-42_n1-n77</w:t>
        </w:r>
      </w:ins>
    </w:p>
    <w:p w:rsidR="00EF4ED1" w:rsidRDefault="00EF4ED1" w:rsidP="00EF4ED1">
      <w:pPr>
        <w:pStyle w:val="CRCoverPage"/>
        <w:numPr>
          <w:ilvl w:val="0"/>
          <w:numId w:val="33"/>
        </w:numPr>
        <w:spacing w:after="0"/>
        <w:rPr>
          <w:ins w:id="394" w:author="Suhwan Lim" w:date="2020-11-19T15:40:00Z"/>
          <w:lang w:eastAsia="ko-KR"/>
        </w:rPr>
      </w:pPr>
      <w:ins w:id="395" w:author="Suhwan Lim" w:date="2020-11-19T15:40:00Z">
        <w:r>
          <w:rPr>
            <w:rFonts w:hint="eastAsia"/>
            <w:lang w:eastAsia="ko-KR"/>
          </w:rPr>
          <w:t>DC_19-21-42_n1-n78</w:t>
        </w:r>
      </w:ins>
    </w:p>
    <w:p w:rsidR="00EF4ED1" w:rsidRDefault="00EF4ED1" w:rsidP="00EF4ED1">
      <w:pPr>
        <w:pStyle w:val="CRCoverPage"/>
        <w:numPr>
          <w:ilvl w:val="0"/>
          <w:numId w:val="33"/>
        </w:numPr>
        <w:spacing w:after="0"/>
        <w:rPr>
          <w:ins w:id="396" w:author="Suhwan Lim" w:date="2020-11-19T15:40:00Z"/>
          <w:lang w:eastAsia="ko-KR"/>
        </w:rPr>
      </w:pPr>
      <w:ins w:id="397" w:author="Suhwan Lim" w:date="2020-11-19T15:40:00Z">
        <w:r>
          <w:rPr>
            <w:rFonts w:hint="eastAsia"/>
            <w:lang w:eastAsia="ko-KR"/>
          </w:rPr>
          <w:t>DC_19-21-42_n1-n79</w:t>
        </w:r>
      </w:ins>
    </w:p>
    <w:p w:rsidR="00EF4ED1" w:rsidRDefault="00EF4ED1" w:rsidP="00EF4ED1">
      <w:pPr>
        <w:pStyle w:val="CRCoverPage"/>
        <w:numPr>
          <w:ilvl w:val="0"/>
          <w:numId w:val="33"/>
        </w:numPr>
        <w:spacing w:after="0"/>
        <w:rPr>
          <w:ins w:id="398" w:author="Suhwan Lim" w:date="2020-11-19T15:40:00Z"/>
          <w:lang w:eastAsia="ko-KR"/>
        </w:rPr>
      </w:pPr>
      <w:ins w:id="399" w:author="Suhwan Lim" w:date="2020-11-19T15:40:00Z">
        <w:r>
          <w:rPr>
            <w:lang w:eastAsia="ko-KR"/>
          </w:rPr>
          <w:t>DC_3-7-20_n1-n78</w:t>
        </w:r>
      </w:ins>
    </w:p>
    <w:p w:rsidR="00EF4ED1" w:rsidRDefault="00EF4ED1" w:rsidP="00EF4ED1">
      <w:pPr>
        <w:pStyle w:val="CRCoverPage"/>
        <w:numPr>
          <w:ilvl w:val="0"/>
          <w:numId w:val="33"/>
        </w:numPr>
        <w:spacing w:after="0"/>
        <w:rPr>
          <w:ins w:id="400" w:author="Suhwan Lim" w:date="2020-11-19T15:40:00Z"/>
          <w:lang w:eastAsia="ko-KR"/>
        </w:rPr>
      </w:pPr>
      <w:ins w:id="401" w:author="Suhwan Lim" w:date="2020-11-19T15:40:00Z">
        <w:r>
          <w:rPr>
            <w:lang w:eastAsia="ko-KR"/>
          </w:rPr>
          <w:t>DC_3-7-28_n40-n78</w:t>
        </w:r>
      </w:ins>
    </w:p>
    <w:p w:rsidR="00EF4ED1" w:rsidRDefault="00EF4ED1" w:rsidP="00EF4ED1">
      <w:pPr>
        <w:pStyle w:val="CRCoverPage"/>
        <w:numPr>
          <w:ilvl w:val="0"/>
          <w:numId w:val="33"/>
        </w:numPr>
        <w:spacing w:after="0"/>
        <w:rPr>
          <w:ins w:id="402" w:author="Suhwan Lim" w:date="2020-11-19T15:40:00Z"/>
          <w:lang w:eastAsia="ko-KR"/>
        </w:rPr>
      </w:pPr>
      <w:ins w:id="403" w:author="Suhwan Lim" w:date="2020-11-19T15:40:00Z">
        <w:r>
          <w:rPr>
            <w:rFonts w:hint="eastAsia"/>
            <w:lang w:eastAsia="ko-KR"/>
          </w:rPr>
          <w:t>DC_1-3-7</w:t>
        </w:r>
        <w:r>
          <w:rPr>
            <w:lang w:eastAsia="ko-KR"/>
          </w:rPr>
          <w:t>_n40-n78</w:t>
        </w:r>
      </w:ins>
    </w:p>
    <w:p w:rsidR="00EF4ED1" w:rsidRDefault="00EF4ED1" w:rsidP="00EF4ED1">
      <w:pPr>
        <w:pStyle w:val="CRCoverPage"/>
        <w:numPr>
          <w:ilvl w:val="0"/>
          <w:numId w:val="33"/>
        </w:numPr>
        <w:spacing w:after="0"/>
        <w:rPr>
          <w:ins w:id="404" w:author="Suhwan Lim" w:date="2020-11-19T15:40:00Z"/>
          <w:lang w:eastAsia="ko-KR"/>
        </w:rPr>
      </w:pPr>
      <w:ins w:id="405" w:author="Suhwan Lim" w:date="2020-11-19T15:40:00Z">
        <w:r>
          <w:rPr>
            <w:lang w:eastAsia="ko-KR"/>
          </w:rPr>
          <w:t>DC_1-7-28_n40-n78</w:t>
        </w:r>
      </w:ins>
    </w:p>
    <w:p w:rsidR="00EF4ED1" w:rsidRDefault="00EF4ED1" w:rsidP="00EF4ED1">
      <w:pPr>
        <w:pStyle w:val="CRCoverPage"/>
        <w:numPr>
          <w:ilvl w:val="0"/>
          <w:numId w:val="33"/>
        </w:numPr>
        <w:spacing w:after="0"/>
        <w:rPr>
          <w:ins w:id="406" w:author="Suhwan Lim" w:date="2020-11-19T15:40:00Z"/>
          <w:lang w:eastAsia="ko-KR"/>
        </w:rPr>
      </w:pPr>
      <w:ins w:id="407" w:author="Suhwan Lim" w:date="2020-11-19T15:40:00Z">
        <w:r>
          <w:rPr>
            <w:rFonts w:hint="eastAsia"/>
            <w:lang w:eastAsia="ko-KR"/>
          </w:rPr>
          <w:t>DC_3-7-8_n78-n258</w:t>
        </w:r>
      </w:ins>
    </w:p>
    <w:p w:rsidR="00EF4ED1" w:rsidRDefault="00EF4ED1" w:rsidP="00EF4ED1">
      <w:pPr>
        <w:pStyle w:val="CRCoverPage"/>
        <w:numPr>
          <w:ilvl w:val="0"/>
          <w:numId w:val="33"/>
        </w:numPr>
        <w:spacing w:after="0"/>
        <w:rPr>
          <w:ins w:id="408" w:author="Suhwan Lim" w:date="2020-11-19T15:40:00Z"/>
          <w:lang w:eastAsia="ko-KR"/>
        </w:rPr>
      </w:pPr>
      <w:ins w:id="409" w:author="Suhwan Lim" w:date="2020-11-19T15:40:00Z">
        <w:r>
          <w:rPr>
            <w:rFonts w:hint="eastAsia"/>
            <w:lang w:eastAsia="ko-KR"/>
          </w:rPr>
          <w:t>DC_3-7-8_n40-n258</w:t>
        </w:r>
      </w:ins>
    </w:p>
    <w:p w:rsidR="00EF4ED1" w:rsidRPr="00E13D8F" w:rsidRDefault="00EF4ED1" w:rsidP="00EF4ED1">
      <w:pPr>
        <w:pStyle w:val="CRCoverPage"/>
        <w:spacing w:after="0"/>
        <w:ind w:left="400"/>
        <w:rPr>
          <w:ins w:id="410" w:author="Suhwan Lim" w:date="2020-11-19T15:40:00Z"/>
          <w:lang w:eastAsia="ja-JP"/>
        </w:rPr>
      </w:pPr>
    </w:p>
    <w:p w:rsidR="00EF4ED1" w:rsidRDefault="00EF4ED1" w:rsidP="00EF4ED1">
      <w:pPr>
        <w:pStyle w:val="CRCoverPage"/>
        <w:numPr>
          <w:ilvl w:val="0"/>
          <w:numId w:val="34"/>
        </w:numPr>
        <w:spacing w:after="0"/>
        <w:rPr>
          <w:ins w:id="411" w:author="Suhwan Lim" w:date="2020-11-19T15:40:00Z"/>
          <w:noProof/>
        </w:rPr>
      </w:pPr>
      <w:ins w:id="412" w:author="Suhwan Lim" w:date="2020-11-19T15:40:00Z">
        <w:r>
          <w:rPr>
            <w:noProof/>
          </w:rPr>
          <w:t>LTE(4DL/1UL) + NR (2DL/1UL) EN-DC combinations</w:t>
        </w:r>
      </w:ins>
    </w:p>
    <w:p w:rsidR="00EF4ED1" w:rsidRDefault="00EF4ED1" w:rsidP="00EF4ED1">
      <w:pPr>
        <w:pStyle w:val="CRCoverPage"/>
        <w:spacing w:after="0"/>
        <w:ind w:left="760"/>
        <w:rPr>
          <w:ins w:id="413" w:author="Suhwan Lim" w:date="2020-11-19T15:40:00Z"/>
          <w:noProof/>
        </w:rPr>
      </w:pPr>
      <w:ins w:id="414" w:author="Suhwan Lim" w:date="2020-11-19T15:40:00Z">
        <w:r>
          <w:rPr>
            <w:noProof/>
          </w:rPr>
          <w:t>DC_1-3-7-28_n40-n78</w:t>
        </w:r>
      </w:ins>
    </w:p>
    <w:p w:rsidR="00EF4ED1" w:rsidRDefault="00EF4ED1" w:rsidP="00EF4ED1">
      <w:pPr>
        <w:pStyle w:val="CRCoverPage"/>
        <w:numPr>
          <w:ilvl w:val="0"/>
          <w:numId w:val="34"/>
        </w:numPr>
        <w:spacing w:after="0"/>
        <w:rPr>
          <w:ins w:id="415" w:author="Suhwan Lim" w:date="2020-11-19T15:40:00Z"/>
          <w:noProof/>
        </w:rPr>
      </w:pPr>
      <w:ins w:id="416" w:author="Suhwan Lim" w:date="2020-11-19T15:40:00Z">
        <w:r>
          <w:rPr>
            <w:noProof/>
          </w:rPr>
          <w:t>Captured agreed Draft CRs (R4-2015420 and R4-2015423)</w:t>
        </w:r>
      </w:ins>
    </w:p>
    <w:p w:rsidR="00EF4ED1" w:rsidRDefault="00EF4ED1" w:rsidP="00EF4ED1">
      <w:pPr>
        <w:pStyle w:val="CRCoverPage"/>
        <w:spacing w:after="0"/>
        <w:rPr>
          <w:ins w:id="417" w:author="Suhwan Lim" w:date="2020-11-19T15:40:00Z"/>
          <w:noProof/>
          <w:lang w:eastAsia="ko-KR"/>
        </w:rPr>
      </w:pPr>
    </w:p>
    <w:p w:rsidR="00571768" w:rsidRPr="00AF3629" w:rsidRDefault="00EF4ED1" w:rsidP="00EF4ED1">
      <w:pPr>
        <w:rPr>
          <w:rFonts w:eastAsiaTheme="minorEastAsia"/>
          <w:b/>
          <w:sz w:val="24"/>
          <w:lang w:eastAsia="ko-KR"/>
        </w:rPr>
      </w:pPr>
      <w:ins w:id="418" w:author="Suhwan Lim" w:date="2020-11-19T15:40:00Z">
        <w:r>
          <w:rPr>
            <w:rFonts w:hint="eastAsia"/>
            <w:noProof/>
            <w:lang w:eastAsia="ko-KR"/>
          </w:rPr>
          <w:t xml:space="preserve">For the EN-DC band combinations with self-interference problem, MSD test configuraiton and MSD levles are introduced in </w:t>
        </w:r>
        <w:r>
          <w:rPr>
            <w:noProof/>
            <w:lang w:eastAsia="ko-KR"/>
          </w:rPr>
          <w:t>7.3B.2.3.5.</w:t>
        </w:r>
      </w:ins>
    </w:p>
    <w:p w:rsidR="00701410" w:rsidRDefault="00701410" w:rsidP="00701410">
      <w:pPr>
        <w:pStyle w:val="4"/>
        <w:rPr>
          <w:lang w:eastAsia="ja-JP"/>
        </w:rPr>
      </w:pPr>
      <w:r>
        <w:rPr>
          <w:lang w:eastAsia="ja-JP"/>
        </w:rPr>
        <w:t>2.4.2</w:t>
      </w:r>
      <w:r>
        <w:rPr>
          <w:lang w:eastAsia="ja-JP"/>
        </w:rPr>
        <w:tab/>
        <w:t>Remaining Open issues</w:t>
      </w:r>
    </w:p>
    <w:p w:rsidR="00E03524" w:rsidRDefault="00E03524" w:rsidP="00E03524">
      <w:pPr>
        <w:rPr>
          <w:ins w:id="419" w:author="Suhwan Lim" w:date="2020-11-19T15:28:00Z"/>
        </w:rPr>
      </w:pPr>
      <w:ins w:id="420" w:author="Suhwan Lim" w:date="2020-11-19T15:28:00Z">
        <w:r>
          <w:t xml:space="preserve">Some requested band combination from previous RAN4 meeting are still open to be discussed and new band combinations will be analysed and completed in the future meetings. Check </w:t>
        </w:r>
        <w:r w:rsidR="00EF4ED1">
          <w:t>the excel file of revised WID [2</w:t>
        </w:r>
        <w:r>
          <w:t>] for more information.</w:t>
        </w:r>
        <w:del w:id="421" w:author="박종근/선임연구원/미래기술센터 C&amp;M표준(연)5G무선통신표준Task(jong1.park@lge.com)" w:date="2020-09-02T17:30:00Z">
          <w:r w:rsidDel="003B3E1A">
            <w:delText xml:space="preserve"> </w:delText>
          </w:r>
        </w:del>
      </w:ins>
    </w:p>
    <w:p w:rsidR="00E03524" w:rsidRPr="003B3E1A" w:rsidRDefault="00E03524" w:rsidP="00E03524">
      <w:pPr>
        <w:overflowPunct/>
        <w:autoSpaceDE/>
        <w:autoSpaceDN/>
        <w:adjustRightInd/>
        <w:spacing w:after="0"/>
        <w:jc w:val="both"/>
        <w:textAlignment w:val="auto"/>
        <w:rPr>
          <w:ins w:id="422" w:author="Suhwan Lim" w:date="2020-11-19T15:28:00Z"/>
          <w:rFonts w:eastAsiaTheme="minorEastAsia"/>
          <w:lang w:eastAsia="ko-KR"/>
        </w:rPr>
      </w:pPr>
      <w:ins w:id="423" w:author="Suhwan Lim" w:date="2020-11-19T15:28:00Z">
        <w:r w:rsidRPr="003B3E1A">
          <w:rPr>
            <w:rFonts w:eastAsiaTheme="minorEastAsia" w:hint="eastAsia"/>
            <w:lang w:eastAsia="ko-KR"/>
          </w:rPr>
          <w:t>A big CR will be provided including all the completed D</w:t>
        </w:r>
        <w:r>
          <w:rPr>
            <w:rFonts w:eastAsiaTheme="minorEastAsia" w:hint="eastAsia"/>
            <w:lang w:eastAsia="ko-KR"/>
          </w:rPr>
          <w:t>C band combinations from RAN4#96</w:t>
        </w:r>
        <w:r w:rsidRPr="003B3E1A">
          <w:rPr>
            <w:rFonts w:eastAsiaTheme="minorEastAsia" w:hint="eastAsia"/>
            <w:lang w:eastAsia="ko-KR"/>
          </w:rPr>
          <w:t xml:space="preserve">-e and RAN4#97-e since there is no Rel-17 spec. </w:t>
        </w:r>
        <w:r w:rsidRPr="003B3E1A">
          <w:rPr>
            <w:rFonts w:eastAsiaTheme="minorEastAsia"/>
            <w:lang w:eastAsia="ko-KR"/>
          </w:rPr>
          <w:t>available.</w:t>
        </w:r>
      </w:ins>
    </w:p>
    <w:p w:rsidR="00E03524" w:rsidRDefault="00E03524" w:rsidP="00E03524">
      <w:pPr>
        <w:jc w:val="center"/>
        <w:rPr>
          <w:ins w:id="424" w:author="Suhwan Lim" w:date="2020-11-19T15:28:00Z"/>
          <w:rFonts w:eastAsiaTheme="minorEastAsia"/>
          <w:lang w:val="en-US" w:eastAsia="ko-KR"/>
        </w:rPr>
        <w:sectPr w:rsidR="00E03524" w:rsidSect="007B4477">
          <w:pgSz w:w="11906" w:h="16838"/>
          <w:pgMar w:top="851" w:right="851" w:bottom="851" w:left="851" w:header="720" w:footer="720" w:gutter="0"/>
          <w:cols w:space="720"/>
          <w:docGrid w:linePitch="272"/>
        </w:sectPr>
      </w:pPr>
    </w:p>
    <w:p w:rsidR="00E03524" w:rsidRPr="00E03524" w:rsidRDefault="00E03524" w:rsidP="00E03524">
      <w:pPr>
        <w:rPr>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Del="00AF3629" w:rsidRDefault="004F218A" w:rsidP="004F218A">
      <w:pPr>
        <w:pStyle w:val="NO"/>
        <w:rPr>
          <w:del w:id="425" w:author="박종근/선임연구원/미래기술센터 C&amp;M표준(연)5G무선통신표준Task(jong1.park@lge.com)" w:date="2020-09-02T17:39:00Z"/>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tbl>
      <w:tblPr>
        <w:tblStyle w:val="a4"/>
        <w:tblW w:w="0" w:type="auto"/>
        <w:tblLook w:val="04A0" w:firstRow="1" w:lastRow="0" w:firstColumn="1" w:lastColumn="0" w:noHBand="0" w:noVBand="1"/>
      </w:tblPr>
      <w:tblGrid>
        <w:gridCol w:w="550"/>
        <w:gridCol w:w="1436"/>
        <w:gridCol w:w="5937"/>
        <w:gridCol w:w="2271"/>
      </w:tblGrid>
      <w:tr w:rsidR="00EF4ED1" w:rsidRPr="00EF4ED1" w:rsidTr="00EF4ED1">
        <w:trPr>
          <w:trHeight w:val="340"/>
          <w:ins w:id="426" w:author="Suhwan Lim" w:date="2020-11-19T15:38:00Z"/>
        </w:trPr>
        <w:tc>
          <w:tcPr>
            <w:tcW w:w="543" w:type="dxa"/>
            <w:hideMark/>
          </w:tcPr>
          <w:p w:rsidR="00EF4ED1" w:rsidRPr="00EF4ED1" w:rsidRDefault="00EF4ED1" w:rsidP="00EF4ED1">
            <w:pPr>
              <w:overflowPunct/>
              <w:autoSpaceDE/>
              <w:autoSpaceDN/>
              <w:snapToGrid w:val="0"/>
              <w:spacing w:after="0"/>
              <w:textAlignment w:val="auto"/>
              <w:rPr>
                <w:ins w:id="427" w:author="Suhwan Lim" w:date="2020-11-19T15:38:00Z"/>
                <w:rFonts w:ascii="Arial" w:hAnsi="Arial" w:cs="Arial"/>
                <w:b/>
                <w:bCs/>
                <w:lang w:val="en-US" w:eastAsia="ja-JP"/>
              </w:rPr>
            </w:pPr>
            <w:ins w:id="428" w:author="Suhwan Lim" w:date="2020-11-19T15:38:00Z">
              <w:r w:rsidRPr="00EF4ED1">
                <w:rPr>
                  <w:rFonts w:ascii="Arial" w:hAnsi="Arial" w:cs="Arial"/>
                  <w:b/>
                  <w:bCs/>
                  <w:lang w:eastAsia="ja-JP"/>
                </w:rPr>
                <w:t>#</w:t>
              </w:r>
            </w:ins>
          </w:p>
        </w:tc>
        <w:tc>
          <w:tcPr>
            <w:tcW w:w="1437" w:type="dxa"/>
            <w:hideMark/>
          </w:tcPr>
          <w:p w:rsidR="00EF4ED1" w:rsidRPr="00EF4ED1" w:rsidRDefault="00EF4ED1" w:rsidP="00EF4ED1">
            <w:pPr>
              <w:overflowPunct/>
              <w:autoSpaceDE/>
              <w:autoSpaceDN/>
              <w:snapToGrid w:val="0"/>
              <w:spacing w:after="0"/>
              <w:textAlignment w:val="auto"/>
              <w:rPr>
                <w:ins w:id="429" w:author="Suhwan Lim" w:date="2020-11-19T15:38:00Z"/>
                <w:rFonts w:ascii="Arial" w:hAnsi="Arial" w:cs="Arial"/>
                <w:b/>
                <w:bCs/>
                <w:lang w:eastAsia="ja-JP"/>
              </w:rPr>
            </w:pPr>
            <w:ins w:id="430" w:author="Suhwan Lim" w:date="2020-11-19T15:38:00Z">
              <w:r w:rsidRPr="00EF4ED1">
                <w:rPr>
                  <w:rFonts w:ascii="Arial" w:hAnsi="Arial" w:cs="Arial"/>
                  <w:b/>
                  <w:bCs/>
                  <w:lang w:eastAsia="ja-JP"/>
                </w:rPr>
                <w:t>TDoc</w:t>
              </w:r>
            </w:ins>
          </w:p>
        </w:tc>
        <w:tc>
          <w:tcPr>
            <w:tcW w:w="5941" w:type="dxa"/>
            <w:hideMark/>
          </w:tcPr>
          <w:p w:rsidR="00EF4ED1" w:rsidRPr="00EF4ED1" w:rsidRDefault="00EF4ED1" w:rsidP="00EF4ED1">
            <w:pPr>
              <w:overflowPunct/>
              <w:autoSpaceDE/>
              <w:autoSpaceDN/>
              <w:snapToGrid w:val="0"/>
              <w:spacing w:after="0"/>
              <w:textAlignment w:val="auto"/>
              <w:rPr>
                <w:ins w:id="431" w:author="Suhwan Lim" w:date="2020-11-19T15:38:00Z"/>
                <w:rFonts w:ascii="Arial" w:hAnsi="Arial" w:cs="Arial"/>
                <w:b/>
                <w:bCs/>
                <w:lang w:eastAsia="ja-JP"/>
              </w:rPr>
            </w:pPr>
            <w:ins w:id="432" w:author="Suhwan Lim" w:date="2020-11-19T15:38:00Z">
              <w:r w:rsidRPr="00EF4ED1">
                <w:rPr>
                  <w:rFonts w:ascii="Arial" w:hAnsi="Arial" w:cs="Arial"/>
                  <w:b/>
                  <w:bCs/>
                  <w:lang w:eastAsia="ja-JP"/>
                </w:rPr>
                <w:t>Title</w:t>
              </w:r>
            </w:ins>
          </w:p>
        </w:tc>
        <w:tc>
          <w:tcPr>
            <w:tcW w:w="2273" w:type="dxa"/>
            <w:hideMark/>
          </w:tcPr>
          <w:p w:rsidR="00EF4ED1" w:rsidRPr="00EF4ED1" w:rsidRDefault="00EF4ED1" w:rsidP="00EF4ED1">
            <w:pPr>
              <w:overflowPunct/>
              <w:autoSpaceDE/>
              <w:autoSpaceDN/>
              <w:snapToGrid w:val="0"/>
              <w:spacing w:after="0"/>
              <w:textAlignment w:val="auto"/>
              <w:rPr>
                <w:ins w:id="433" w:author="Suhwan Lim" w:date="2020-11-19T15:38:00Z"/>
                <w:rFonts w:ascii="Arial" w:hAnsi="Arial" w:cs="Arial"/>
                <w:b/>
                <w:bCs/>
                <w:lang w:eastAsia="ja-JP"/>
              </w:rPr>
            </w:pPr>
            <w:ins w:id="434" w:author="Suhwan Lim" w:date="2020-11-19T15:38:00Z">
              <w:r w:rsidRPr="00EF4ED1">
                <w:rPr>
                  <w:rFonts w:ascii="Arial" w:hAnsi="Arial" w:cs="Arial"/>
                  <w:b/>
                  <w:bCs/>
                  <w:lang w:eastAsia="ja-JP"/>
                </w:rPr>
                <w:t>Source</w:t>
              </w:r>
            </w:ins>
          </w:p>
        </w:tc>
      </w:tr>
      <w:tr w:rsidR="00EF4ED1" w:rsidRPr="00EF4ED1" w:rsidTr="00EF4ED1">
        <w:trPr>
          <w:trHeight w:val="340"/>
          <w:ins w:id="435"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436" w:author="Suhwan Lim" w:date="2020-11-19T15:38:00Z"/>
                <w:rFonts w:ascii="Arial" w:hAnsi="Arial" w:cs="Arial"/>
                <w:lang w:eastAsia="ja-JP"/>
              </w:rPr>
            </w:pPr>
            <w:ins w:id="437" w:author="Suhwan Lim" w:date="2020-11-19T15:38:00Z">
              <w:r w:rsidRPr="00EF4ED1">
                <w:rPr>
                  <w:rFonts w:ascii="Arial" w:hAnsi="Arial" w:cs="Arial" w:hint="eastAsia"/>
                  <w:lang w:eastAsia="ja-JP"/>
                </w:rPr>
                <w:t>1</w:t>
              </w:r>
            </w:ins>
          </w:p>
        </w:tc>
        <w:tc>
          <w:tcPr>
            <w:tcW w:w="1437" w:type="dxa"/>
            <w:noWrap/>
            <w:hideMark/>
          </w:tcPr>
          <w:p w:rsidR="00EF4ED1" w:rsidRPr="00EF4ED1" w:rsidRDefault="00EF4ED1" w:rsidP="00EF4ED1">
            <w:pPr>
              <w:overflowPunct/>
              <w:autoSpaceDE/>
              <w:autoSpaceDN/>
              <w:snapToGrid w:val="0"/>
              <w:spacing w:after="0"/>
              <w:textAlignment w:val="auto"/>
              <w:rPr>
                <w:ins w:id="438" w:author="Suhwan Lim" w:date="2020-11-19T15:38:00Z"/>
                <w:rFonts w:ascii="Arial" w:hAnsi="Arial" w:cs="Arial"/>
                <w:lang w:eastAsia="ja-JP"/>
              </w:rPr>
            </w:pPr>
            <w:ins w:id="439" w:author="Suhwan Lim" w:date="2020-11-19T15:38:00Z">
              <w:r w:rsidRPr="00EF4ED1">
                <w:rPr>
                  <w:rFonts w:ascii="Arial" w:hAnsi="Arial" w:cs="Arial" w:hint="eastAsia"/>
                  <w:lang w:eastAsia="ja-JP"/>
                </w:rPr>
                <w:t>R4-2014304</w:t>
              </w:r>
            </w:ins>
          </w:p>
        </w:tc>
        <w:tc>
          <w:tcPr>
            <w:tcW w:w="5941" w:type="dxa"/>
            <w:noWrap/>
            <w:hideMark/>
          </w:tcPr>
          <w:p w:rsidR="00EF4ED1" w:rsidRPr="00EF4ED1" w:rsidRDefault="00EF4ED1" w:rsidP="00EF4ED1">
            <w:pPr>
              <w:overflowPunct/>
              <w:autoSpaceDE/>
              <w:autoSpaceDN/>
              <w:snapToGrid w:val="0"/>
              <w:spacing w:after="0"/>
              <w:textAlignment w:val="auto"/>
              <w:rPr>
                <w:ins w:id="440" w:author="Suhwan Lim" w:date="2020-11-19T15:38:00Z"/>
                <w:rFonts w:ascii="Arial" w:hAnsi="Arial" w:cs="Arial"/>
                <w:lang w:eastAsia="ja-JP"/>
              </w:rPr>
            </w:pPr>
            <w:ins w:id="441" w:author="Suhwan Lim" w:date="2020-11-19T15:38:00Z">
              <w:r w:rsidRPr="00EF4ED1">
                <w:rPr>
                  <w:rFonts w:ascii="Arial" w:hAnsi="Arial" w:cs="Arial" w:hint="eastAsia"/>
                  <w:lang w:eastAsia="ja-JP"/>
                </w:rPr>
                <w:t>TR 37.717-11-21 v0.2.0 TR update: LTE(xDL/1UL)+ NR(2DL/1UL) DC in Rel-17</w:t>
              </w:r>
            </w:ins>
          </w:p>
        </w:tc>
        <w:tc>
          <w:tcPr>
            <w:tcW w:w="2273" w:type="dxa"/>
            <w:noWrap/>
            <w:hideMark/>
          </w:tcPr>
          <w:p w:rsidR="00EF4ED1" w:rsidRPr="00EF4ED1" w:rsidRDefault="00EF4ED1" w:rsidP="00EF4ED1">
            <w:pPr>
              <w:overflowPunct/>
              <w:autoSpaceDE/>
              <w:autoSpaceDN/>
              <w:snapToGrid w:val="0"/>
              <w:spacing w:after="0"/>
              <w:textAlignment w:val="auto"/>
              <w:rPr>
                <w:ins w:id="442" w:author="Suhwan Lim" w:date="2020-11-19T15:38:00Z"/>
                <w:rFonts w:ascii="Arial" w:hAnsi="Arial" w:cs="Arial"/>
                <w:lang w:eastAsia="ja-JP"/>
              </w:rPr>
            </w:pPr>
            <w:ins w:id="443" w:author="Suhwan Lim" w:date="2020-11-19T15:38:00Z">
              <w:r w:rsidRPr="00EF4ED1">
                <w:rPr>
                  <w:rFonts w:ascii="Arial" w:hAnsi="Arial" w:cs="Arial" w:hint="eastAsia"/>
                  <w:lang w:eastAsia="ja-JP"/>
                </w:rPr>
                <w:t>LG Electronics Polska</w:t>
              </w:r>
            </w:ins>
          </w:p>
        </w:tc>
      </w:tr>
      <w:tr w:rsidR="00EF4ED1" w:rsidRPr="00EF4ED1" w:rsidTr="00EF4ED1">
        <w:trPr>
          <w:trHeight w:val="340"/>
          <w:ins w:id="444"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445" w:author="Suhwan Lim" w:date="2020-11-19T15:38:00Z"/>
                <w:rFonts w:ascii="Arial" w:hAnsi="Arial" w:cs="Arial"/>
                <w:lang w:eastAsia="ja-JP"/>
              </w:rPr>
            </w:pPr>
            <w:ins w:id="446" w:author="Suhwan Lim" w:date="2020-11-19T15:38:00Z">
              <w:r w:rsidRPr="00EF4ED1">
                <w:rPr>
                  <w:rFonts w:ascii="Arial" w:hAnsi="Arial" w:cs="Arial" w:hint="eastAsia"/>
                  <w:lang w:eastAsia="ja-JP"/>
                </w:rPr>
                <w:t>2</w:t>
              </w:r>
            </w:ins>
          </w:p>
        </w:tc>
        <w:tc>
          <w:tcPr>
            <w:tcW w:w="1437" w:type="dxa"/>
            <w:noWrap/>
            <w:hideMark/>
          </w:tcPr>
          <w:p w:rsidR="00EF4ED1" w:rsidRPr="00EF4ED1" w:rsidRDefault="00EF4ED1" w:rsidP="00EF4ED1">
            <w:pPr>
              <w:overflowPunct/>
              <w:autoSpaceDE/>
              <w:autoSpaceDN/>
              <w:snapToGrid w:val="0"/>
              <w:spacing w:after="0"/>
              <w:textAlignment w:val="auto"/>
              <w:rPr>
                <w:ins w:id="447" w:author="Suhwan Lim" w:date="2020-11-19T15:38:00Z"/>
                <w:rFonts w:ascii="Arial" w:hAnsi="Arial" w:cs="Arial"/>
                <w:lang w:eastAsia="ja-JP"/>
              </w:rPr>
            </w:pPr>
            <w:ins w:id="448" w:author="Suhwan Lim" w:date="2020-11-19T15:38:00Z">
              <w:r w:rsidRPr="00EF4ED1">
                <w:rPr>
                  <w:rFonts w:ascii="Arial" w:hAnsi="Arial" w:cs="Arial" w:hint="eastAsia"/>
                  <w:lang w:eastAsia="ja-JP"/>
                </w:rPr>
                <w:t>R4-2014305</w:t>
              </w:r>
            </w:ins>
          </w:p>
        </w:tc>
        <w:tc>
          <w:tcPr>
            <w:tcW w:w="5941" w:type="dxa"/>
            <w:noWrap/>
            <w:hideMark/>
          </w:tcPr>
          <w:p w:rsidR="00EF4ED1" w:rsidRPr="00EF4ED1" w:rsidRDefault="00EF4ED1" w:rsidP="00EF4ED1">
            <w:pPr>
              <w:overflowPunct/>
              <w:autoSpaceDE/>
              <w:autoSpaceDN/>
              <w:snapToGrid w:val="0"/>
              <w:spacing w:after="0"/>
              <w:textAlignment w:val="auto"/>
              <w:rPr>
                <w:ins w:id="449" w:author="Suhwan Lim" w:date="2020-11-19T15:38:00Z"/>
                <w:rFonts w:ascii="Arial" w:hAnsi="Arial" w:cs="Arial"/>
                <w:lang w:eastAsia="ja-JP"/>
              </w:rPr>
            </w:pPr>
            <w:ins w:id="450" w:author="Suhwan Lim" w:date="2020-11-19T15:38:00Z">
              <w:r w:rsidRPr="00EF4ED1">
                <w:rPr>
                  <w:rFonts w:ascii="Arial" w:hAnsi="Arial" w:cs="Arial" w:hint="eastAsia"/>
                  <w:lang w:eastAsia="ja-JP"/>
                </w:rPr>
                <w:t>Revised WID on LTE (xDL/UL x=1.2,3,4) with NR 2 bands (2DL/1UL) EN DC in Rel-17</w:t>
              </w:r>
            </w:ins>
          </w:p>
        </w:tc>
        <w:tc>
          <w:tcPr>
            <w:tcW w:w="2273" w:type="dxa"/>
            <w:noWrap/>
            <w:hideMark/>
          </w:tcPr>
          <w:p w:rsidR="00EF4ED1" w:rsidRPr="00EF4ED1" w:rsidRDefault="00EF4ED1" w:rsidP="00EF4ED1">
            <w:pPr>
              <w:overflowPunct/>
              <w:autoSpaceDE/>
              <w:autoSpaceDN/>
              <w:snapToGrid w:val="0"/>
              <w:spacing w:after="0"/>
              <w:textAlignment w:val="auto"/>
              <w:rPr>
                <w:ins w:id="451" w:author="Suhwan Lim" w:date="2020-11-19T15:38:00Z"/>
                <w:rFonts w:ascii="Arial" w:hAnsi="Arial" w:cs="Arial"/>
                <w:lang w:eastAsia="ja-JP"/>
              </w:rPr>
            </w:pPr>
            <w:ins w:id="452" w:author="Suhwan Lim" w:date="2020-11-19T15:38:00Z">
              <w:r w:rsidRPr="00EF4ED1">
                <w:rPr>
                  <w:rFonts w:ascii="Arial" w:hAnsi="Arial" w:cs="Arial" w:hint="eastAsia"/>
                  <w:lang w:eastAsia="ja-JP"/>
                </w:rPr>
                <w:t>LG Electronics Polska</w:t>
              </w:r>
            </w:ins>
          </w:p>
        </w:tc>
      </w:tr>
      <w:tr w:rsidR="00EF4ED1" w:rsidRPr="00EF4ED1" w:rsidTr="00EF4ED1">
        <w:trPr>
          <w:trHeight w:val="340"/>
          <w:ins w:id="453"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454" w:author="Suhwan Lim" w:date="2020-11-19T15:38:00Z"/>
                <w:rFonts w:ascii="Arial" w:hAnsi="Arial" w:cs="Arial"/>
                <w:lang w:eastAsia="ja-JP"/>
              </w:rPr>
            </w:pPr>
            <w:ins w:id="455" w:author="Suhwan Lim" w:date="2020-11-19T15:38:00Z">
              <w:r w:rsidRPr="00EF4ED1">
                <w:rPr>
                  <w:rFonts w:ascii="Arial" w:hAnsi="Arial" w:cs="Arial" w:hint="eastAsia"/>
                  <w:lang w:eastAsia="ja-JP"/>
                </w:rPr>
                <w:t>3</w:t>
              </w:r>
            </w:ins>
          </w:p>
        </w:tc>
        <w:tc>
          <w:tcPr>
            <w:tcW w:w="1437" w:type="dxa"/>
            <w:noWrap/>
            <w:hideMark/>
          </w:tcPr>
          <w:p w:rsidR="00EF4ED1" w:rsidRPr="00EF4ED1" w:rsidRDefault="00EF4ED1" w:rsidP="00EF4ED1">
            <w:pPr>
              <w:overflowPunct/>
              <w:autoSpaceDE/>
              <w:autoSpaceDN/>
              <w:snapToGrid w:val="0"/>
              <w:spacing w:after="0"/>
              <w:textAlignment w:val="auto"/>
              <w:rPr>
                <w:ins w:id="456" w:author="Suhwan Lim" w:date="2020-11-19T15:38:00Z"/>
                <w:rFonts w:ascii="Arial" w:hAnsi="Arial" w:cs="Arial"/>
                <w:lang w:eastAsia="ja-JP"/>
              </w:rPr>
            </w:pPr>
            <w:ins w:id="457" w:author="Suhwan Lim" w:date="2020-11-19T15:38:00Z">
              <w:r w:rsidRPr="00EF4ED1">
                <w:rPr>
                  <w:rFonts w:ascii="Arial" w:hAnsi="Arial" w:cs="Arial" w:hint="eastAsia"/>
                  <w:lang w:eastAsia="ja-JP"/>
                </w:rPr>
                <w:t>R4-2014306</w:t>
              </w:r>
            </w:ins>
          </w:p>
        </w:tc>
        <w:tc>
          <w:tcPr>
            <w:tcW w:w="5941" w:type="dxa"/>
            <w:noWrap/>
            <w:hideMark/>
          </w:tcPr>
          <w:p w:rsidR="00EF4ED1" w:rsidRPr="00EF4ED1" w:rsidRDefault="00EF4ED1" w:rsidP="00EF4ED1">
            <w:pPr>
              <w:overflowPunct/>
              <w:autoSpaceDE/>
              <w:autoSpaceDN/>
              <w:snapToGrid w:val="0"/>
              <w:spacing w:after="0"/>
              <w:textAlignment w:val="auto"/>
              <w:rPr>
                <w:ins w:id="458" w:author="Suhwan Lim" w:date="2020-11-19T15:38:00Z"/>
                <w:rFonts w:ascii="Arial" w:hAnsi="Arial" w:cs="Arial"/>
                <w:lang w:eastAsia="ja-JP"/>
              </w:rPr>
            </w:pPr>
            <w:ins w:id="459" w:author="Suhwan Lim" w:date="2020-11-19T15:38:00Z">
              <w:r w:rsidRPr="00EF4ED1">
                <w:rPr>
                  <w:rFonts w:ascii="Arial" w:hAnsi="Arial" w:cs="Arial" w:hint="eastAsia"/>
                  <w:lang w:eastAsia="ja-JP"/>
                </w:rPr>
                <w:t>Introducing CR on new EN-DC LTE(xDL/1UL)+ NR(2DL/1UL) DC in Rel-17</w:t>
              </w:r>
            </w:ins>
          </w:p>
        </w:tc>
        <w:tc>
          <w:tcPr>
            <w:tcW w:w="2273" w:type="dxa"/>
            <w:noWrap/>
            <w:hideMark/>
          </w:tcPr>
          <w:p w:rsidR="00EF4ED1" w:rsidRPr="00EF4ED1" w:rsidRDefault="00EF4ED1" w:rsidP="00EF4ED1">
            <w:pPr>
              <w:overflowPunct/>
              <w:autoSpaceDE/>
              <w:autoSpaceDN/>
              <w:snapToGrid w:val="0"/>
              <w:spacing w:after="0"/>
              <w:textAlignment w:val="auto"/>
              <w:rPr>
                <w:ins w:id="460" w:author="Suhwan Lim" w:date="2020-11-19T15:38:00Z"/>
                <w:rFonts w:ascii="Arial" w:hAnsi="Arial" w:cs="Arial"/>
                <w:lang w:eastAsia="ja-JP"/>
              </w:rPr>
            </w:pPr>
            <w:ins w:id="461" w:author="Suhwan Lim" w:date="2020-11-19T15:38:00Z">
              <w:r w:rsidRPr="00EF4ED1">
                <w:rPr>
                  <w:rFonts w:ascii="Arial" w:hAnsi="Arial" w:cs="Arial" w:hint="eastAsia"/>
                  <w:lang w:eastAsia="ja-JP"/>
                </w:rPr>
                <w:t>LG Electronics Polska</w:t>
              </w:r>
            </w:ins>
          </w:p>
        </w:tc>
      </w:tr>
      <w:tr w:rsidR="00EF4ED1" w:rsidRPr="00EF4ED1" w:rsidTr="00EF4ED1">
        <w:trPr>
          <w:trHeight w:val="340"/>
          <w:ins w:id="462"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463" w:author="Suhwan Lim" w:date="2020-11-19T15:38:00Z"/>
                <w:rFonts w:ascii="Arial" w:hAnsi="Arial" w:cs="Arial"/>
                <w:lang w:eastAsia="ja-JP"/>
              </w:rPr>
            </w:pPr>
            <w:ins w:id="464" w:author="Suhwan Lim" w:date="2020-11-19T15:38:00Z">
              <w:r w:rsidRPr="00EF4ED1">
                <w:rPr>
                  <w:rFonts w:ascii="Arial" w:hAnsi="Arial" w:cs="Arial" w:hint="eastAsia"/>
                  <w:lang w:eastAsia="ja-JP"/>
                </w:rPr>
                <w:t>4</w:t>
              </w:r>
            </w:ins>
          </w:p>
        </w:tc>
        <w:tc>
          <w:tcPr>
            <w:tcW w:w="1437" w:type="dxa"/>
            <w:noWrap/>
            <w:hideMark/>
          </w:tcPr>
          <w:p w:rsidR="00EF4ED1" w:rsidRPr="00EF4ED1" w:rsidRDefault="00EF4ED1" w:rsidP="00EF4ED1">
            <w:pPr>
              <w:overflowPunct/>
              <w:autoSpaceDE/>
              <w:autoSpaceDN/>
              <w:snapToGrid w:val="0"/>
              <w:spacing w:after="0"/>
              <w:textAlignment w:val="auto"/>
              <w:rPr>
                <w:ins w:id="465" w:author="Suhwan Lim" w:date="2020-11-19T15:38:00Z"/>
                <w:rFonts w:ascii="Arial" w:hAnsi="Arial" w:cs="Arial"/>
                <w:lang w:eastAsia="ja-JP"/>
              </w:rPr>
            </w:pPr>
            <w:ins w:id="466" w:author="Suhwan Lim" w:date="2020-11-19T15:38:00Z">
              <w:r w:rsidRPr="00EF4ED1">
                <w:rPr>
                  <w:rFonts w:ascii="Arial" w:hAnsi="Arial" w:cs="Arial" w:hint="eastAsia"/>
                  <w:lang w:eastAsia="ja-JP"/>
                </w:rPr>
                <w:t>R4-2014071</w:t>
              </w:r>
            </w:ins>
          </w:p>
        </w:tc>
        <w:tc>
          <w:tcPr>
            <w:tcW w:w="5941" w:type="dxa"/>
            <w:noWrap/>
            <w:hideMark/>
          </w:tcPr>
          <w:p w:rsidR="00EF4ED1" w:rsidRPr="00EF4ED1" w:rsidRDefault="00EF4ED1" w:rsidP="00EF4ED1">
            <w:pPr>
              <w:overflowPunct/>
              <w:autoSpaceDE/>
              <w:autoSpaceDN/>
              <w:snapToGrid w:val="0"/>
              <w:spacing w:after="0"/>
              <w:textAlignment w:val="auto"/>
              <w:rPr>
                <w:ins w:id="467" w:author="Suhwan Lim" w:date="2020-11-19T15:38:00Z"/>
                <w:rFonts w:ascii="Arial" w:hAnsi="Arial" w:cs="Arial"/>
                <w:lang w:eastAsia="ja-JP"/>
              </w:rPr>
            </w:pPr>
            <w:ins w:id="468" w:author="Suhwan Lim" w:date="2020-11-19T15:38:00Z">
              <w:r w:rsidRPr="00EF4ED1">
                <w:rPr>
                  <w:rFonts w:ascii="Arial" w:hAnsi="Arial" w:cs="Arial" w:hint="eastAsia"/>
                  <w:lang w:eastAsia="ja-JP"/>
                </w:rPr>
                <w:t>TP for TR 37.717-11-21 DC_1_n3-n41</w:t>
              </w:r>
            </w:ins>
          </w:p>
        </w:tc>
        <w:tc>
          <w:tcPr>
            <w:tcW w:w="2273" w:type="dxa"/>
            <w:noWrap/>
            <w:hideMark/>
          </w:tcPr>
          <w:p w:rsidR="00EF4ED1" w:rsidRPr="00EF4ED1" w:rsidRDefault="00EF4ED1" w:rsidP="00EF4ED1">
            <w:pPr>
              <w:overflowPunct/>
              <w:autoSpaceDE/>
              <w:autoSpaceDN/>
              <w:snapToGrid w:val="0"/>
              <w:spacing w:after="0"/>
              <w:textAlignment w:val="auto"/>
              <w:rPr>
                <w:ins w:id="469" w:author="Suhwan Lim" w:date="2020-11-19T15:38:00Z"/>
                <w:rFonts w:ascii="Arial" w:hAnsi="Arial" w:cs="Arial"/>
                <w:lang w:eastAsia="ja-JP"/>
              </w:rPr>
            </w:pPr>
            <w:ins w:id="470" w:author="Suhwan Lim" w:date="2020-11-19T15:38:00Z">
              <w:r w:rsidRPr="00EF4ED1">
                <w:rPr>
                  <w:rFonts w:ascii="Arial" w:hAnsi="Arial" w:cs="Arial" w:hint="eastAsia"/>
                  <w:lang w:eastAsia="ja-JP"/>
                </w:rPr>
                <w:t>Samsung, KDDI</w:t>
              </w:r>
            </w:ins>
          </w:p>
        </w:tc>
      </w:tr>
      <w:tr w:rsidR="00EF4ED1" w:rsidRPr="00EF4ED1" w:rsidTr="00EF4ED1">
        <w:trPr>
          <w:trHeight w:val="340"/>
          <w:ins w:id="471"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472" w:author="Suhwan Lim" w:date="2020-11-19T15:38:00Z"/>
                <w:rFonts w:ascii="Arial" w:hAnsi="Arial" w:cs="Arial"/>
                <w:lang w:eastAsia="ja-JP"/>
              </w:rPr>
            </w:pPr>
            <w:ins w:id="473" w:author="Suhwan Lim" w:date="2020-11-19T15:38:00Z">
              <w:r w:rsidRPr="00EF4ED1">
                <w:rPr>
                  <w:rFonts w:ascii="Arial" w:hAnsi="Arial" w:cs="Arial" w:hint="eastAsia"/>
                  <w:lang w:eastAsia="ja-JP"/>
                </w:rPr>
                <w:t>5</w:t>
              </w:r>
            </w:ins>
          </w:p>
        </w:tc>
        <w:tc>
          <w:tcPr>
            <w:tcW w:w="1437" w:type="dxa"/>
            <w:noWrap/>
            <w:hideMark/>
          </w:tcPr>
          <w:p w:rsidR="00EF4ED1" w:rsidRPr="00EF4ED1" w:rsidRDefault="00EF4ED1" w:rsidP="00EF4ED1">
            <w:pPr>
              <w:overflowPunct/>
              <w:autoSpaceDE/>
              <w:autoSpaceDN/>
              <w:snapToGrid w:val="0"/>
              <w:spacing w:after="0"/>
              <w:textAlignment w:val="auto"/>
              <w:rPr>
                <w:ins w:id="474" w:author="Suhwan Lim" w:date="2020-11-19T15:38:00Z"/>
                <w:rFonts w:ascii="Arial" w:hAnsi="Arial" w:cs="Arial"/>
                <w:lang w:eastAsia="ja-JP"/>
              </w:rPr>
            </w:pPr>
            <w:ins w:id="475" w:author="Suhwan Lim" w:date="2020-11-19T15:38:00Z">
              <w:r w:rsidRPr="00EF4ED1">
                <w:rPr>
                  <w:rFonts w:ascii="Arial" w:hAnsi="Arial" w:cs="Arial" w:hint="eastAsia"/>
                  <w:lang w:eastAsia="ja-JP"/>
                </w:rPr>
                <w:t>R4-2014072</w:t>
              </w:r>
            </w:ins>
          </w:p>
        </w:tc>
        <w:tc>
          <w:tcPr>
            <w:tcW w:w="5941" w:type="dxa"/>
            <w:noWrap/>
            <w:hideMark/>
          </w:tcPr>
          <w:p w:rsidR="00EF4ED1" w:rsidRPr="00EF4ED1" w:rsidRDefault="00EF4ED1" w:rsidP="00EF4ED1">
            <w:pPr>
              <w:overflowPunct/>
              <w:autoSpaceDE/>
              <w:autoSpaceDN/>
              <w:snapToGrid w:val="0"/>
              <w:spacing w:after="0"/>
              <w:textAlignment w:val="auto"/>
              <w:rPr>
                <w:ins w:id="476" w:author="Suhwan Lim" w:date="2020-11-19T15:38:00Z"/>
                <w:rFonts w:ascii="Arial" w:hAnsi="Arial" w:cs="Arial"/>
                <w:lang w:eastAsia="ja-JP"/>
              </w:rPr>
            </w:pPr>
            <w:ins w:id="477" w:author="Suhwan Lim" w:date="2020-11-19T15:38:00Z">
              <w:r w:rsidRPr="00EF4ED1">
                <w:rPr>
                  <w:rFonts w:ascii="Arial" w:hAnsi="Arial" w:cs="Arial" w:hint="eastAsia"/>
                  <w:lang w:eastAsia="ja-JP"/>
                </w:rPr>
                <w:t>TP for TR 37.717-11-21 DC_1_n3-n77</w:t>
              </w:r>
            </w:ins>
          </w:p>
        </w:tc>
        <w:tc>
          <w:tcPr>
            <w:tcW w:w="2273" w:type="dxa"/>
            <w:noWrap/>
            <w:hideMark/>
          </w:tcPr>
          <w:p w:rsidR="00EF4ED1" w:rsidRPr="00EF4ED1" w:rsidRDefault="00EF4ED1" w:rsidP="00EF4ED1">
            <w:pPr>
              <w:overflowPunct/>
              <w:autoSpaceDE/>
              <w:autoSpaceDN/>
              <w:snapToGrid w:val="0"/>
              <w:spacing w:after="0"/>
              <w:textAlignment w:val="auto"/>
              <w:rPr>
                <w:ins w:id="478" w:author="Suhwan Lim" w:date="2020-11-19T15:38:00Z"/>
                <w:rFonts w:ascii="Arial" w:hAnsi="Arial" w:cs="Arial"/>
                <w:lang w:eastAsia="ja-JP"/>
              </w:rPr>
            </w:pPr>
            <w:ins w:id="479" w:author="Suhwan Lim" w:date="2020-11-19T15:38:00Z">
              <w:r w:rsidRPr="00EF4ED1">
                <w:rPr>
                  <w:rFonts w:ascii="Arial" w:hAnsi="Arial" w:cs="Arial" w:hint="eastAsia"/>
                  <w:lang w:eastAsia="ja-JP"/>
                </w:rPr>
                <w:t>Samsung, KDDI</w:t>
              </w:r>
            </w:ins>
          </w:p>
        </w:tc>
      </w:tr>
      <w:tr w:rsidR="00EF4ED1" w:rsidRPr="00EF4ED1" w:rsidTr="00EF4ED1">
        <w:trPr>
          <w:trHeight w:val="340"/>
          <w:ins w:id="480"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481" w:author="Suhwan Lim" w:date="2020-11-19T15:38:00Z"/>
                <w:rFonts w:ascii="Arial" w:hAnsi="Arial" w:cs="Arial"/>
                <w:lang w:eastAsia="ja-JP"/>
              </w:rPr>
            </w:pPr>
            <w:ins w:id="482" w:author="Suhwan Lim" w:date="2020-11-19T15:38:00Z">
              <w:r w:rsidRPr="00EF4ED1">
                <w:rPr>
                  <w:rFonts w:ascii="Arial" w:hAnsi="Arial" w:cs="Arial" w:hint="eastAsia"/>
                  <w:lang w:eastAsia="ja-JP"/>
                </w:rPr>
                <w:t>6</w:t>
              </w:r>
            </w:ins>
          </w:p>
        </w:tc>
        <w:tc>
          <w:tcPr>
            <w:tcW w:w="1437" w:type="dxa"/>
            <w:noWrap/>
            <w:hideMark/>
          </w:tcPr>
          <w:p w:rsidR="00EF4ED1" w:rsidRPr="00EF4ED1" w:rsidRDefault="00EF4ED1" w:rsidP="00EF4ED1">
            <w:pPr>
              <w:overflowPunct/>
              <w:autoSpaceDE/>
              <w:autoSpaceDN/>
              <w:snapToGrid w:val="0"/>
              <w:spacing w:after="0"/>
              <w:textAlignment w:val="auto"/>
              <w:rPr>
                <w:ins w:id="483" w:author="Suhwan Lim" w:date="2020-11-19T15:38:00Z"/>
                <w:rFonts w:ascii="Arial" w:hAnsi="Arial" w:cs="Arial"/>
                <w:lang w:eastAsia="ja-JP"/>
              </w:rPr>
            </w:pPr>
            <w:ins w:id="484" w:author="Suhwan Lim" w:date="2020-11-19T15:38:00Z">
              <w:r w:rsidRPr="00EF4ED1">
                <w:rPr>
                  <w:rFonts w:ascii="Arial" w:hAnsi="Arial" w:cs="Arial" w:hint="eastAsia"/>
                  <w:lang w:eastAsia="ja-JP"/>
                </w:rPr>
                <w:t>R4-2014073</w:t>
              </w:r>
            </w:ins>
          </w:p>
        </w:tc>
        <w:tc>
          <w:tcPr>
            <w:tcW w:w="5941" w:type="dxa"/>
            <w:noWrap/>
            <w:hideMark/>
          </w:tcPr>
          <w:p w:rsidR="00EF4ED1" w:rsidRPr="00EF4ED1" w:rsidRDefault="00EF4ED1" w:rsidP="00EF4ED1">
            <w:pPr>
              <w:overflowPunct/>
              <w:autoSpaceDE/>
              <w:autoSpaceDN/>
              <w:snapToGrid w:val="0"/>
              <w:spacing w:after="0"/>
              <w:textAlignment w:val="auto"/>
              <w:rPr>
                <w:ins w:id="485" w:author="Suhwan Lim" w:date="2020-11-19T15:38:00Z"/>
                <w:rFonts w:ascii="Arial" w:hAnsi="Arial" w:cs="Arial"/>
                <w:lang w:eastAsia="ja-JP"/>
              </w:rPr>
            </w:pPr>
            <w:ins w:id="486" w:author="Suhwan Lim" w:date="2020-11-19T15:38:00Z">
              <w:r w:rsidRPr="00EF4ED1">
                <w:rPr>
                  <w:rFonts w:ascii="Arial" w:hAnsi="Arial" w:cs="Arial" w:hint="eastAsia"/>
                  <w:lang w:eastAsia="ja-JP"/>
                </w:rPr>
                <w:t>TP for TR 37.717-11-21 DC_1_n41-n77</w:t>
              </w:r>
            </w:ins>
          </w:p>
        </w:tc>
        <w:tc>
          <w:tcPr>
            <w:tcW w:w="2273" w:type="dxa"/>
            <w:noWrap/>
            <w:hideMark/>
          </w:tcPr>
          <w:p w:rsidR="00EF4ED1" w:rsidRPr="00EF4ED1" w:rsidRDefault="00EF4ED1" w:rsidP="00EF4ED1">
            <w:pPr>
              <w:overflowPunct/>
              <w:autoSpaceDE/>
              <w:autoSpaceDN/>
              <w:snapToGrid w:val="0"/>
              <w:spacing w:after="0"/>
              <w:textAlignment w:val="auto"/>
              <w:rPr>
                <w:ins w:id="487" w:author="Suhwan Lim" w:date="2020-11-19T15:38:00Z"/>
                <w:rFonts w:ascii="Arial" w:hAnsi="Arial" w:cs="Arial"/>
                <w:lang w:eastAsia="ja-JP"/>
              </w:rPr>
            </w:pPr>
            <w:ins w:id="488" w:author="Suhwan Lim" w:date="2020-11-19T15:38:00Z">
              <w:r w:rsidRPr="00EF4ED1">
                <w:rPr>
                  <w:rFonts w:ascii="Arial" w:hAnsi="Arial" w:cs="Arial" w:hint="eastAsia"/>
                  <w:lang w:eastAsia="ja-JP"/>
                </w:rPr>
                <w:t>Samsung, KDDI</w:t>
              </w:r>
            </w:ins>
          </w:p>
        </w:tc>
      </w:tr>
      <w:tr w:rsidR="00EF4ED1" w:rsidRPr="00EF4ED1" w:rsidTr="00EF4ED1">
        <w:trPr>
          <w:trHeight w:val="340"/>
          <w:ins w:id="489"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490" w:author="Suhwan Lim" w:date="2020-11-19T15:38:00Z"/>
                <w:rFonts w:ascii="Arial" w:hAnsi="Arial" w:cs="Arial"/>
                <w:lang w:eastAsia="ja-JP"/>
              </w:rPr>
            </w:pPr>
            <w:ins w:id="491" w:author="Suhwan Lim" w:date="2020-11-19T15:38:00Z">
              <w:r w:rsidRPr="00EF4ED1">
                <w:rPr>
                  <w:rFonts w:ascii="Arial" w:hAnsi="Arial" w:cs="Arial" w:hint="eastAsia"/>
                  <w:lang w:eastAsia="ja-JP"/>
                </w:rPr>
                <w:t>7</w:t>
              </w:r>
            </w:ins>
          </w:p>
        </w:tc>
        <w:tc>
          <w:tcPr>
            <w:tcW w:w="1437" w:type="dxa"/>
            <w:noWrap/>
            <w:hideMark/>
          </w:tcPr>
          <w:p w:rsidR="00EF4ED1" w:rsidRPr="00EF4ED1" w:rsidRDefault="00EF4ED1" w:rsidP="00EF4ED1">
            <w:pPr>
              <w:overflowPunct/>
              <w:autoSpaceDE/>
              <w:autoSpaceDN/>
              <w:snapToGrid w:val="0"/>
              <w:spacing w:after="0"/>
              <w:textAlignment w:val="auto"/>
              <w:rPr>
                <w:ins w:id="492" w:author="Suhwan Lim" w:date="2020-11-19T15:38:00Z"/>
                <w:rFonts w:ascii="Arial" w:hAnsi="Arial" w:cs="Arial"/>
                <w:lang w:eastAsia="ja-JP"/>
              </w:rPr>
            </w:pPr>
            <w:ins w:id="493" w:author="Suhwan Lim" w:date="2020-11-19T15:38:00Z">
              <w:r w:rsidRPr="00EF4ED1">
                <w:rPr>
                  <w:rFonts w:ascii="Arial" w:hAnsi="Arial" w:cs="Arial" w:hint="eastAsia"/>
                  <w:lang w:eastAsia="ja-JP"/>
                </w:rPr>
                <w:t>R4-2014074</w:t>
              </w:r>
            </w:ins>
          </w:p>
        </w:tc>
        <w:tc>
          <w:tcPr>
            <w:tcW w:w="5941" w:type="dxa"/>
            <w:noWrap/>
            <w:hideMark/>
          </w:tcPr>
          <w:p w:rsidR="00EF4ED1" w:rsidRPr="00EF4ED1" w:rsidRDefault="00EF4ED1" w:rsidP="00EF4ED1">
            <w:pPr>
              <w:overflowPunct/>
              <w:autoSpaceDE/>
              <w:autoSpaceDN/>
              <w:snapToGrid w:val="0"/>
              <w:spacing w:after="0"/>
              <w:textAlignment w:val="auto"/>
              <w:rPr>
                <w:ins w:id="494" w:author="Suhwan Lim" w:date="2020-11-19T15:38:00Z"/>
                <w:rFonts w:ascii="Arial" w:hAnsi="Arial" w:cs="Arial"/>
                <w:lang w:eastAsia="ja-JP"/>
              </w:rPr>
            </w:pPr>
            <w:ins w:id="495" w:author="Suhwan Lim" w:date="2020-11-19T15:38:00Z">
              <w:r w:rsidRPr="00EF4ED1">
                <w:rPr>
                  <w:rFonts w:ascii="Arial" w:hAnsi="Arial" w:cs="Arial" w:hint="eastAsia"/>
                  <w:lang w:eastAsia="ja-JP"/>
                </w:rPr>
                <w:t>TP for TR 37.717-11-21 DC_1-3_n3-n41</w:t>
              </w:r>
            </w:ins>
          </w:p>
        </w:tc>
        <w:tc>
          <w:tcPr>
            <w:tcW w:w="2273" w:type="dxa"/>
            <w:noWrap/>
            <w:hideMark/>
          </w:tcPr>
          <w:p w:rsidR="00EF4ED1" w:rsidRPr="00EF4ED1" w:rsidRDefault="00EF4ED1" w:rsidP="00EF4ED1">
            <w:pPr>
              <w:overflowPunct/>
              <w:autoSpaceDE/>
              <w:autoSpaceDN/>
              <w:snapToGrid w:val="0"/>
              <w:spacing w:after="0"/>
              <w:textAlignment w:val="auto"/>
              <w:rPr>
                <w:ins w:id="496" w:author="Suhwan Lim" w:date="2020-11-19T15:38:00Z"/>
                <w:rFonts w:ascii="Arial" w:hAnsi="Arial" w:cs="Arial"/>
                <w:lang w:eastAsia="ja-JP"/>
              </w:rPr>
            </w:pPr>
            <w:ins w:id="497" w:author="Suhwan Lim" w:date="2020-11-19T15:38:00Z">
              <w:r w:rsidRPr="00EF4ED1">
                <w:rPr>
                  <w:rFonts w:ascii="Arial" w:hAnsi="Arial" w:cs="Arial" w:hint="eastAsia"/>
                  <w:lang w:eastAsia="ja-JP"/>
                </w:rPr>
                <w:t>Samsung, KDDI</w:t>
              </w:r>
            </w:ins>
          </w:p>
        </w:tc>
      </w:tr>
      <w:tr w:rsidR="00EF4ED1" w:rsidRPr="00EF4ED1" w:rsidTr="00EF4ED1">
        <w:trPr>
          <w:trHeight w:val="340"/>
          <w:ins w:id="498"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499" w:author="Suhwan Lim" w:date="2020-11-19T15:38:00Z"/>
                <w:rFonts w:ascii="Arial" w:hAnsi="Arial" w:cs="Arial"/>
                <w:lang w:eastAsia="ja-JP"/>
              </w:rPr>
            </w:pPr>
            <w:ins w:id="500" w:author="Suhwan Lim" w:date="2020-11-19T15:38:00Z">
              <w:r w:rsidRPr="00EF4ED1">
                <w:rPr>
                  <w:rFonts w:ascii="Arial" w:hAnsi="Arial" w:cs="Arial" w:hint="eastAsia"/>
                  <w:lang w:eastAsia="ja-JP"/>
                </w:rPr>
                <w:t>8</w:t>
              </w:r>
            </w:ins>
          </w:p>
        </w:tc>
        <w:tc>
          <w:tcPr>
            <w:tcW w:w="1437" w:type="dxa"/>
            <w:noWrap/>
            <w:hideMark/>
          </w:tcPr>
          <w:p w:rsidR="00EF4ED1" w:rsidRPr="00EF4ED1" w:rsidRDefault="00EF4ED1" w:rsidP="00EF4ED1">
            <w:pPr>
              <w:overflowPunct/>
              <w:autoSpaceDE/>
              <w:autoSpaceDN/>
              <w:snapToGrid w:val="0"/>
              <w:spacing w:after="0"/>
              <w:textAlignment w:val="auto"/>
              <w:rPr>
                <w:ins w:id="501" w:author="Suhwan Lim" w:date="2020-11-19T15:38:00Z"/>
                <w:rFonts w:ascii="Arial" w:hAnsi="Arial" w:cs="Arial"/>
                <w:lang w:eastAsia="ja-JP"/>
              </w:rPr>
            </w:pPr>
            <w:ins w:id="502" w:author="Suhwan Lim" w:date="2020-11-19T15:38:00Z">
              <w:r w:rsidRPr="00EF4ED1">
                <w:rPr>
                  <w:rFonts w:ascii="Arial" w:hAnsi="Arial" w:cs="Arial" w:hint="eastAsia"/>
                  <w:lang w:eastAsia="ja-JP"/>
                </w:rPr>
                <w:t>R4-2016694</w:t>
              </w:r>
            </w:ins>
          </w:p>
        </w:tc>
        <w:tc>
          <w:tcPr>
            <w:tcW w:w="5941" w:type="dxa"/>
            <w:noWrap/>
            <w:hideMark/>
          </w:tcPr>
          <w:p w:rsidR="00EF4ED1" w:rsidRPr="00EF4ED1" w:rsidRDefault="00EF4ED1" w:rsidP="00EF4ED1">
            <w:pPr>
              <w:overflowPunct/>
              <w:autoSpaceDE/>
              <w:autoSpaceDN/>
              <w:snapToGrid w:val="0"/>
              <w:spacing w:after="0"/>
              <w:textAlignment w:val="auto"/>
              <w:rPr>
                <w:ins w:id="503" w:author="Suhwan Lim" w:date="2020-11-19T15:38:00Z"/>
                <w:rFonts w:ascii="Arial" w:hAnsi="Arial" w:cs="Arial"/>
                <w:lang w:eastAsia="ja-JP"/>
              </w:rPr>
            </w:pPr>
            <w:ins w:id="504" w:author="Suhwan Lim" w:date="2020-11-19T15:38:00Z">
              <w:r w:rsidRPr="00EF4ED1">
                <w:rPr>
                  <w:rFonts w:ascii="Arial" w:hAnsi="Arial" w:cs="Arial" w:hint="eastAsia"/>
                  <w:lang w:eastAsia="ja-JP"/>
                </w:rPr>
                <w:t>TP for TR 37.717-11-21 DC_1-3_n3-n41</w:t>
              </w:r>
            </w:ins>
          </w:p>
        </w:tc>
        <w:tc>
          <w:tcPr>
            <w:tcW w:w="2273" w:type="dxa"/>
            <w:noWrap/>
            <w:hideMark/>
          </w:tcPr>
          <w:p w:rsidR="00EF4ED1" w:rsidRPr="00EF4ED1" w:rsidRDefault="00EF4ED1" w:rsidP="00EF4ED1">
            <w:pPr>
              <w:overflowPunct/>
              <w:autoSpaceDE/>
              <w:autoSpaceDN/>
              <w:snapToGrid w:val="0"/>
              <w:spacing w:after="0"/>
              <w:textAlignment w:val="auto"/>
              <w:rPr>
                <w:ins w:id="505" w:author="Suhwan Lim" w:date="2020-11-19T15:38:00Z"/>
                <w:rFonts w:ascii="Arial" w:hAnsi="Arial" w:cs="Arial"/>
                <w:lang w:eastAsia="ja-JP"/>
              </w:rPr>
            </w:pPr>
            <w:ins w:id="506" w:author="Suhwan Lim" w:date="2020-11-19T15:38:00Z">
              <w:r w:rsidRPr="00EF4ED1">
                <w:rPr>
                  <w:rFonts w:ascii="Arial" w:hAnsi="Arial" w:cs="Arial" w:hint="eastAsia"/>
                  <w:lang w:eastAsia="ja-JP"/>
                </w:rPr>
                <w:t>Samsung, KDDI</w:t>
              </w:r>
            </w:ins>
          </w:p>
        </w:tc>
      </w:tr>
      <w:tr w:rsidR="00EF4ED1" w:rsidRPr="00EF4ED1" w:rsidTr="00EF4ED1">
        <w:trPr>
          <w:trHeight w:val="340"/>
          <w:ins w:id="507"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508" w:author="Suhwan Lim" w:date="2020-11-19T15:38:00Z"/>
                <w:rFonts w:ascii="Arial" w:hAnsi="Arial" w:cs="Arial"/>
                <w:lang w:eastAsia="ja-JP"/>
              </w:rPr>
            </w:pPr>
            <w:ins w:id="509" w:author="Suhwan Lim" w:date="2020-11-19T15:38:00Z">
              <w:r w:rsidRPr="00EF4ED1">
                <w:rPr>
                  <w:rFonts w:ascii="Arial" w:hAnsi="Arial" w:cs="Arial" w:hint="eastAsia"/>
                  <w:lang w:eastAsia="ja-JP"/>
                </w:rPr>
                <w:t>9</w:t>
              </w:r>
            </w:ins>
          </w:p>
        </w:tc>
        <w:tc>
          <w:tcPr>
            <w:tcW w:w="1437" w:type="dxa"/>
            <w:noWrap/>
            <w:hideMark/>
          </w:tcPr>
          <w:p w:rsidR="00EF4ED1" w:rsidRPr="00EF4ED1" w:rsidRDefault="00EF4ED1" w:rsidP="00EF4ED1">
            <w:pPr>
              <w:overflowPunct/>
              <w:autoSpaceDE/>
              <w:autoSpaceDN/>
              <w:snapToGrid w:val="0"/>
              <w:spacing w:after="0"/>
              <w:textAlignment w:val="auto"/>
              <w:rPr>
                <w:ins w:id="510" w:author="Suhwan Lim" w:date="2020-11-19T15:38:00Z"/>
                <w:rFonts w:ascii="Arial" w:hAnsi="Arial" w:cs="Arial"/>
                <w:lang w:eastAsia="ja-JP"/>
              </w:rPr>
            </w:pPr>
            <w:ins w:id="511" w:author="Suhwan Lim" w:date="2020-11-19T15:38:00Z">
              <w:r w:rsidRPr="00EF4ED1">
                <w:rPr>
                  <w:rFonts w:ascii="Arial" w:hAnsi="Arial" w:cs="Arial" w:hint="eastAsia"/>
                  <w:lang w:eastAsia="ja-JP"/>
                </w:rPr>
                <w:t>R4-2014075</w:t>
              </w:r>
            </w:ins>
          </w:p>
        </w:tc>
        <w:tc>
          <w:tcPr>
            <w:tcW w:w="5941" w:type="dxa"/>
            <w:noWrap/>
            <w:hideMark/>
          </w:tcPr>
          <w:p w:rsidR="00EF4ED1" w:rsidRPr="00EF4ED1" w:rsidRDefault="00EF4ED1" w:rsidP="00EF4ED1">
            <w:pPr>
              <w:overflowPunct/>
              <w:autoSpaceDE/>
              <w:autoSpaceDN/>
              <w:snapToGrid w:val="0"/>
              <w:spacing w:after="0"/>
              <w:textAlignment w:val="auto"/>
              <w:rPr>
                <w:ins w:id="512" w:author="Suhwan Lim" w:date="2020-11-19T15:38:00Z"/>
                <w:rFonts w:ascii="Arial" w:hAnsi="Arial" w:cs="Arial"/>
                <w:lang w:eastAsia="ja-JP"/>
              </w:rPr>
            </w:pPr>
            <w:ins w:id="513" w:author="Suhwan Lim" w:date="2020-11-19T15:38:00Z">
              <w:r w:rsidRPr="00EF4ED1">
                <w:rPr>
                  <w:rFonts w:ascii="Arial" w:hAnsi="Arial" w:cs="Arial" w:hint="eastAsia"/>
                  <w:lang w:eastAsia="ja-JP"/>
                </w:rPr>
                <w:t>TP for TR 37.717-11-21 DC_1-3_n3-n77</w:t>
              </w:r>
            </w:ins>
          </w:p>
        </w:tc>
        <w:tc>
          <w:tcPr>
            <w:tcW w:w="2273" w:type="dxa"/>
            <w:noWrap/>
            <w:hideMark/>
          </w:tcPr>
          <w:p w:rsidR="00EF4ED1" w:rsidRPr="00EF4ED1" w:rsidRDefault="00EF4ED1" w:rsidP="00EF4ED1">
            <w:pPr>
              <w:overflowPunct/>
              <w:autoSpaceDE/>
              <w:autoSpaceDN/>
              <w:snapToGrid w:val="0"/>
              <w:spacing w:after="0"/>
              <w:textAlignment w:val="auto"/>
              <w:rPr>
                <w:ins w:id="514" w:author="Suhwan Lim" w:date="2020-11-19T15:38:00Z"/>
                <w:rFonts w:ascii="Arial" w:hAnsi="Arial" w:cs="Arial"/>
                <w:lang w:eastAsia="ja-JP"/>
              </w:rPr>
            </w:pPr>
            <w:ins w:id="515" w:author="Suhwan Lim" w:date="2020-11-19T15:38:00Z">
              <w:r w:rsidRPr="00EF4ED1">
                <w:rPr>
                  <w:rFonts w:ascii="Arial" w:hAnsi="Arial" w:cs="Arial" w:hint="eastAsia"/>
                  <w:lang w:eastAsia="ja-JP"/>
                </w:rPr>
                <w:t>Samsung, KDDI</w:t>
              </w:r>
            </w:ins>
          </w:p>
        </w:tc>
      </w:tr>
      <w:tr w:rsidR="00EF4ED1" w:rsidRPr="00EF4ED1" w:rsidTr="00EF4ED1">
        <w:trPr>
          <w:trHeight w:val="340"/>
          <w:ins w:id="516"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517" w:author="Suhwan Lim" w:date="2020-11-19T15:38:00Z"/>
                <w:rFonts w:ascii="Arial" w:hAnsi="Arial" w:cs="Arial"/>
                <w:lang w:eastAsia="ja-JP"/>
              </w:rPr>
            </w:pPr>
            <w:ins w:id="518" w:author="Suhwan Lim" w:date="2020-11-19T15:38:00Z">
              <w:r w:rsidRPr="00EF4ED1">
                <w:rPr>
                  <w:rFonts w:ascii="Arial" w:hAnsi="Arial" w:cs="Arial" w:hint="eastAsia"/>
                  <w:lang w:eastAsia="ja-JP"/>
                </w:rPr>
                <w:t>10</w:t>
              </w:r>
            </w:ins>
          </w:p>
        </w:tc>
        <w:tc>
          <w:tcPr>
            <w:tcW w:w="1437" w:type="dxa"/>
            <w:noWrap/>
            <w:hideMark/>
          </w:tcPr>
          <w:p w:rsidR="00EF4ED1" w:rsidRPr="00EF4ED1" w:rsidRDefault="00EF4ED1" w:rsidP="00EF4ED1">
            <w:pPr>
              <w:overflowPunct/>
              <w:autoSpaceDE/>
              <w:autoSpaceDN/>
              <w:snapToGrid w:val="0"/>
              <w:spacing w:after="0"/>
              <w:textAlignment w:val="auto"/>
              <w:rPr>
                <w:ins w:id="519" w:author="Suhwan Lim" w:date="2020-11-19T15:38:00Z"/>
                <w:rFonts w:ascii="Arial" w:hAnsi="Arial" w:cs="Arial"/>
                <w:lang w:eastAsia="ja-JP"/>
              </w:rPr>
            </w:pPr>
            <w:ins w:id="520" w:author="Suhwan Lim" w:date="2020-11-19T15:38:00Z">
              <w:r w:rsidRPr="00EF4ED1">
                <w:rPr>
                  <w:rFonts w:ascii="Arial" w:hAnsi="Arial" w:cs="Arial" w:hint="eastAsia"/>
                  <w:lang w:eastAsia="ja-JP"/>
                </w:rPr>
                <w:t>R4-2016695</w:t>
              </w:r>
            </w:ins>
          </w:p>
        </w:tc>
        <w:tc>
          <w:tcPr>
            <w:tcW w:w="5941" w:type="dxa"/>
            <w:noWrap/>
            <w:hideMark/>
          </w:tcPr>
          <w:p w:rsidR="00EF4ED1" w:rsidRPr="00EF4ED1" w:rsidRDefault="00EF4ED1" w:rsidP="00EF4ED1">
            <w:pPr>
              <w:overflowPunct/>
              <w:autoSpaceDE/>
              <w:autoSpaceDN/>
              <w:snapToGrid w:val="0"/>
              <w:spacing w:after="0"/>
              <w:textAlignment w:val="auto"/>
              <w:rPr>
                <w:ins w:id="521" w:author="Suhwan Lim" w:date="2020-11-19T15:38:00Z"/>
                <w:rFonts w:ascii="Arial" w:hAnsi="Arial" w:cs="Arial"/>
                <w:lang w:eastAsia="ja-JP"/>
              </w:rPr>
            </w:pPr>
            <w:ins w:id="522" w:author="Suhwan Lim" w:date="2020-11-19T15:38:00Z">
              <w:r w:rsidRPr="00EF4ED1">
                <w:rPr>
                  <w:rFonts w:ascii="Arial" w:hAnsi="Arial" w:cs="Arial" w:hint="eastAsia"/>
                  <w:lang w:eastAsia="ja-JP"/>
                </w:rPr>
                <w:t>TP for TR 37.717-11-21 DC_1-3_n3-n77</w:t>
              </w:r>
            </w:ins>
          </w:p>
        </w:tc>
        <w:tc>
          <w:tcPr>
            <w:tcW w:w="2273" w:type="dxa"/>
            <w:noWrap/>
            <w:hideMark/>
          </w:tcPr>
          <w:p w:rsidR="00EF4ED1" w:rsidRPr="00EF4ED1" w:rsidRDefault="00EF4ED1" w:rsidP="00EF4ED1">
            <w:pPr>
              <w:overflowPunct/>
              <w:autoSpaceDE/>
              <w:autoSpaceDN/>
              <w:snapToGrid w:val="0"/>
              <w:spacing w:after="0"/>
              <w:textAlignment w:val="auto"/>
              <w:rPr>
                <w:ins w:id="523" w:author="Suhwan Lim" w:date="2020-11-19T15:38:00Z"/>
                <w:rFonts w:ascii="Arial" w:hAnsi="Arial" w:cs="Arial"/>
                <w:lang w:eastAsia="ja-JP"/>
              </w:rPr>
            </w:pPr>
            <w:ins w:id="524" w:author="Suhwan Lim" w:date="2020-11-19T15:38:00Z">
              <w:r w:rsidRPr="00EF4ED1">
                <w:rPr>
                  <w:rFonts w:ascii="Arial" w:hAnsi="Arial" w:cs="Arial" w:hint="eastAsia"/>
                  <w:lang w:eastAsia="ja-JP"/>
                </w:rPr>
                <w:t>Samsung, KDDI</w:t>
              </w:r>
            </w:ins>
          </w:p>
        </w:tc>
      </w:tr>
      <w:tr w:rsidR="00EF4ED1" w:rsidRPr="00EF4ED1" w:rsidTr="00EF4ED1">
        <w:trPr>
          <w:trHeight w:val="340"/>
          <w:ins w:id="525"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526" w:author="Suhwan Lim" w:date="2020-11-19T15:38:00Z"/>
                <w:rFonts w:ascii="Arial" w:hAnsi="Arial" w:cs="Arial"/>
                <w:lang w:eastAsia="ja-JP"/>
              </w:rPr>
            </w:pPr>
            <w:ins w:id="527" w:author="Suhwan Lim" w:date="2020-11-19T15:38:00Z">
              <w:r w:rsidRPr="00EF4ED1">
                <w:rPr>
                  <w:rFonts w:ascii="Arial" w:hAnsi="Arial" w:cs="Arial" w:hint="eastAsia"/>
                  <w:lang w:eastAsia="ja-JP"/>
                </w:rPr>
                <w:lastRenderedPageBreak/>
                <w:t>11</w:t>
              </w:r>
            </w:ins>
          </w:p>
        </w:tc>
        <w:tc>
          <w:tcPr>
            <w:tcW w:w="1437" w:type="dxa"/>
            <w:noWrap/>
            <w:hideMark/>
          </w:tcPr>
          <w:p w:rsidR="00EF4ED1" w:rsidRPr="00EF4ED1" w:rsidRDefault="00EF4ED1" w:rsidP="00EF4ED1">
            <w:pPr>
              <w:overflowPunct/>
              <w:autoSpaceDE/>
              <w:autoSpaceDN/>
              <w:snapToGrid w:val="0"/>
              <w:spacing w:after="0"/>
              <w:textAlignment w:val="auto"/>
              <w:rPr>
                <w:ins w:id="528" w:author="Suhwan Lim" w:date="2020-11-19T15:38:00Z"/>
                <w:rFonts w:ascii="Arial" w:hAnsi="Arial" w:cs="Arial"/>
                <w:lang w:eastAsia="ja-JP"/>
              </w:rPr>
            </w:pPr>
            <w:ins w:id="529" w:author="Suhwan Lim" w:date="2020-11-19T15:38:00Z">
              <w:r w:rsidRPr="00EF4ED1">
                <w:rPr>
                  <w:rFonts w:ascii="Arial" w:hAnsi="Arial" w:cs="Arial" w:hint="eastAsia"/>
                  <w:lang w:eastAsia="ja-JP"/>
                </w:rPr>
                <w:t>R4-2014076</w:t>
              </w:r>
            </w:ins>
          </w:p>
        </w:tc>
        <w:tc>
          <w:tcPr>
            <w:tcW w:w="5941" w:type="dxa"/>
            <w:noWrap/>
            <w:hideMark/>
          </w:tcPr>
          <w:p w:rsidR="00EF4ED1" w:rsidRPr="00EF4ED1" w:rsidRDefault="00EF4ED1" w:rsidP="00EF4ED1">
            <w:pPr>
              <w:overflowPunct/>
              <w:autoSpaceDE/>
              <w:autoSpaceDN/>
              <w:snapToGrid w:val="0"/>
              <w:spacing w:after="0"/>
              <w:textAlignment w:val="auto"/>
              <w:rPr>
                <w:ins w:id="530" w:author="Suhwan Lim" w:date="2020-11-19T15:38:00Z"/>
                <w:rFonts w:ascii="Arial" w:hAnsi="Arial" w:cs="Arial"/>
                <w:lang w:eastAsia="ja-JP"/>
              </w:rPr>
            </w:pPr>
            <w:ins w:id="531" w:author="Suhwan Lim" w:date="2020-11-19T15:38:00Z">
              <w:r w:rsidRPr="00EF4ED1">
                <w:rPr>
                  <w:rFonts w:ascii="Arial" w:hAnsi="Arial" w:cs="Arial" w:hint="eastAsia"/>
                  <w:lang w:eastAsia="ja-JP"/>
                </w:rPr>
                <w:t>TP for TR 37.717-11-21 DC_1-3_n3-n78</w:t>
              </w:r>
            </w:ins>
          </w:p>
        </w:tc>
        <w:tc>
          <w:tcPr>
            <w:tcW w:w="2273" w:type="dxa"/>
            <w:noWrap/>
            <w:hideMark/>
          </w:tcPr>
          <w:p w:rsidR="00EF4ED1" w:rsidRPr="00EF4ED1" w:rsidRDefault="00EF4ED1" w:rsidP="00EF4ED1">
            <w:pPr>
              <w:overflowPunct/>
              <w:autoSpaceDE/>
              <w:autoSpaceDN/>
              <w:snapToGrid w:val="0"/>
              <w:spacing w:after="0"/>
              <w:textAlignment w:val="auto"/>
              <w:rPr>
                <w:ins w:id="532" w:author="Suhwan Lim" w:date="2020-11-19T15:38:00Z"/>
                <w:rFonts w:ascii="Arial" w:hAnsi="Arial" w:cs="Arial"/>
                <w:lang w:eastAsia="ja-JP"/>
              </w:rPr>
            </w:pPr>
            <w:ins w:id="533" w:author="Suhwan Lim" w:date="2020-11-19T15:38:00Z">
              <w:r w:rsidRPr="00EF4ED1">
                <w:rPr>
                  <w:rFonts w:ascii="Arial" w:hAnsi="Arial" w:cs="Arial" w:hint="eastAsia"/>
                  <w:lang w:eastAsia="ja-JP"/>
                </w:rPr>
                <w:t>Samsung, KDDI</w:t>
              </w:r>
            </w:ins>
          </w:p>
        </w:tc>
      </w:tr>
      <w:tr w:rsidR="00EF4ED1" w:rsidRPr="00EF4ED1" w:rsidTr="00EF4ED1">
        <w:trPr>
          <w:trHeight w:val="340"/>
          <w:ins w:id="534"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535" w:author="Suhwan Lim" w:date="2020-11-19T15:38:00Z"/>
                <w:rFonts w:ascii="Arial" w:hAnsi="Arial" w:cs="Arial"/>
                <w:lang w:eastAsia="ja-JP"/>
              </w:rPr>
            </w:pPr>
            <w:ins w:id="536" w:author="Suhwan Lim" w:date="2020-11-19T15:38:00Z">
              <w:r w:rsidRPr="00EF4ED1">
                <w:rPr>
                  <w:rFonts w:ascii="Arial" w:hAnsi="Arial" w:cs="Arial" w:hint="eastAsia"/>
                  <w:lang w:eastAsia="ja-JP"/>
                </w:rPr>
                <w:t>12</w:t>
              </w:r>
            </w:ins>
          </w:p>
        </w:tc>
        <w:tc>
          <w:tcPr>
            <w:tcW w:w="1437" w:type="dxa"/>
            <w:noWrap/>
            <w:hideMark/>
          </w:tcPr>
          <w:p w:rsidR="00EF4ED1" w:rsidRPr="00EF4ED1" w:rsidRDefault="00EF4ED1" w:rsidP="00EF4ED1">
            <w:pPr>
              <w:overflowPunct/>
              <w:autoSpaceDE/>
              <w:autoSpaceDN/>
              <w:snapToGrid w:val="0"/>
              <w:spacing w:after="0"/>
              <w:textAlignment w:val="auto"/>
              <w:rPr>
                <w:ins w:id="537" w:author="Suhwan Lim" w:date="2020-11-19T15:38:00Z"/>
                <w:rFonts w:ascii="Arial" w:hAnsi="Arial" w:cs="Arial"/>
                <w:lang w:eastAsia="ja-JP"/>
              </w:rPr>
            </w:pPr>
            <w:ins w:id="538" w:author="Suhwan Lim" w:date="2020-11-19T15:38:00Z">
              <w:r w:rsidRPr="00EF4ED1">
                <w:rPr>
                  <w:rFonts w:ascii="Arial" w:hAnsi="Arial" w:cs="Arial" w:hint="eastAsia"/>
                  <w:lang w:eastAsia="ja-JP"/>
                </w:rPr>
                <w:t>R4-2016696</w:t>
              </w:r>
            </w:ins>
          </w:p>
        </w:tc>
        <w:tc>
          <w:tcPr>
            <w:tcW w:w="5941" w:type="dxa"/>
            <w:noWrap/>
            <w:hideMark/>
          </w:tcPr>
          <w:p w:rsidR="00EF4ED1" w:rsidRPr="00EF4ED1" w:rsidRDefault="00EF4ED1" w:rsidP="00EF4ED1">
            <w:pPr>
              <w:overflowPunct/>
              <w:autoSpaceDE/>
              <w:autoSpaceDN/>
              <w:snapToGrid w:val="0"/>
              <w:spacing w:after="0"/>
              <w:textAlignment w:val="auto"/>
              <w:rPr>
                <w:ins w:id="539" w:author="Suhwan Lim" w:date="2020-11-19T15:38:00Z"/>
                <w:rFonts w:ascii="Arial" w:hAnsi="Arial" w:cs="Arial"/>
                <w:lang w:eastAsia="ja-JP"/>
              </w:rPr>
            </w:pPr>
            <w:ins w:id="540" w:author="Suhwan Lim" w:date="2020-11-19T15:38:00Z">
              <w:r w:rsidRPr="00EF4ED1">
                <w:rPr>
                  <w:rFonts w:ascii="Arial" w:hAnsi="Arial" w:cs="Arial" w:hint="eastAsia"/>
                  <w:lang w:eastAsia="ja-JP"/>
                </w:rPr>
                <w:t>TP for TR 37.717-11-21 DC_1-3_n3-n78</w:t>
              </w:r>
            </w:ins>
          </w:p>
        </w:tc>
        <w:tc>
          <w:tcPr>
            <w:tcW w:w="2273" w:type="dxa"/>
            <w:noWrap/>
            <w:hideMark/>
          </w:tcPr>
          <w:p w:rsidR="00EF4ED1" w:rsidRPr="00EF4ED1" w:rsidRDefault="00EF4ED1" w:rsidP="00EF4ED1">
            <w:pPr>
              <w:overflowPunct/>
              <w:autoSpaceDE/>
              <w:autoSpaceDN/>
              <w:snapToGrid w:val="0"/>
              <w:spacing w:after="0"/>
              <w:textAlignment w:val="auto"/>
              <w:rPr>
                <w:ins w:id="541" w:author="Suhwan Lim" w:date="2020-11-19T15:38:00Z"/>
                <w:rFonts w:ascii="Arial" w:hAnsi="Arial" w:cs="Arial"/>
                <w:lang w:eastAsia="ja-JP"/>
              </w:rPr>
            </w:pPr>
            <w:ins w:id="542" w:author="Suhwan Lim" w:date="2020-11-19T15:38:00Z">
              <w:r w:rsidRPr="00EF4ED1">
                <w:rPr>
                  <w:rFonts w:ascii="Arial" w:hAnsi="Arial" w:cs="Arial" w:hint="eastAsia"/>
                  <w:lang w:eastAsia="ja-JP"/>
                </w:rPr>
                <w:t>Samsung, KDDI</w:t>
              </w:r>
            </w:ins>
          </w:p>
        </w:tc>
      </w:tr>
      <w:tr w:rsidR="00EF4ED1" w:rsidRPr="00EF4ED1" w:rsidTr="00EF4ED1">
        <w:trPr>
          <w:trHeight w:val="340"/>
          <w:ins w:id="543"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544" w:author="Suhwan Lim" w:date="2020-11-19T15:38:00Z"/>
                <w:rFonts w:ascii="Arial" w:hAnsi="Arial" w:cs="Arial"/>
                <w:lang w:eastAsia="ja-JP"/>
              </w:rPr>
            </w:pPr>
            <w:ins w:id="545" w:author="Suhwan Lim" w:date="2020-11-19T15:38:00Z">
              <w:r w:rsidRPr="00EF4ED1">
                <w:rPr>
                  <w:rFonts w:ascii="Arial" w:hAnsi="Arial" w:cs="Arial" w:hint="eastAsia"/>
                  <w:lang w:eastAsia="ja-JP"/>
                </w:rPr>
                <w:t>13</w:t>
              </w:r>
            </w:ins>
          </w:p>
        </w:tc>
        <w:tc>
          <w:tcPr>
            <w:tcW w:w="1437" w:type="dxa"/>
            <w:noWrap/>
            <w:hideMark/>
          </w:tcPr>
          <w:p w:rsidR="00EF4ED1" w:rsidRPr="00EF4ED1" w:rsidRDefault="00EF4ED1" w:rsidP="00EF4ED1">
            <w:pPr>
              <w:overflowPunct/>
              <w:autoSpaceDE/>
              <w:autoSpaceDN/>
              <w:snapToGrid w:val="0"/>
              <w:spacing w:after="0"/>
              <w:textAlignment w:val="auto"/>
              <w:rPr>
                <w:ins w:id="546" w:author="Suhwan Lim" w:date="2020-11-19T15:38:00Z"/>
                <w:rFonts w:ascii="Arial" w:hAnsi="Arial" w:cs="Arial"/>
                <w:lang w:eastAsia="ja-JP"/>
              </w:rPr>
            </w:pPr>
            <w:ins w:id="547" w:author="Suhwan Lim" w:date="2020-11-19T15:38:00Z">
              <w:r w:rsidRPr="00EF4ED1">
                <w:rPr>
                  <w:rFonts w:ascii="Arial" w:hAnsi="Arial" w:cs="Arial" w:hint="eastAsia"/>
                  <w:lang w:eastAsia="ja-JP"/>
                </w:rPr>
                <w:t>R4-2014077</w:t>
              </w:r>
            </w:ins>
          </w:p>
        </w:tc>
        <w:tc>
          <w:tcPr>
            <w:tcW w:w="5941" w:type="dxa"/>
            <w:noWrap/>
            <w:hideMark/>
          </w:tcPr>
          <w:p w:rsidR="00EF4ED1" w:rsidRPr="00EF4ED1" w:rsidRDefault="00EF4ED1" w:rsidP="00EF4ED1">
            <w:pPr>
              <w:overflowPunct/>
              <w:autoSpaceDE/>
              <w:autoSpaceDN/>
              <w:snapToGrid w:val="0"/>
              <w:spacing w:after="0"/>
              <w:textAlignment w:val="auto"/>
              <w:rPr>
                <w:ins w:id="548" w:author="Suhwan Lim" w:date="2020-11-19T15:38:00Z"/>
                <w:rFonts w:ascii="Arial" w:hAnsi="Arial" w:cs="Arial"/>
                <w:lang w:eastAsia="ja-JP"/>
              </w:rPr>
            </w:pPr>
            <w:ins w:id="549" w:author="Suhwan Lim" w:date="2020-11-19T15:38:00Z">
              <w:r w:rsidRPr="00EF4ED1">
                <w:rPr>
                  <w:rFonts w:ascii="Arial" w:hAnsi="Arial" w:cs="Arial" w:hint="eastAsia"/>
                  <w:lang w:eastAsia="ja-JP"/>
                </w:rPr>
                <w:t>TP for TR 37.717-11-21 DC_1-3_n41-n77</w:t>
              </w:r>
            </w:ins>
          </w:p>
        </w:tc>
        <w:tc>
          <w:tcPr>
            <w:tcW w:w="2273" w:type="dxa"/>
            <w:noWrap/>
            <w:hideMark/>
          </w:tcPr>
          <w:p w:rsidR="00EF4ED1" w:rsidRPr="00EF4ED1" w:rsidRDefault="00EF4ED1" w:rsidP="00EF4ED1">
            <w:pPr>
              <w:overflowPunct/>
              <w:autoSpaceDE/>
              <w:autoSpaceDN/>
              <w:snapToGrid w:val="0"/>
              <w:spacing w:after="0"/>
              <w:textAlignment w:val="auto"/>
              <w:rPr>
                <w:ins w:id="550" w:author="Suhwan Lim" w:date="2020-11-19T15:38:00Z"/>
                <w:rFonts w:ascii="Arial" w:hAnsi="Arial" w:cs="Arial"/>
                <w:lang w:eastAsia="ja-JP"/>
              </w:rPr>
            </w:pPr>
            <w:ins w:id="551" w:author="Suhwan Lim" w:date="2020-11-19T15:38:00Z">
              <w:r w:rsidRPr="00EF4ED1">
                <w:rPr>
                  <w:rFonts w:ascii="Arial" w:hAnsi="Arial" w:cs="Arial" w:hint="eastAsia"/>
                  <w:lang w:eastAsia="ja-JP"/>
                </w:rPr>
                <w:t>Samsung, KDDI</w:t>
              </w:r>
            </w:ins>
          </w:p>
        </w:tc>
      </w:tr>
      <w:tr w:rsidR="00EF4ED1" w:rsidRPr="00EF4ED1" w:rsidTr="00EF4ED1">
        <w:trPr>
          <w:trHeight w:val="340"/>
          <w:ins w:id="552"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553" w:author="Suhwan Lim" w:date="2020-11-19T15:38:00Z"/>
                <w:rFonts w:ascii="Arial" w:hAnsi="Arial" w:cs="Arial"/>
                <w:lang w:eastAsia="ja-JP"/>
              </w:rPr>
            </w:pPr>
            <w:ins w:id="554" w:author="Suhwan Lim" w:date="2020-11-19T15:38:00Z">
              <w:r w:rsidRPr="00EF4ED1">
                <w:rPr>
                  <w:rFonts w:ascii="Arial" w:hAnsi="Arial" w:cs="Arial" w:hint="eastAsia"/>
                  <w:lang w:eastAsia="ja-JP"/>
                </w:rPr>
                <w:t>14</w:t>
              </w:r>
            </w:ins>
          </w:p>
        </w:tc>
        <w:tc>
          <w:tcPr>
            <w:tcW w:w="1437" w:type="dxa"/>
            <w:noWrap/>
            <w:hideMark/>
          </w:tcPr>
          <w:p w:rsidR="00EF4ED1" w:rsidRPr="00EF4ED1" w:rsidRDefault="00EF4ED1" w:rsidP="00EF4ED1">
            <w:pPr>
              <w:overflowPunct/>
              <w:autoSpaceDE/>
              <w:autoSpaceDN/>
              <w:snapToGrid w:val="0"/>
              <w:spacing w:after="0"/>
              <w:textAlignment w:val="auto"/>
              <w:rPr>
                <w:ins w:id="555" w:author="Suhwan Lim" w:date="2020-11-19T15:38:00Z"/>
                <w:rFonts w:ascii="Arial" w:hAnsi="Arial" w:cs="Arial"/>
                <w:lang w:eastAsia="ja-JP"/>
              </w:rPr>
            </w:pPr>
            <w:ins w:id="556" w:author="Suhwan Lim" w:date="2020-11-19T15:38:00Z">
              <w:r w:rsidRPr="00EF4ED1">
                <w:rPr>
                  <w:rFonts w:ascii="Arial" w:hAnsi="Arial" w:cs="Arial" w:hint="eastAsia"/>
                  <w:lang w:eastAsia="ja-JP"/>
                </w:rPr>
                <w:t>R4-2014078</w:t>
              </w:r>
            </w:ins>
          </w:p>
        </w:tc>
        <w:tc>
          <w:tcPr>
            <w:tcW w:w="5941" w:type="dxa"/>
            <w:noWrap/>
            <w:hideMark/>
          </w:tcPr>
          <w:p w:rsidR="00EF4ED1" w:rsidRPr="00EF4ED1" w:rsidRDefault="00EF4ED1" w:rsidP="00EF4ED1">
            <w:pPr>
              <w:overflowPunct/>
              <w:autoSpaceDE/>
              <w:autoSpaceDN/>
              <w:snapToGrid w:val="0"/>
              <w:spacing w:after="0"/>
              <w:textAlignment w:val="auto"/>
              <w:rPr>
                <w:ins w:id="557" w:author="Suhwan Lim" w:date="2020-11-19T15:38:00Z"/>
                <w:rFonts w:ascii="Arial" w:hAnsi="Arial" w:cs="Arial"/>
                <w:lang w:eastAsia="ja-JP"/>
              </w:rPr>
            </w:pPr>
            <w:ins w:id="558" w:author="Suhwan Lim" w:date="2020-11-19T15:38:00Z">
              <w:r w:rsidRPr="00EF4ED1">
                <w:rPr>
                  <w:rFonts w:ascii="Arial" w:hAnsi="Arial" w:cs="Arial" w:hint="eastAsia"/>
                  <w:lang w:eastAsia="ja-JP"/>
                </w:rPr>
                <w:t>TP for TR 37.717-11-21 DC_1-3-18_n3-n77</w:t>
              </w:r>
            </w:ins>
          </w:p>
        </w:tc>
        <w:tc>
          <w:tcPr>
            <w:tcW w:w="2273" w:type="dxa"/>
            <w:noWrap/>
            <w:hideMark/>
          </w:tcPr>
          <w:p w:rsidR="00EF4ED1" w:rsidRPr="00EF4ED1" w:rsidRDefault="00EF4ED1" w:rsidP="00EF4ED1">
            <w:pPr>
              <w:overflowPunct/>
              <w:autoSpaceDE/>
              <w:autoSpaceDN/>
              <w:snapToGrid w:val="0"/>
              <w:spacing w:after="0"/>
              <w:textAlignment w:val="auto"/>
              <w:rPr>
                <w:ins w:id="559" w:author="Suhwan Lim" w:date="2020-11-19T15:38:00Z"/>
                <w:rFonts w:ascii="Arial" w:hAnsi="Arial" w:cs="Arial"/>
                <w:lang w:eastAsia="ja-JP"/>
              </w:rPr>
            </w:pPr>
            <w:ins w:id="560" w:author="Suhwan Lim" w:date="2020-11-19T15:38:00Z">
              <w:r w:rsidRPr="00EF4ED1">
                <w:rPr>
                  <w:rFonts w:ascii="Arial" w:hAnsi="Arial" w:cs="Arial" w:hint="eastAsia"/>
                  <w:lang w:eastAsia="ja-JP"/>
                </w:rPr>
                <w:t>Samsung, KDDI</w:t>
              </w:r>
            </w:ins>
          </w:p>
        </w:tc>
      </w:tr>
      <w:tr w:rsidR="00EF4ED1" w:rsidRPr="00EF4ED1" w:rsidTr="00EF4ED1">
        <w:trPr>
          <w:trHeight w:val="340"/>
          <w:ins w:id="561"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562" w:author="Suhwan Lim" w:date="2020-11-19T15:38:00Z"/>
                <w:rFonts w:ascii="Arial" w:hAnsi="Arial" w:cs="Arial"/>
                <w:lang w:eastAsia="ja-JP"/>
              </w:rPr>
            </w:pPr>
            <w:ins w:id="563" w:author="Suhwan Lim" w:date="2020-11-19T15:38:00Z">
              <w:r w:rsidRPr="00EF4ED1">
                <w:rPr>
                  <w:rFonts w:ascii="Arial" w:hAnsi="Arial" w:cs="Arial" w:hint="eastAsia"/>
                  <w:lang w:eastAsia="ja-JP"/>
                </w:rPr>
                <w:t>15</w:t>
              </w:r>
            </w:ins>
          </w:p>
        </w:tc>
        <w:tc>
          <w:tcPr>
            <w:tcW w:w="1437" w:type="dxa"/>
            <w:noWrap/>
            <w:hideMark/>
          </w:tcPr>
          <w:p w:rsidR="00EF4ED1" w:rsidRPr="00EF4ED1" w:rsidRDefault="00EF4ED1" w:rsidP="00EF4ED1">
            <w:pPr>
              <w:overflowPunct/>
              <w:autoSpaceDE/>
              <w:autoSpaceDN/>
              <w:snapToGrid w:val="0"/>
              <w:spacing w:after="0"/>
              <w:textAlignment w:val="auto"/>
              <w:rPr>
                <w:ins w:id="564" w:author="Suhwan Lim" w:date="2020-11-19T15:38:00Z"/>
                <w:rFonts w:ascii="Arial" w:hAnsi="Arial" w:cs="Arial"/>
                <w:lang w:eastAsia="ja-JP"/>
              </w:rPr>
            </w:pPr>
            <w:ins w:id="565" w:author="Suhwan Lim" w:date="2020-11-19T15:38:00Z">
              <w:r w:rsidRPr="00EF4ED1">
                <w:rPr>
                  <w:rFonts w:ascii="Arial" w:hAnsi="Arial" w:cs="Arial" w:hint="eastAsia"/>
                  <w:lang w:eastAsia="ja-JP"/>
                </w:rPr>
                <w:t>R4-2016697</w:t>
              </w:r>
            </w:ins>
          </w:p>
        </w:tc>
        <w:tc>
          <w:tcPr>
            <w:tcW w:w="5941" w:type="dxa"/>
            <w:noWrap/>
            <w:hideMark/>
          </w:tcPr>
          <w:p w:rsidR="00EF4ED1" w:rsidRPr="00EF4ED1" w:rsidRDefault="00EF4ED1" w:rsidP="00EF4ED1">
            <w:pPr>
              <w:overflowPunct/>
              <w:autoSpaceDE/>
              <w:autoSpaceDN/>
              <w:snapToGrid w:val="0"/>
              <w:spacing w:after="0"/>
              <w:textAlignment w:val="auto"/>
              <w:rPr>
                <w:ins w:id="566" w:author="Suhwan Lim" w:date="2020-11-19T15:38:00Z"/>
                <w:rFonts w:ascii="Arial" w:hAnsi="Arial" w:cs="Arial"/>
                <w:lang w:eastAsia="ja-JP"/>
              </w:rPr>
            </w:pPr>
            <w:ins w:id="567" w:author="Suhwan Lim" w:date="2020-11-19T15:38:00Z">
              <w:r w:rsidRPr="00EF4ED1">
                <w:rPr>
                  <w:rFonts w:ascii="Arial" w:hAnsi="Arial" w:cs="Arial" w:hint="eastAsia"/>
                  <w:lang w:eastAsia="ja-JP"/>
                </w:rPr>
                <w:t>TP for TR 37.717-11-21 DC_1-3-18_n3-n77</w:t>
              </w:r>
            </w:ins>
          </w:p>
        </w:tc>
        <w:tc>
          <w:tcPr>
            <w:tcW w:w="2273" w:type="dxa"/>
            <w:noWrap/>
            <w:hideMark/>
          </w:tcPr>
          <w:p w:rsidR="00EF4ED1" w:rsidRPr="00EF4ED1" w:rsidRDefault="00EF4ED1" w:rsidP="00EF4ED1">
            <w:pPr>
              <w:overflowPunct/>
              <w:autoSpaceDE/>
              <w:autoSpaceDN/>
              <w:snapToGrid w:val="0"/>
              <w:spacing w:after="0"/>
              <w:textAlignment w:val="auto"/>
              <w:rPr>
                <w:ins w:id="568" w:author="Suhwan Lim" w:date="2020-11-19T15:38:00Z"/>
                <w:rFonts w:ascii="Arial" w:hAnsi="Arial" w:cs="Arial"/>
                <w:lang w:eastAsia="ja-JP"/>
              </w:rPr>
            </w:pPr>
            <w:ins w:id="569" w:author="Suhwan Lim" w:date="2020-11-19T15:38:00Z">
              <w:r w:rsidRPr="00EF4ED1">
                <w:rPr>
                  <w:rFonts w:ascii="Arial" w:hAnsi="Arial" w:cs="Arial" w:hint="eastAsia"/>
                  <w:lang w:eastAsia="ja-JP"/>
                </w:rPr>
                <w:t>Samsung, KDDI</w:t>
              </w:r>
            </w:ins>
          </w:p>
        </w:tc>
      </w:tr>
      <w:tr w:rsidR="00EF4ED1" w:rsidRPr="00EF4ED1" w:rsidTr="00EF4ED1">
        <w:trPr>
          <w:trHeight w:val="340"/>
          <w:ins w:id="570"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571" w:author="Suhwan Lim" w:date="2020-11-19T15:38:00Z"/>
                <w:rFonts w:ascii="Arial" w:hAnsi="Arial" w:cs="Arial"/>
                <w:lang w:eastAsia="ja-JP"/>
              </w:rPr>
            </w:pPr>
            <w:ins w:id="572" w:author="Suhwan Lim" w:date="2020-11-19T15:38:00Z">
              <w:r w:rsidRPr="00EF4ED1">
                <w:rPr>
                  <w:rFonts w:ascii="Arial" w:hAnsi="Arial" w:cs="Arial" w:hint="eastAsia"/>
                  <w:lang w:eastAsia="ja-JP"/>
                </w:rPr>
                <w:t>16</w:t>
              </w:r>
            </w:ins>
          </w:p>
        </w:tc>
        <w:tc>
          <w:tcPr>
            <w:tcW w:w="1437" w:type="dxa"/>
            <w:noWrap/>
            <w:hideMark/>
          </w:tcPr>
          <w:p w:rsidR="00EF4ED1" w:rsidRPr="00EF4ED1" w:rsidRDefault="00EF4ED1" w:rsidP="00EF4ED1">
            <w:pPr>
              <w:overflowPunct/>
              <w:autoSpaceDE/>
              <w:autoSpaceDN/>
              <w:snapToGrid w:val="0"/>
              <w:spacing w:after="0"/>
              <w:textAlignment w:val="auto"/>
              <w:rPr>
                <w:ins w:id="573" w:author="Suhwan Lim" w:date="2020-11-19T15:38:00Z"/>
                <w:rFonts w:ascii="Arial" w:hAnsi="Arial" w:cs="Arial"/>
                <w:lang w:eastAsia="ja-JP"/>
              </w:rPr>
            </w:pPr>
            <w:ins w:id="574" w:author="Suhwan Lim" w:date="2020-11-19T15:38:00Z">
              <w:r w:rsidRPr="00EF4ED1">
                <w:rPr>
                  <w:rFonts w:ascii="Arial" w:hAnsi="Arial" w:cs="Arial" w:hint="eastAsia"/>
                  <w:lang w:eastAsia="ja-JP"/>
                </w:rPr>
                <w:t>R4-2014079</w:t>
              </w:r>
            </w:ins>
          </w:p>
        </w:tc>
        <w:tc>
          <w:tcPr>
            <w:tcW w:w="5941" w:type="dxa"/>
            <w:noWrap/>
            <w:hideMark/>
          </w:tcPr>
          <w:p w:rsidR="00EF4ED1" w:rsidRPr="00EF4ED1" w:rsidRDefault="00EF4ED1" w:rsidP="00EF4ED1">
            <w:pPr>
              <w:overflowPunct/>
              <w:autoSpaceDE/>
              <w:autoSpaceDN/>
              <w:snapToGrid w:val="0"/>
              <w:spacing w:after="0"/>
              <w:textAlignment w:val="auto"/>
              <w:rPr>
                <w:ins w:id="575" w:author="Suhwan Lim" w:date="2020-11-19T15:38:00Z"/>
                <w:rFonts w:ascii="Arial" w:hAnsi="Arial" w:cs="Arial"/>
                <w:lang w:eastAsia="ja-JP"/>
              </w:rPr>
            </w:pPr>
            <w:ins w:id="576" w:author="Suhwan Lim" w:date="2020-11-19T15:38:00Z">
              <w:r w:rsidRPr="00EF4ED1">
                <w:rPr>
                  <w:rFonts w:ascii="Arial" w:hAnsi="Arial" w:cs="Arial" w:hint="eastAsia"/>
                  <w:lang w:eastAsia="ja-JP"/>
                </w:rPr>
                <w:t>TP for TR 37.717-11-21 DC_1-3-18_n3-n78</w:t>
              </w:r>
            </w:ins>
          </w:p>
        </w:tc>
        <w:tc>
          <w:tcPr>
            <w:tcW w:w="2273" w:type="dxa"/>
            <w:noWrap/>
            <w:hideMark/>
          </w:tcPr>
          <w:p w:rsidR="00EF4ED1" w:rsidRPr="00EF4ED1" w:rsidRDefault="00EF4ED1" w:rsidP="00EF4ED1">
            <w:pPr>
              <w:overflowPunct/>
              <w:autoSpaceDE/>
              <w:autoSpaceDN/>
              <w:snapToGrid w:val="0"/>
              <w:spacing w:after="0"/>
              <w:textAlignment w:val="auto"/>
              <w:rPr>
                <w:ins w:id="577" w:author="Suhwan Lim" w:date="2020-11-19T15:38:00Z"/>
                <w:rFonts w:ascii="Arial" w:hAnsi="Arial" w:cs="Arial"/>
                <w:lang w:eastAsia="ja-JP"/>
              </w:rPr>
            </w:pPr>
            <w:ins w:id="578" w:author="Suhwan Lim" w:date="2020-11-19T15:38:00Z">
              <w:r w:rsidRPr="00EF4ED1">
                <w:rPr>
                  <w:rFonts w:ascii="Arial" w:hAnsi="Arial" w:cs="Arial" w:hint="eastAsia"/>
                  <w:lang w:eastAsia="ja-JP"/>
                </w:rPr>
                <w:t>Samsung, KDDI</w:t>
              </w:r>
            </w:ins>
          </w:p>
        </w:tc>
      </w:tr>
      <w:tr w:rsidR="00EF4ED1" w:rsidRPr="00EF4ED1" w:rsidTr="00EF4ED1">
        <w:trPr>
          <w:trHeight w:val="340"/>
          <w:ins w:id="579"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580" w:author="Suhwan Lim" w:date="2020-11-19T15:38:00Z"/>
                <w:rFonts w:ascii="Arial" w:hAnsi="Arial" w:cs="Arial"/>
                <w:lang w:eastAsia="ja-JP"/>
              </w:rPr>
            </w:pPr>
            <w:ins w:id="581" w:author="Suhwan Lim" w:date="2020-11-19T15:38:00Z">
              <w:r w:rsidRPr="00EF4ED1">
                <w:rPr>
                  <w:rFonts w:ascii="Arial" w:hAnsi="Arial" w:cs="Arial" w:hint="eastAsia"/>
                  <w:lang w:eastAsia="ja-JP"/>
                </w:rPr>
                <w:t>17</w:t>
              </w:r>
            </w:ins>
          </w:p>
        </w:tc>
        <w:tc>
          <w:tcPr>
            <w:tcW w:w="1437" w:type="dxa"/>
            <w:noWrap/>
            <w:hideMark/>
          </w:tcPr>
          <w:p w:rsidR="00EF4ED1" w:rsidRPr="00EF4ED1" w:rsidRDefault="00EF4ED1" w:rsidP="00EF4ED1">
            <w:pPr>
              <w:overflowPunct/>
              <w:autoSpaceDE/>
              <w:autoSpaceDN/>
              <w:snapToGrid w:val="0"/>
              <w:spacing w:after="0"/>
              <w:textAlignment w:val="auto"/>
              <w:rPr>
                <w:ins w:id="582" w:author="Suhwan Lim" w:date="2020-11-19T15:38:00Z"/>
                <w:rFonts w:ascii="Arial" w:hAnsi="Arial" w:cs="Arial"/>
                <w:lang w:eastAsia="ja-JP"/>
              </w:rPr>
            </w:pPr>
            <w:ins w:id="583" w:author="Suhwan Lim" w:date="2020-11-19T15:38:00Z">
              <w:r w:rsidRPr="00EF4ED1">
                <w:rPr>
                  <w:rFonts w:ascii="Arial" w:hAnsi="Arial" w:cs="Arial" w:hint="eastAsia"/>
                  <w:lang w:eastAsia="ja-JP"/>
                </w:rPr>
                <w:t>R4-2014080</w:t>
              </w:r>
            </w:ins>
          </w:p>
        </w:tc>
        <w:tc>
          <w:tcPr>
            <w:tcW w:w="5941" w:type="dxa"/>
            <w:noWrap/>
            <w:hideMark/>
          </w:tcPr>
          <w:p w:rsidR="00EF4ED1" w:rsidRPr="00EF4ED1" w:rsidRDefault="00EF4ED1" w:rsidP="00EF4ED1">
            <w:pPr>
              <w:overflowPunct/>
              <w:autoSpaceDE/>
              <w:autoSpaceDN/>
              <w:snapToGrid w:val="0"/>
              <w:spacing w:after="0"/>
              <w:textAlignment w:val="auto"/>
              <w:rPr>
                <w:ins w:id="584" w:author="Suhwan Lim" w:date="2020-11-19T15:38:00Z"/>
                <w:rFonts w:ascii="Arial" w:hAnsi="Arial" w:cs="Arial"/>
                <w:lang w:eastAsia="ja-JP"/>
              </w:rPr>
            </w:pPr>
            <w:ins w:id="585" w:author="Suhwan Lim" w:date="2020-11-19T15:38:00Z">
              <w:r w:rsidRPr="00EF4ED1">
                <w:rPr>
                  <w:rFonts w:ascii="Arial" w:hAnsi="Arial" w:cs="Arial" w:hint="eastAsia"/>
                  <w:lang w:eastAsia="ja-JP"/>
                </w:rPr>
                <w:t>TP for TR 37.717-11-21 DC_1-3-41_n3-n41</w:t>
              </w:r>
            </w:ins>
          </w:p>
        </w:tc>
        <w:tc>
          <w:tcPr>
            <w:tcW w:w="2273" w:type="dxa"/>
            <w:noWrap/>
            <w:hideMark/>
          </w:tcPr>
          <w:p w:rsidR="00EF4ED1" w:rsidRPr="00EF4ED1" w:rsidRDefault="00EF4ED1" w:rsidP="00EF4ED1">
            <w:pPr>
              <w:overflowPunct/>
              <w:autoSpaceDE/>
              <w:autoSpaceDN/>
              <w:snapToGrid w:val="0"/>
              <w:spacing w:after="0"/>
              <w:textAlignment w:val="auto"/>
              <w:rPr>
                <w:ins w:id="586" w:author="Suhwan Lim" w:date="2020-11-19T15:38:00Z"/>
                <w:rFonts w:ascii="Arial" w:hAnsi="Arial" w:cs="Arial"/>
                <w:lang w:eastAsia="ja-JP"/>
              </w:rPr>
            </w:pPr>
            <w:ins w:id="587" w:author="Suhwan Lim" w:date="2020-11-19T15:38:00Z">
              <w:r w:rsidRPr="00EF4ED1">
                <w:rPr>
                  <w:rFonts w:ascii="Arial" w:hAnsi="Arial" w:cs="Arial" w:hint="eastAsia"/>
                  <w:lang w:eastAsia="ja-JP"/>
                </w:rPr>
                <w:t>Samsung, KDDI</w:t>
              </w:r>
            </w:ins>
          </w:p>
        </w:tc>
      </w:tr>
      <w:tr w:rsidR="00EF4ED1" w:rsidRPr="00EF4ED1" w:rsidTr="00EF4ED1">
        <w:trPr>
          <w:trHeight w:val="340"/>
          <w:ins w:id="588"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589" w:author="Suhwan Lim" w:date="2020-11-19T15:38:00Z"/>
                <w:rFonts w:ascii="Arial" w:hAnsi="Arial" w:cs="Arial"/>
                <w:lang w:eastAsia="ja-JP"/>
              </w:rPr>
            </w:pPr>
            <w:ins w:id="590" w:author="Suhwan Lim" w:date="2020-11-19T15:38:00Z">
              <w:r w:rsidRPr="00EF4ED1">
                <w:rPr>
                  <w:rFonts w:ascii="Arial" w:hAnsi="Arial" w:cs="Arial" w:hint="eastAsia"/>
                  <w:lang w:eastAsia="ja-JP"/>
                </w:rPr>
                <w:t>18</w:t>
              </w:r>
            </w:ins>
          </w:p>
        </w:tc>
        <w:tc>
          <w:tcPr>
            <w:tcW w:w="1437" w:type="dxa"/>
            <w:noWrap/>
            <w:hideMark/>
          </w:tcPr>
          <w:p w:rsidR="00EF4ED1" w:rsidRPr="00EF4ED1" w:rsidRDefault="00EF4ED1" w:rsidP="00EF4ED1">
            <w:pPr>
              <w:overflowPunct/>
              <w:autoSpaceDE/>
              <w:autoSpaceDN/>
              <w:snapToGrid w:val="0"/>
              <w:spacing w:after="0"/>
              <w:textAlignment w:val="auto"/>
              <w:rPr>
                <w:ins w:id="591" w:author="Suhwan Lim" w:date="2020-11-19T15:38:00Z"/>
                <w:rFonts w:ascii="Arial" w:hAnsi="Arial" w:cs="Arial"/>
                <w:lang w:eastAsia="ja-JP"/>
              </w:rPr>
            </w:pPr>
            <w:ins w:id="592" w:author="Suhwan Lim" w:date="2020-11-19T15:38:00Z">
              <w:r w:rsidRPr="00EF4ED1">
                <w:rPr>
                  <w:rFonts w:ascii="Arial" w:hAnsi="Arial" w:cs="Arial" w:hint="eastAsia"/>
                  <w:lang w:eastAsia="ja-JP"/>
                </w:rPr>
                <w:t>R4-2016698</w:t>
              </w:r>
            </w:ins>
          </w:p>
        </w:tc>
        <w:tc>
          <w:tcPr>
            <w:tcW w:w="5941" w:type="dxa"/>
            <w:noWrap/>
            <w:hideMark/>
          </w:tcPr>
          <w:p w:rsidR="00EF4ED1" w:rsidRPr="00EF4ED1" w:rsidRDefault="00EF4ED1" w:rsidP="00EF4ED1">
            <w:pPr>
              <w:overflowPunct/>
              <w:autoSpaceDE/>
              <w:autoSpaceDN/>
              <w:snapToGrid w:val="0"/>
              <w:spacing w:after="0"/>
              <w:textAlignment w:val="auto"/>
              <w:rPr>
                <w:ins w:id="593" w:author="Suhwan Lim" w:date="2020-11-19T15:38:00Z"/>
                <w:rFonts w:ascii="Arial" w:hAnsi="Arial" w:cs="Arial"/>
                <w:lang w:eastAsia="ja-JP"/>
              </w:rPr>
            </w:pPr>
            <w:ins w:id="594" w:author="Suhwan Lim" w:date="2020-11-19T15:38:00Z">
              <w:r w:rsidRPr="00EF4ED1">
                <w:rPr>
                  <w:rFonts w:ascii="Arial" w:hAnsi="Arial" w:cs="Arial" w:hint="eastAsia"/>
                  <w:lang w:eastAsia="ja-JP"/>
                </w:rPr>
                <w:t>TP for TR 37.717-11-21 DC_1-3-41_n3-n41</w:t>
              </w:r>
            </w:ins>
          </w:p>
        </w:tc>
        <w:tc>
          <w:tcPr>
            <w:tcW w:w="2273" w:type="dxa"/>
            <w:noWrap/>
            <w:hideMark/>
          </w:tcPr>
          <w:p w:rsidR="00EF4ED1" w:rsidRPr="00EF4ED1" w:rsidRDefault="00EF4ED1" w:rsidP="00EF4ED1">
            <w:pPr>
              <w:overflowPunct/>
              <w:autoSpaceDE/>
              <w:autoSpaceDN/>
              <w:snapToGrid w:val="0"/>
              <w:spacing w:after="0"/>
              <w:textAlignment w:val="auto"/>
              <w:rPr>
                <w:ins w:id="595" w:author="Suhwan Lim" w:date="2020-11-19T15:38:00Z"/>
                <w:rFonts w:ascii="Arial" w:hAnsi="Arial" w:cs="Arial"/>
                <w:lang w:eastAsia="ja-JP"/>
              </w:rPr>
            </w:pPr>
            <w:ins w:id="596" w:author="Suhwan Lim" w:date="2020-11-19T15:38:00Z">
              <w:r w:rsidRPr="00EF4ED1">
                <w:rPr>
                  <w:rFonts w:ascii="Arial" w:hAnsi="Arial" w:cs="Arial" w:hint="eastAsia"/>
                  <w:lang w:eastAsia="ja-JP"/>
                </w:rPr>
                <w:t>Samsung, KDDI</w:t>
              </w:r>
            </w:ins>
          </w:p>
        </w:tc>
      </w:tr>
      <w:tr w:rsidR="00EF4ED1" w:rsidRPr="00EF4ED1" w:rsidTr="00EF4ED1">
        <w:trPr>
          <w:trHeight w:val="340"/>
          <w:ins w:id="597"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598" w:author="Suhwan Lim" w:date="2020-11-19T15:38:00Z"/>
                <w:rFonts w:ascii="Arial" w:hAnsi="Arial" w:cs="Arial"/>
                <w:lang w:eastAsia="ja-JP"/>
              </w:rPr>
            </w:pPr>
            <w:ins w:id="599" w:author="Suhwan Lim" w:date="2020-11-19T15:38:00Z">
              <w:r w:rsidRPr="00EF4ED1">
                <w:rPr>
                  <w:rFonts w:ascii="Arial" w:hAnsi="Arial" w:cs="Arial" w:hint="eastAsia"/>
                  <w:lang w:eastAsia="ja-JP"/>
                </w:rPr>
                <w:t>19</w:t>
              </w:r>
            </w:ins>
          </w:p>
        </w:tc>
        <w:tc>
          <w:tcPr>
            <w:tcW w:w="1437" w:type="dxa"/>
            <w:noWrap/>
            <w:hideMark/>
          </w:tcPr>
          <w:p w:rsidR="00EF4ED1" w:rsidRPr="00EF4ED1" w:rsidRDefault="00EF4ED1" w:rsidP="00EF4ED1">
            <w:pPr>
              <w:overflowPunct/>
              <w:autoSpaceDE/>
              <w:autoSpaceDN/>
              <w:snapToGrid w:val="0"/>
              <w:spacing w:after="0"/>
              <w:textAlignment w:val="auto"/>
              <w:rPr>
                <w:ins w:id="600" w:author="Suhwan Lim" w:date="2020-11-19T15:38:00Z"/>
                <w:rFonts w:ascii="Arial" w:hAnsi="Arial" w:cs="Arial"/>
                <w:lang w:eastAsia="ja-JP"/>
              </w:rPr>
            </w:pPr>
            <w:ins w:id="601" w:author="Suhwan Lim" w:date="2020-11-19T15:38:00Z">
              <w:r w:rsidRPr="00EF4ED1">
                <w:rPr>
                  <w:rFonts w:ascii="Arial" w:hAnsi="Arial" w:cs="Arial" w:hint="eastAsia"/>
                  <w:lang w:eastAsia="ja-JP"/>
                </w:rPr>
                <w:t>R4-2014081</w:t>
              </w:r>
            </w:ins>
          </w:p>
        </w:tc>
        <w:tc>
          <w:tcPr>
            <w:tcW w:w="5941" w:type="dxa"/>
            <w:noWrap/>
            <w:hideMark/>
          </w:tcPr>
          <w:p w:rsidR="00EF4ED1" w:rsidRPr="00EF4ED1" w:rsidRDefault="00EF4ED1" w:rsidP="00EF4ED1">
            <w:pPr>
              <w:overflowPunct/>
              <w:autoSpaceDE/>
              <w:autoSpaceDN/>
              <w:snapToGrid w:val="0"/>
              <w:spacing w:after="0"/>
              <w:textAlignment w:val="auto"/>
              <w:rPr>
                <w:ins w:id="602" w:author="Suhwan Lim" w:date="2020-11-19T15:38:00Z"/>
                <w:rFonts w:ascii="Arial" w:hAnsi="Arial" w:cs="Arial"/>
                <w:lang w:eastAsia="ja-JP"/>
              </w:rPr>
            </w:pPr>
            <w:ins w:id="603" w:author="Suhwan Lim" w:date="2020-11-19T15:38:00Z">
              <w:r w:rsidRPr="00EF4ED1">
                <w:rPr>
                  <w:rFonts w:ascii="Arial" w:hAnsi="Arial" w:cs="Arial" w:hint="eastAsia"/>
                  <w:lang w:eastAsia="ja-JP"/>
                </w:rPr>
                <w:t>TP for TR 37.717-11-21 DC_1-3-41_n3-n77</w:t>
              </w:r>
            </w:ins>
          </w:p>
        </w:tc>
        <w:tc>
          <w:tcPr>
            <w:tcW w:w="2273" w:type="dxa"/>
            <w:noWrap/>
            <w:hideMark/>
          </w:tcPr>
          <w:p w:rsidR="00EF4ED1" w:rsidRPr="00EF4ED1" w:rsidRDefault="00EF4ED1" w:rsidP="00EF4ED1">
            <w:pPr>
              <w:overflowPunct/>
              <w:autoSpaceDE/>
              <w:autoSpaceDN/>
              <w:snapToGrid w:val="0"/>
              <w:spacing w:after="0"/>
              <w:textAlignment w:val="auto"/>
              <w:rPr>
                <w:ins w:id="604" w:author="Suhwan Lim" w:date="2020-11-19T15:38:00Z"/>
                <w:rFonts w:ascii="Arial" w:hAnsi="Arial" w:cs="Arial"/>
                <w:lang w:eastAsia="ja-JP"/>
              </w:rPr>
            </w:pPr>
            <w:ins w:id="605" w:author="Suhwan Lim" w:date="2020-11-19T15:38:00Z">
              <w:r w:rsidRPr="00EF4ED1">
                <w:rPr>
                  <w:rFonts w:ascii="Arial" w:hAnsi="Arial" w:cs="Arial" w:hint="eastAsia"/>
                  <w:lang w:eastAsia="ja-JP"/>
                </w:rPr>
                <w:t>Samsung, KDDI</w:t>
              </w:r>
            </w:ins>
          </w:p>
        </w:tc>
      </w:tr>
      <w:tr w:rsidR="00EF4ED1" w:rsidRPr="00EF4ED1" w:rsidTr="00EF4ED1">
        <w:trPr>
          <w:trHeight w:val="340"/>
          <w:ins w:id="606"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607" w:author="Suhwan Lim" w:date="2020-11-19T15:38:00Z"/>
                <w:rFonts w:ascii="Arial" w:hAnsi="Arial" w:cs="Arial"/>
                <w:lang w:eastAsia="ja-JP"/>
              </w:rPr>
            </w:pPr>
            <w:ins w:id="608" w:author="Suhwan Lim" w:date="2020-11-19T15:38:00Z">
              <w:r w:rsidRPr="00EF4ED1">
                <w:rPr>
                  <w:rFonts w:ascii="Arial" w:hAnsi="Arial" w:cs="Arial" w:hint="eastAsia"/>
                  <w:lang w:eastAsia="ja-JP"/>
                </w:rPr>
                <w:t>20</w:t>
              </w:r>
            </w:ins>
          </w:p>
        </w:tc>
        <w:tc>
          <w:tcPr>
            <w:tcW w:w="1437" w:type="dxa"/>
            <w:noWrap/>
            <w:hideMark/>
          </w:tcPr>
          <w:p w:rsidR="00EF4ED1" w:rsidRPr="00EF4ED1" w:rsidRDefault="00EF4ED1" w:rsidP="00EF4ED1">
            <w:pPr>
              <w:overflowPunct/>
              <w:autoSpaceDE/>
              <w:autoSpaceDN/>
              <w:snapToGrid w:val="0"/>
              <w:spacing w:after="0"/>
              <w:textAlignment w:val="auto"/>
              <w:rPr>
                <w:ins w:id="609" w:author="Suhwan Lim" w:date="2020-11-19T15:38:00Z"/>
                <w:rFonts w:ascii="Arial" w:hAnsi="Arial" w:cs="Arial"/>
                <w:lang w:eastAsia="ja-JP"/>
              </w:rPr>
            </w:pPr>
            <w:ins w:id="610" w:author="Suhwan Lim" w:date="2020-11-19T15:38:00Z">
              <w:r w:rsidRPr="00EF4ED1">
                <w:rPr>
                  <w:rFonts w:ascii="Arial" w:hAnsi="Arial" w:cs="Arial" w:hint="eastAsia"/>
                  <w:lang w:eastAsia="ja-JP"/>
                </w:rPr>
                <w:t>R4-2016699</w:t>
              </w:r>
            </w:ins>
          </w:p>
        </w:tc>
        <w:tc>
          <w:tcPr>
            <w:tcW w:w="5941" w:type="dxa"/>
            <w:noWrap/>
            <w:hideMark/>
          </w:tcPr>
          <w:p w:rsidR="00EF4ED1" w:rsidRPr="00EF4ED1" w:rsidRDefault="00EF4ED1" w:rsidP="00EF4ED1">
            <w:pPr>
              <w:overflowPunct/>
              <w:autoSpaceDE/>
              <w:autoSpaceDN/>
              <w:snapToGrid w:val="0"/>
              <w:spacing w:after="0"/>
              <w:textAlignment w:val="auto"/>
              <w:rPr>
                <w:ins w:id="611" w:author="Suhwan Lim" w:date="2020-11-19T15:38:00Z"/>
                <w:rFonts w:ascii="Arial" w:hAnsi="Arial" w:cs="Arial"/>
                <w:lang w:eastAsia="ja-JP"/>
              </w:rPr>
            </w:pPr>
            <w:ins w:id="612" w:author="Suhwan Lim" w:date="2020-11-19T15:38:00Z">
              <w:r w:rsidRPr="00EF4ED1">
                <w:rPr>
                  <w:rFonts w:ascii="Arial" w:hAnsi="Arial" w:cs="Arial" w:hint="eastAsia"/>
                  <w:lang w:eastAsia="ja-JP"/>
                </w:rPr>
                <w:t>TP for TR 37.717-11-21 DC_1-3-41_n3-n77</w:t>
              </w:r>
            </w:ins>
          </w:p>
        </w:tc>
        <w:tc>
          <w:tcPr>
            <w:tcW w:w="2273" w:type="dxa"/>
            <w:noWrap/>
            <w:hideMark/>
          </w:tcPr>
          <w:p w:rsidR="00EF4ED1" w:rsidRPr="00EF4ED1" w:rsidRDefault="00EF4ED1" w:rsidP="00EF4ED1">
            <w:pPr>
              <w:overflowPunct/>
              <w:autoSpaceDE/>
              <w:autoSpaceDN/>
              <w:snapToGrid w:val="0"/>
              <w:spacing w:after="0"/>
              <w:textAlignment w:val="auto"/>
              <w:rPr>
                <w:ins w:id="613" w:author="Suhwan Lim" w:date="2020-11-19T15:38:00Z"/>
                <w:rFonts w:ascii="Arial" w:hAnsi="Arial" w:cs="Arial"/>
                <w:lang w:eastAsia="ja-JP"/>
              </w:rPr>
            </w:pPr>
            <w:ins w:id="614" w:author="Suhwan Lim" w:date="2020-11-19T15:38:00Z">
              <w:r w:rsidRPr="00EF4ED1">
                <w:rPr>
                  <w:rFonts w:ascii="Arial" w:hAnsi="Arial" w:cs="Arial" w:hint="eastAsia"/>
                  <w:lang w:eastAsia="ja-JP"/>
                </w:rPr>
                <w:t>Samsung, KDDI</w:t>
              </w:r>
            </w:ins>
          </w:p>
        </w:tc>
      </w:tr>
      <w:tr w:rsidR="00EF4ED1" w:rsidRPr="00EF4ED1" w:rsidTr="00EF4ED1">
        <w:trPr>
          <w:trHeight w:val="340"/>
          <w:ins w:id="615"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616" w:author="Suhwan Lim" w:date="2020-11-19T15:38:00Z"/>
                <w:rFonts w:ascii="Arial" w:hAnsi="Arial" w:cs="Arial"/>
                <w:lang w:eastAsia="ja-JP"/>
              </w:rPr>
            </w:pPr>
            <w:ins w:id="617" w:author="Suhwan Lim" w:date="2020-11-19T15:38:00Z">
              <w:r w:rsidRPr="00EF4ED1">
                <w:rPr>
                  <w:rFonts w:ascii="Arial" w:hAnsi="Arial" w:cs="Arial" w:hint="eastAsia"/>
                  <w:lang w:eastAsia="ja-JP"/>
                </w:rPr>
                <w:t>21</w:t>
              </w:r>
            </w:ins>
          </w:p>
        </w:tc>
        <w:tc>
          <w:tcPr>
            <w:tcW w:w="1437" w:type="dxa"/>
            <w:noWrap/>
            <w:hideMark/>
          </w:tcPr>
          <w:p w:rsidR="00EF4ED1" w:rsidRPr="00EF4ED1" w:rsidRDefault="00EF4ED1" w:rsidP="00EF4ED1">
            <w:pPr>
              <w:overflowPunct/>
              <w:autoSpaceDE/>
              <w:autoSpaceDN/>
              <w:snapToGrid w:val="0"/>
              <w:spacing w:after="0"/>
              <w:textAlignment w:val="auto"/>
              <w:rPr>
                <w:ins w:id="618" w:author="Suhwan Lim" w:date="2020-11-19T15:38:00Z"/>
                <w:rFonts w:ascii="Arial" w:hAnsi="Arial" w:cs="Arial"/>
                <w:lang w:eastAsia="ja-JP"/>
              </w:rPr>
            </w:pPr>
            <w:ins w:id="619" w:author="Suhwan Lim" w:date="2020-11-19T15:38:00Z">
              <w:r w:rsidRPr="00EF4ED1">
                <w:rPr>
                  <w:rFonts w:ascii="Arial" w:hAnsi="Arial" w:cs="Arial" w:hint="eastAsia"/>
                  <w:lang w:eastAsia="ja-JP"/>
                </w:rPr>
                <w:t>R4-2014082</w:t>
              </w:r>
            </w:ins>
          </w:p>
        </w:tc>
        <w:tc>
          <w:tcPr>
            <w:tcW w:w="5941" w:type="dxa"/>
            <w:noWrap/>
            <w:hideMark/>
          </w:tcPr>
          <w:p w:rsidR="00EF4ED1" w:rsidRPr="00EF4ED1" w:rsidRDefault="00EF4ED1" w:rsidP="00EF4ED1">
            <w:pPr>
              <w:overflowPunct/>
              <w:autoSpaceDE/>
              <w:autoSpaceDN/>
              <w:snapToGrid w:val="0"/>
              <w:spacing w:after="0"/>
              <w:textAlignment w:val="auto"/>
              <w:rPr>
                <w:ins w:id="620" w:author="Suhwan Lim" w:date="2020-11-19T15:38:00Z"/>
                <w:rFonts w:ascii="Arial" w:hAnsi="Arial" w:cs="Arial"/>
                <w:lang w:eastAsia="ja-JP"/>
              </w:rPr>
            </w:pPr>
            <w:ins w:id="621" w:author="Suhwan Lim" w:date="2020-11-19T15:38:00Z">
              <w:r w:rsidRPr="00EF4ED1">
                <w:rPr>
                  <w:rFonts w:ascii="Arial" w:hAnsi="Arial" w:cs="Arial" w:hint="eastAsia"/>
                  <w:lang w:eastAsia="ja-JP"/>
                </w:rPr>
                <w:t>TP for TR 37.717-11-21 DC_1-3-41_n3-n78</w:t>
              </w:r>
            </w:ins>
          </w:p>
        </w:tc>
        <w:tc>
          <w:tcPr>
            <w:tcW w:w="2273" w:type="dxa"/>
            <w:noWrap/>
            <w:hideMark/>
          </w:tcPr>
          <w:p w:rsidR="00EF4ED1" w:rsidRPr="00EF4ED1" w:rsidRDefault="00EF4ED1" w:rsidP="00EF4ED1">
            <w:pPr>
              <w:overflowPunct/>
              <w:autoSpaceDE/>
              <w:autoSpaceDN/>
              <w:snapToGrid w:val="0"/>
              <w:spacing w:after="0"/>
              <w:textAlignment w:val="auto"/>
              <w:rPr>
                <w:ins w:id="622" w:author="Suhwan Lim" w:date="2020-11-19T15:38:00Z"/>
                <w:rFonts w:ascii="Arial" w:hAnsi="Arial" w:cs="Arial"/>
                <w:lang w:eastAsia="ja-JP"/>
              </w:rPr>
            </w:pPr>
            <w:ins w:id="623" w:author="Suhwan Lim" w:date="2020-11-19T15:38:00Z">
              <w:r w:rsidRPr="00EF4ED1">
                <w:rPr>
                  <w:rFonts w:ascii="Arial" w:hAnsi="Arial" w:cs="Arial" w:hint="eastAsia"/>
                  <w:lang w:eastAsia="ja-JP"/>
                </w:rPr>
                <w:t>Samsung, KDDI</w:t>
              </w:r>
            </w:ins>
          </w:p>
        </w:tc>
      </w:tr>
      <w:tr w:rsidR="00EF4ED1" w:rsidRPr="00EF4ED1" w:rsidTr="00EF4ED1">
        <w:trPr>
          <w:trHeight w:val="340"/>
          <w:ins w:id="624"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625" w:author="Suhwan Lim" w:date="2020-11-19T15:38:00Z"/>
                <w:rFonts w:ascii="Arial" w:hAnsi="Arial" w:cs="Arial"/>
                <w:lang w:eastAsia="ja-JP"/>
              </w:rPr>
            </w:pPr>
            <w:ins w:id="626" w:author="Suhwan Lim" w:date="2020-11-19T15:38:00Z">
              <w:r w:rsidRPr="00EF4ED1">
                <w:rPr>
                  <w:rFonts w:ascii="Arial" w:hAnsi="Arial" w:cs="Arial" w:hint="eastAsia"/>
                  <w:lang w:eastAsia="ja-JP"/>
                </w:rPr>
                <w:t>22</w:t>
              </w:r>
            </w:ins>
          </w:p>
        </w:tc>
        <w:tc>
          <w:tcPr>
            <w:tcW w:w="1437" w:type="dxa"/>
            <w:noWrap/>
            <w:hideMark/>
          </w:tcPr>
          <w:p w:rsidR="00EF4ED1" w:rsidRPr="00EF4ED1" w:rsidRDefault="00EF4ED1" w:rsidP="00EF4ED1">
            <w:pPr>
              <w:overflowPunct/>
              <w:autoSpaceDE/>
              <w:autoSpaceDN/>
              <w:snapToGrid w:val="0"/>
              <w:spacing w:after="0"/>
              <w:textAlignment w:val="auto"/>
              <w:rPr>
                <w:ins w:id="627" w:author="Suhwan Lim" w:date="2020-11-19T15:38:00Z"/>
                <w:rFonts w:ascii="Arial" w:hAnsi="Arial" w:cs="Arial"/>
                <w:lang w:eastAsia="ja-JP"/>
              </w:rPr>
            </w:pPr>
            <w:ins w:id="628" w:author="Suhwan Lim" w:date="2020-11-19T15:38:00Z">
              <w:r w:rsidRPr="00EF4ED1">
                <w:rPr>
                  <w:rFonts w:ascii="Arial" w:hAnsi="Arial" w:cs="Arial" w:hint="eastAsia"/>
                  <w:lang w:eastAsia="ja-JP"/>
                </w:rPr>
                <w:t>R4-2016700</w:t>
              </w:r>
            </w:ins>
          </w:p>
        </w:tc>
        <w:tc>
          <w:tcPr>
            <w:tcW w:w="5941" w:type="dxa"/>
            <w:noWrap/>
            <w:hideMark/>
          </w:tcPr>
          <w:p w:rsidR="00EF4ED1" w:rsidRPr="00EF4ED1" w:rsidRDefault="00EF4ED1" w:rsidP="00EF4ED1">
            <w:pPr>
              <w:overflowPunct/>
              <w:autoSpaceDE/>
              <w:autoSpaceDN/>
              <w:snapToGrid w:val="0"/>
              <w:spacing w:after="0"/>
              <w:textAlignment w:val="auto"/>
              <w:rPr>
                <w:ins w:id="629" w:author="Suhwan Lim" w:date="2020-11-19T15:38:00Z"/>
                <w:rFonts w:ascii="Arial" w:hAnsi="Arial" w:cs="Arial"/>
                <w:lang w:eastAsia="ja-JP"/>
              </w:rPr>
            </w:pPr>
            <w:ins w:id="630" w:author="Suhwan Lim" w:date="2020-11-19T15:38:00Z">
              <w:r w:rsidRPr="00EF4ED1">
                <w:rPr>
                  <w:rFonts w:ascii="Arial" w:hAnsi="Arial" w:cs="Arial" w:hint="eastAsia"/>
                  <w:lang w:eastAsia="ja-JP"/>
                </w:rPr>
                <w:t>TP for TR 37.717-11-21 DC_1-3-41_n3-n78</w:t>
              </w:r>
            </w:ins>
          </w:p>
        </w:tc>
        <w:tc>
          <w:tcPr>
            <w:tcW w:w="2273" w:type="dxa"/>
            <w:noWrap/>
            <w:hideMark/>
          </w:tcPr>
          <w:p w:rsidR="00EF4ED1" w:rsidRPr="00EF4ED1" w:rsidRDefault="00EF4ED1" w:rsidP="00EF4ED1">
            <w:pPr>
              <w:overflowPunct/>
              <w:autoSpaceDE/>
              <w:autoSpaceDN/>
              <w:snapToGrid w:val="0"/>
              <w:spacing w:after="0"/>
              <w:textAlignment w:val="auto"/>
              <w:rPr>
                <w:ins w:id="631" w:author="Suhwan Lim" w:date="2020-11-19T15:38:00Z"/>
                <w:rFonts w:ascii="Arial" w:hAnsi="Arial" w:cs="Arial"/>
                <w:lang w:eastAsia="ja-JP"/>
              </w:rPr>
            </w:pPr>
            <w:ins w:id="632" w:author="Suhwan Lim" w:date="2020-11-19T15:38:00Z">
              <w:r w:rsidRPr="00EF4ED1">
                <w:rPr>
                  <w:rFonts w:ascii="Arial" w:hAnsi="Arial" w:cs="Arial" w:hint="eastAsia"/>
                  <w:lang w:eastAsia="ja-JP"/>
                </w:rPr>
                <w:t>Samsung, KDDI</w:t>
              </w:r>
            </w:ins>
          </w:p>
        </w:tc>
      </w:tr>
      <w:tr w:rsidR="00EF4ED1" w:rsidRPr="00EF4ED1" w:rsidTr="00EF4ED1">
        <w:trPr>
          <w:trHeight w:val="340"/>
          <w:ins w:id="633"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634" w:author="Suhwan Lim" w:date="2020-11-19T15:38:00Z"/>
                <w:rFonts w:ascii="Arial" w:hAnsi="Arial" w:cs="Arial"/>
                <w:lang w:eastAsia="ja-JP"/>
              </w:rPr>
            </w:pPr>
            <w:ins w:id="635" w:author="Suhwan Lim" w:date="2020-11-19T15:38:00Z">
              <w:r w:rsidRPr="00EF4ED1">
                <w:rPr>
                  <w:rFonts w:ascii="Arial" w:hAnsi="Arial" w:cs="Arial" w:hint="eastAsia"/>
                  <w:lang w:eastAsia="ja-JP"/>
                </w:rPr>
                <w:t>23</w:t>
              </w:r>
            </w:ins>
          </w:p>
        </w:tc>
        <w:tc>
          <w:tcPr>
            <w:tcW w:w="1437" w:type="dxa"/>
            <w:noWrap/>
            <w:hideMark/>
          </w:tcPr>
          <w:p w:rsidR="00EF4ED1" w:rsidRPr="00EF4ED1" w:rsidRDefault="00EF4ED1" w:rsidP="00EF4ED1">
            <w:pPr>
              <w:overflowPunct/>
              <w:autoSpaceDE/>
              <w:autoSpaceDN/>
              <w:snapToGrid w:val="0"/>
              <w:spacing w:after="0"/>
              <w:textAlignment w:val="auto"/>
              <w:rPr>
                <w:ins w:id="636" w:author="Suhwan Lim" w:date="2020-11-19T15:38:00Z"/>
                <w:rFonts w:ascii="Arial" w:hAnsi="Arial" w:cs="Arial"/>
                <w:lang w:eastAsia="ja-JP"/>
              </w:rPr>
            </w:pPr>
            <w:ins w:id="637" w:author="Suhwan Lim" w:date="2020-11-19T15:38:00Z">
              <w:r w:rsidRPr="00EF4ED1">
                <w:rPr>
                  <w:rFonts w:ascii="Arial" w:hAnsi="Arial" w:cs="Arial" w:hint="eastAsia"/>
                  <w:lang w:eastAsia="ja-JP"/>
                </w:rPr>
                <w:t>R4-2014083</w:t>
              </w:r>
            </w:ins>
          </w:p>
        </w:tc>
        <w:tc>
          <w:tcPr>
            <w:tcW w:w="5941" w:type="dxa"/>
            <w:noWrap/>
            <w:hideMark/>
          </w:tcPr>
          <w:p w:rsidR="00EF4ED1" w:rsidRPr="00EF4ED1" w:rsidRDefault="00EF4ED1" w:rsidP="00EF4ED1">
            <w:pPr>
              <w:overflowPunct/>
              <w:autoSpaceDE/>
              <w:autoSpaceDN/>
              <w:snapToGrid w:val="0"/>
              <w:spacing w:after="0"/>
              <w:textAlignment w:val="auto"/>
              <w:rPr>
                <w:ins w:id="638" w:author="Suhwan Lim" w:date="2020-11-19T15:38:00Z"/>
                <w:rFonts w:ascii="Arial" w:hAnsi="Arial" w:cs="Arial"/>
                <w:lang w:eastAsia="ja-JP"/>
              </w:rPr>
            </w:pPr>
            <w:ins w:id="639" w:author="Suhwan Lim" w:date="2020-11-19T15:38:00Z">
              <w:r w:rsidRPr="00EF4ED1">
                <w:rPr>
                  <w:rFonts w:ascii="Arial" w:hAnsi="Arial" w:cs="Arial" w:hint="eastAsia"/>
                  <w:lang w:eastAsia="ja-JP"/>
                </w:rPr>
                <w:t>TP for TR 37.717-11-21 DC_1-3-41_n41-n77</w:t>
              </w:r>
            </w:ins>
          </w:p>
        </w:tc>
        <w:tc>
          <w:tcPr>
            <w:tcW w:w="2273" w:type="dxa"/>
            <w:noWrap/>
            <w:hideMark/>
          </w:tcPr>
          <w:p w:rsidR="00EF4ED1" w:rsidRPr="00EF4ED1" w:rsidRDefault="00EF4ED1" w:rsidP="00EF4ED1">
            <w:pPr>
              <w:overflowPunct/>
              <w:autoSpaceDE/>
              <w:autoSpaceDN/>
              <w:snapToGrid w:val="0"/>
              <w:spacing w:after="0"/>
              <w:textAlignment w:val="auto"/>
              <w:rPr>
                <w:ins w:id="640" w:author="Suhwan Lim" w:date="2020-11-19T15:38:00Z"/>
                <w:rFonts w:ascii="Arial" w:hAnsi="Arial" w:cs="Arial"/>
                <w:lang w:eastAsia="ja-JP"/>
              </w:rPr>
            </w:pPr>
            <w:ins w:id="641" w:author="Suhwan Lim" w:date="2020-11-19T15:38:00Z">
              <w:r w:rsidRPr="00EF4ED1">
                <w:rPr>
                  <w:rFonts w:ascii="Arial" w:hAnsi="Arial" w:cs="Arial" w:hint="eastAsia"/>
                  <w:lang w:eastAsia="ja-JP"/>
                </w:rPr>
                <w:t>Samsung, KDDI</w:t>
              </w:r>
            </w:ins>
          </w:p>
        </w:tc>
      </w:tr>
      <w:tr w:rsidR="00EF4ED1" w:rsidRPr="00EF4ED1" w:rsidTr="00EF4ED1">
        <w:trPr>
          <w:trHeight w:val="340"/>
          <w:ins w:id="642"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643" w:author="Suhwan Lim" w:date="2020-11-19T15:38:00Z"/>
                <w:rFonts w:ascii="Arial" w:hAnsi="Arial" w:cs="Arial"/>
                <w:lang w:eastAsia="ja-JP"/>
              </w:rPr>
            </w:pPr>
            <w:ins w:id="644" w:author="Suhwan Lim" w:date="2020-11-19T15:38:00Z">
              <w:r w:rsidRPr="00EF4ED1">
                <w:rPr>
                  <w:rFonts w:ascii="Arial" w:hAnsi="Arial" w:cs="Arial" w:hint="eastAsia"/>
                  <w:lang w:eastAsia="ja-JP"/>
                </w:rPr>
                <w:t>24</w:t>
              </w:r>
            </w:ins>
          </w:p>
        </w:tc>
        <w:tc>
          <w:tcPr>
            <w:tcW w:w="1437" w:type="dxa"/>
            <w:noWrap/>
            <w:hideMark/>
          </w:tcPr>
          <w:p w:rsidR="00EF4ED1" w:rsidRPr="00EF4ED1" w:rsidRDefault="00EF4ED1" w:rsidP="00EF4ED1">
            <w:pPr>
              <w:overflowPunct/>
              <w:autoSpaceDE/>
              <w:autoSpaceDN/>
              <w:snapToGrid w:val="0"/>
              <w:spacing w:after="0"/>
              <w:textAlignment w:val="auto"/>
              <w:rPr>
                <w:ins w:id="645" w:author="Suhwan Lim" w:date="2020-11-19T15:38:00Z"/>
                <w:rFonts w:ascii="Arial" w:hAnsi="Arial" w:cs="Arial"/>
                <w:lang w:eastAsia="ja-JP"/>
              </w:rPr>
            </w:pPr>
            <w:ins w:id="646" w:author="Suhwan Lim" w:date="2020-11-19T15:38:00Z">
              <w:r w:rsidRPr="00EF4ED1">
                <w:rPr>
                  <w:rFonts w:ascii="Arial" w:hAnsi="Arial" w:cs="Arial" w:hint="eastAsia"/>
                  <w:lang w:eastAsia="ja-JP"/>
                </w:rPr>
                <w:t>R4-2016701</w:t>
              </w:r>
            </w:ins>
          </w:p>
        </w:tc>
        <w:tc>
          <w:tcPr>
            <w:tcW w:w="5941" w:type="dxa"/>
            <w:noWrap/>
            <w:hideMark/>
          </w:tcPr>
          <w:p w:rsidR="00EF4ED1" w:rsidRPr="00EF4ED1" w:rsidRDefault="00EF4ED1" w:rsidP="00EF4ED1">
            <w:pPr>
              <w:overflowPunct/>
              <w:autoSpaceDE/>
              <w:autoSpaceDN/>
              <w:snapToGrid w:val="0"/>
              <w:spacing w:after="0"/>
              <w:textAlignment w:val="auto"/>
              <w:rPr>
                <w:ins w:id="647" w:author="Suhwan Lim" w:date="2020-11-19T15:38:00Z"/>
                <w:rFonts w:ascii="Arial" w:hAnsi="Arial" w:cs="Arial"/>
                <w:lang w:eastAsia="ja-JP"/>
              </w:rPr>
            </w:pPr>
            <w:ins w:id="648" w:author="Suhwan Lim" w:date="2020-11-19T15:38:00Z">
              <w:r w:rsidRPr="00EF4ED1">
                <w:rPr>
                  <w:rFonts w:ascii="Arial" w:hAnsi="Arial" w:cs="Arial" w:hint="eastAsia"/>
                  <w:lang w:eastAsia="ja-JP"/>
                </w:rPr>
                <w:t>TP for TR 37.717-11-21 DC_1-3-41_n41-n77</w:t>
              </w:r>
            </w:ins>
          </w:p>
        </w:tc>
        <w:tc>
          <w:tcPr>
            <w:tcW w:w="2273" w:type="dxa"/>
            <w:noWrap/>
            <w:hideMark/>
          </w:tcPr>
          <w:p w:rsidR="00EF4ED1" w:rsidRPr="00EF4ED1" w:rsidRDefault="00EF4ED1" w:rsidP="00EF4ED1">
            <w:pPr>
              <w:overflowPunct/>
              <w:autoSpaceDE/>
              <w:autoSpaceDN/>
              <w:snapToGrid w:val="0"/>
              <w:spacing w:after="0"/>
              <w:textAlignment w:val="auto"/>
              <w:rPr>
                <w:ins w:id="649" w:author="Suhwan Lim" w:date="2020-11-19T15:38:00Z"/>
                <w:rFonts w:ascii="Arial" w:hAnsi="Arial" w:cs="Arial"/>
                <w:lang w:eastAsia="ja-JP"/>
              </w:rPr>
            </w:pPr>
            <w:ins w:id="650" w:author="Suhwan Lim" w:date="2020-11-19T15:38:00Z">
              <w:r w:rsidRPr="00EF4ED1">
                <w:rPr>
                  <w:rFonts w:ascii="Arial" w:hAnsi="Arial" w:cs="Arial" w:hint="eastAsia"/>
                  <w:lang w:eastAsia="ja-JP"/>
                </w:rPr>
                <w:t>Samsung, KDDI</w:t>
              </w:r>
            </w:ins>
          </w:p>
        </w:tc>
      </w:tr>
      <w:tr w:rsidR="00EF4ED1" w:rsidRPr="00EF4ED1" w:rsidTr="00EF4ED1">
        <w:trPr>
          <w:trHeight w:val="340"/>
          <w:ins w:id="651"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652" w:author="Suhwan Lim" w:date="2020-11-19T15:38:00Z"/>
                <w:rFonts w:ascii="Arial" w:hAnsi="Arial" w:cs="Arial"/>
                <w:lang w:eastAsia="ja-JP"/>
              </w:rPr>
            </w:pPr>
            <w:ins w:id="653" w:author="Suhwan Lim" w:date="2020-11-19T15:38:00Z">
              <w:r w:rsidRPr="00EF4ED1">
                <w:rPr>
                  <w:rFonts w:ascii="Arial" w:hAnsi="Arial" w:cs="Arial" w:hint="eastAsia"/>
                  <w:lang w:eastAsia="ja-JP"/>
                </w:rPr>
                <w:t>25</w:t>
              </w:r>
            </w:ins>
          </w:p>
        </w:tc>
        <w:tc>
          <w:tcPr>
            <w:tcW w:w="1437" w:type="dxa"/>
            <w:noWrap/>
            <w:hideMark/>
          </w:tcPr>
          <w:p w:rsidR="00EF4ED1" w:rsidRPr="00EF4ED1" w:rsidRDefault="00EF4ED1" w:rsidP="00EF4ED1">
            <w:pPr>
              <w:overflowPunct/>
              <w:autoSpaceDE/>
              <w:autoSpaceDN/>
              <w:snapToGrid w:val="0"/>
              <w:spacing w:after="0"/>
              <w:textAlignment w:val="auto"/>
              <w:rPr>
                <w:ins w:id="654" w:author="Suhwan Lim" w:date="2020-11-19T15:38:00Z"/>
                <w:rFonts w:ascii="Arial" w:hAnsi="Arial" w:cs="Arial"/>
                <w:lang w:eastAsia="ja-JP"/>
              </w:rPr>
            </w:pPr>
            <w:ins w:id="655" w:author="Suhwan Lim" w:date="2020-11-19T15:38:00Z">
              <w:r w:rsidRPr="00EF4ED1">
                <w:rPr>
                  <w:rFonts w:ascii="Arial" w:hAnsi="Arial" w:cs="Arial" w:hint="eastAsia"/>
                  <w:lang w:eastAsia="ja-JP"/>
                </w:rPr>
                <w:t>R4-2014084</w:t>
              </w:r>
            </w:ins>
          </w:p>
        </w:tc>
        <w:tc>
          <w:tcPr>
            <w:tcW w:w="5941" w:type="dxa"/>
            <w:noWrap/>
            <w:hideMark/>
          </w:tcPr>
          <w:p w:rsidR="00EF4ED1" w:rsidRPr="00EF4ED1" w:rsidRDefault="00EF4ED1" w:rsidP="00EF4ED1">
            <w:pPr>
              <w:overflowPunct/>
              <w:autoSpaceDE/>
              <w:autoSpaceDN/>
              <w:snapToGrid w:val="0"/>
              <w:spacing w:after="0"/>
              <w:textAlignment w:val="auto"/>
              <w:rPr>
                <w:ins w:id="656" w:author="Suhwan Lim" w:date="2020-11-19T15:38:00Z"/>
                <w:rFonts w:ascii="Arial" w:hAnsi="Arial" w:cs="Arial"/>
                <w:lang w:eastAsia="ja-JP"/>
              </w:rPr>
            </w:pPr>
            <w:ins w:id="657" w:author="Suhwan Lim" w:date="2020-11-19T15:38:00Z">
              <w:r w:rsidRPr="00EF4ED1">
                <w:rPr>
                  <w:rFonts w:ascii="Arial" w:hAnsi="Arial" w:cs="Arial" w:hint="eastAsia"/>
                  <w:lang w:eastAsia="ja-JP"/>
                </w:rPr>
                <w:t>TP for TR 37.717-11-21 DC_1-3-41_n41-n78</w:t>
              </w:r>
            </w:ins>
          </w:p>
        </w:tc>
        <w:tc>
          <w:tcPr>
            <w:tcW w:w="2273" w:type="dxa"/>
            <w:noWrap/>
            <w:hideMark/>
          </w:tcPr>
          <w:p w:rsidR="00EF4ED1" w:rsidRPr="00EF4ED1" w:rsidRDefault="00EF4ED1" w:rsidP="00EF4ED1">
            <w:pPr>
              <w:overflowPunct/>
              <w:autoSpaceDE/>
              <w:autoSpaceDN/>
              <w:snapToGrid w:val="0"/>
              <w:spacing w:after="0"/>
              <w:textAlignment w:val="auto"/>
              <w:rPr>
                <w:ins w:id="658" w:author="Suhwan Lim" w:date="2020-11-19T15:38:00Z"/>
                <w:rFonts w:ascii="Arial" w:hAnsi="Arial" w:cs="Arial"/>
                <w:lang w:eastAsia="ja-JP"/>
              </w:rPr>
            </w:pPr>
            <w:ins w:id="659" w:author="Suhwan Lim" w:date="2020-11-19T15:38:00Z">
              <w:r w:rsidRPr="00EF4ED1">
                <w:rPr>
                  <w:rFonts w:ascii="Arial" w:hAnsi="Arial" w:cs="Arial" w:hint="eastAsia"/>
                  <w:lang w:eastAsia="ja-JP"/>
                </w:rPr>
                <w:t>Samsung, KDDI</w:t>
              </w:r>
            </w:ins>
          </w:p>
        </w:tc>
      </w:tr>
      <w:tr w:rsidR="00EF4ED1" w:rsidRPr="00EF4ED1" w:rsidTr="00EF4ED1">
        <w:trPr>
          <w:trHeight w:val="340"/>
          <w:ins w:id="660"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661" w:author="Suhwan Lim" w:date="2020-11-19T15:38:00Z"/>
                <w:rFonts w:ascii="Arial" w:hAnsi="Arial" w:cs="Arial"/>
                <w:lang w:eastAsia="ja-JP"/>
              </w:rPr>
            </w:pPr>
            <w:ins w:id="662" w:author="Suhwan Lim" w:date="2020-11-19T15:38:00Z">
              <w:r w:rsidRPr="00EF4ED1">
                <w:rPr>
                  <w:rFonts w:ascii="Arial" w:hAnsi="Arial" w:cs="Arial" w:hint="eastAsia"/>
                  <w:lang w:eastAsia="ja-JP"/>
                </w:rPr>
                <w:t>26</w:t>
              </w:r>
            </w:ins>
          </w:p>
        </w:tc>
        <w:tc>
          <w:tcPr>
            <w:tcW w:w="1437" w:type="dxa"/>
            <w:noWrap/>
            <w:hideMark/>
          </w:tcPr>
          <w:p w:rsidR="00EF4ED1" w:rsidRPr="00EF4ED1" w:rsidRDefault="00EF4ED1" w:rsidP="00EF4ED1">
            <w:pPr>
              <w:overflowPunct/>
              <w:autoSpaceDE/>
              <w:autoSpaceDN/>
              <w:snapToGrid w:val="0"/>
              <w:spacing w:after="0"/>
              <w:textAlignment w:val="auto"/>
              <w:rPr>
                <w:ins w:id="663" w:author="Suhwan Lim" w:date="2020-11-19T15:38:00Z"/>
                <w:rFonts w:ascii="Arial" w:hAnsi="Arial" w:cs="Arial"/>
                <w:lang w:eastAsia="ja-JP"/>
              </w:rPr>
            </w:pPr>
            <w:ins w:id="664" w:author="Suhwan Lim" w:date="2020-11-19T15:38:00Z">
              <w:r w:rsidRPr="00EF4ED1">
                <w:rPr>
                  <w:rFonts w:ascii="Arial" w:hAnsi="Arial" w:cs="Arial" w:hint="eastAsia"/>
                  <w:lang w:eastAsia="ja-JP"/>
                </w:rPr>
                <w:t>R4-2016702</w:t>
              </w:r>
            </w:ins>
          </w:p>
        </w:tc>
        <w:tc>
          <w:tcPr>
            <w:tcW w:w="5941" w:type="dxa"/>
            <w:noWrap/>
            <w:hideMark/>
          </w:tcPr>
          <w:p w:rsidR="00EF4ED1" w:rsidRPr="00EF4ED1" w:rsidRDefault="00EF4ED1" w:rsidP="00EF4ED1">
            <w:pPr>
              <w:overflowPunct/>
              <w:autoSpaceDE/>
              <w:autoSpaceDN/>
              <w:snapToGrid w:val="0"/>
              <w:spacing w:after="0"/>
              <w:textAlignment w:val="auto"/>
              <w:rPr>
                <w:ins w:id="665" w:author="Suhwan Lim" w:date="2020-11-19T15:38:00Z"/>
                <w:rFonts w:ascii="Arial" w:hAnsi="Arial" w:cs="Arial"/>
                <w:lang w:eastAsia="ja-JP"/>
              </w:rPr>
            </w:pPr>
            <w:ins w:id="666" w:author="Suhwan Lim" w:date="2020-11-19T15:38:00Z">
              <w:r w:rsidRPr="00EF4ED1">
                <w:rPr>
                  <w:rFonts w:ascii="Arial" w:hAnsi="Arial" w:cs="Arial" w:hint="eastAsia"/>
                  <w:lang w:eastAsia="ja-JP"/>
                </w:rPr>
                <w:t>TP for TR 37.717-11-21 DC_1-3-41_n41-n78</w:t>
              </w:r>
            </w:ins>
          </w:p>
        </w:tc>
        <w:tc>
          <w:tcPr>
            <w:tcW w:w="2273" w:type="dxa"/>
            <w:noWrap/>
            <w:hideMark/>
          </w:tcPr>
          <w:p w:rsidR="00EF4ED1" w:rsidRPr="00EF4ED1" w:rsidRDefault="00EF4ED1" w:rsidP="00EF4ED1">
            <w:pPr>
              <w:overflowPunct/>
              <w:autoSpaceDE/>
              <w:autoSpaceDN/>
              <w:snapToGrid w:val="0"/>
              <w:spacing w:after="0"/>
              <w:textAlignment w:val="auto"/>
              <w:rPr>
                <w:ins w:id="667" w:author="Suhwan Lim" w:date="2020-11-19T15:38:00Z"/>
                <w:rFonts w:ascii="Arial" w:hAnsi="Arial" w:cs="Arial"/>
                <w:lang w:eastAsia="ja-JP"/>
              </w:rPr>
            </w:pPr>
            <w:ins w:id="668" w:author="Suhwan Lim" w:date="2020-11-19T15:38:00Z">
              <w:r w:rsidRPr="00EF4ED1">
                <w:rPr>
                  <w:rFonts w:ascii="Arial" w:hAnsi="Arial" w:cs="Arial" w:hint="eastAsia"/>
                  <w:lang w:eastAsia="ja-JP"/>
                </w:rPr>
                <w:t>Samsung, KDDI</w:t>
              </w:r>
            </w:ins>
          </w:p>
        </w:tc>
      </w:tr>
      <w:tr w:rsidR="00EF4ED1" w:rsidRPr="00EF4ED1" w:rsidTr="00EF4ED1">
        <w:trPr>
          <w:trHeight w:val="340"/>
          <w:ins w:id="669"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670" w:author="Suhwan Lim" w:date="2020-11-19T15:38:00Z"/>
                <w:rFonts w:ascii="Arial" w:hAnsi="Arial" w:cs="Arial"/>
                <w:lang w:eastAsia="ja-JP"/>
              </w:rPr>
            </w:pPr>
            <w:ins w:id="671" w:author="Suhwan Lim" w:date="2020-11-19T15:38:00Z">
              <w:r w:rsidRPr="00EF4ED1">
                <w:rPr>
                  <w:rFonts w:ascii="Arial" w:hAnsi="Arial" w:cs="Arial" w:hint="eastAsia"/>
                  <w:lang w:eastAsia="ja-JP"/>
                </w:rPr>
                <w:t>27</w:t>
              </w:r>
            </w:ins>
          </w:p>
        </w:tc>
        <w:tc>
          <w:tcPr>
            <w:tcW w:w="1437" w:type="dxa"/>
            <w:noWrap/>
            <w:hideMark/>
          </w:tcPr>
          <w:p w:rsidR="00EF4ED1" w:rsidRPr="00EF4ED1" w:rsidRDefault="00EF4ED1" w:rsidP="00EF4ED1">
            <w:pPr>
              <w:overflowPunct/>
              <w:autoSpaceDE/>
              <w:autoSpaceDN/>
              <w:snapToGrid w:val="0"/>
              <w:spacing w:after="0"/>
              <w:textAlignment w:val="auto"/>
              <w:rPr>
                <w:ins w:id="672" w:author="Suhwan Lim" w:date="2020-11-19T15:38:00Z"/>
                <w:rFonts w:ascii="Arial" w:hAnsi="Arial" w:cs="Arial"/>
                <w:lang w:eastAsia="ja-JP"/>
              </w:rPr>
            </w:pPr>
            <w:ins w:id="673" w:author="Suhwan Lim" w:date="2020-11-19T15:38:00Z">
              <w:r w:rsidRPr="00EF4ED1">
                <w:rPr>
                  <w:rFonts w:ascii="Arial" w:hAnsi="Arial" w:cs="Arial" w:hint="eastAsia"/>
                  <w:lang w:eastAsia="ja-JP"/>
                </w:rPr>
                <w:t>R4-2014085</w:t>
              </w:r>
            </w:ins>
          </w:p>
        </w:tc>
        <w:tc>
          <w:tcPr>
            <w:tcW w:w="5941" w:type="dxa"/>
            <w:noWrap/>
            <w:hideMark/>
          </w:tcPr>
          <w:p w:rsidR="00EF4ED1" w:rsidRPr="00EF4ED1" w:rsidRDefault="00EF4ED1" w:rsidP="00EF4ED1">
            <w:pPr>
              <w:overflowPunct/>
              <w:autoSpaceDE/>
              <w:autoSpaceDN/>
              <w:snapToGrid w:val="0"/>
              <w:spacing w:after="0"/>
              <w:textAlignment w:val="auto"/>
              <w:rPr>
                <w:ins w:id="674" w:author="Suhwan Lim" w:date="2020-11-19T15:38:00Z"/>
                <w:rFonts w:ascii="Arial" w:hAnsi="Arial" w:cs="Arial"/>
                <w:lang w:eastAsia="ja-JP"/>
              </w:rPr>
            </w:pPr>
            <w:ins w:id="675" w:author="Suhwan Lim" w:date="2020-11-19T15:38:00Z">
              <w:r w:rsidRPr="00EF4ED1">
                <w:rPr>
                  <w:rFonts w:ascii="Arial" w:hAnsi="Arial" w:cs="Arial" w:hint="eastAsia"/>
                  <w:lang w:eastAsia="ja-JP"/>
                </w:rPr>
                <w:t>TP for TR 37.717-11-21 DC_1-18_n3-n77</w:t>
              </w:r>
            </w:ins>
          </w:p>
        </w:tc>
        <w:tc>
          <w:tcPr>
            <w:tcW w:w="2273" w:type="dxa"/>
            <w:noWrap/>
            <w:hideMark/>
          </w:tcPr>
          <w:p w:rsidR="00EF4ED1" w:rsidRPr="00EF4ED1" w:rsidRDefault="00EF4ED1" w:rsidP="00EF4ED1">
            <w:pPr>
              <w:overflowPunct/>
              <w:autoSpaceDE/>
              <w:autoSpaceDN/>
              <w:snapToGrid w:val="0"/>
              <w:spacing w:after="0"/>
              <w:textAlignment w:val="auto"/>
              <w:rPr>
                <w:ins w:id="676" w:author="Suhwan Lim" w:date="2020-11-19T15:38:00Z"/>
                <w:rFonts w:ascii="Arial" w:hAnsi="Arial" w:cs="Arial"/>
                <w:lang w:eastAsia="ja-JP"/>
              </w:rPr>
            </w:pPr>
            <w:ins w:id="677" w:author="Suhwan Lim" w:date="2020-11-19T15:38:00Z">
              <w:r w:rsidRPr="00EF4ED1">
                <w:rPr>
                  <w:rFonts w:ascii="Arial" w:hAnsi="Arial" w:cs="Arial" w:hint="eastAsia"/>
                  <w:lang w:eastAsia="ja-JP"/>
                </w:rPr>
                <w:t>Samsung, KDDI</w:t>
              </w:r>
            </w:ins>
          </w:p>
        </w:tc>
      </w:tr>
      <w:tr w:rsidR="00EF4ED1" w:rsidRPr="00EF4ED1" w:rsidTr="00EF4ED1">
        <w:trPr>
          <w:trHeight w:val="340"/>
          <w:ins w:id="678"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679" w:author="Suhwan Lim" w:date="2020-11-19T15:38:00Z"/>
                <w:rFonts w:ascii="Arial" w:hAnsi="Arial" w:cs="Arial"/>
                <w:lang w:eastAsia="ja-JP"/>
              </w:rPr>
            </w:pPr>
            <w:ins w:id="680" w:author="Suhwan Lim" w:date="2020-11-19T15:38:00Z">
              <w:r w:rsidRPr="00EF4ED1">
                <w:rPr>
                  <w:rFonts w:ascii="Arial" w:hAnsi="Arial" w:cs="Arial" w:hint="eastAsia"/>
                  <w:lang w:eastAsia="ja-JP"/>
                </w:rPr>
                <w:t>28</w:t>
              </w:r>
            </w:ins>
          </w:p>
        </w:tc>
        <w:tc>
          <w:tcPr>
            <w:tcW w:w="1437" w:type="dxa"/>
            <w:noWrap/>
            <w:hideMark/>
          </w:tcPr>
          <w:p w:rsidR="00EF4ED1" w:rsidRPr="00EF4ED1" w:rsidRDefault="00EF4ED1" w:rsidP="00EF4ED1">
            <w:pPr>
              <w:overflowPunct/>
              <w:autoSpaceDE/>
              <w:autoSpaceDN/>
              <w:snapToGrid w:val="0"/>
              <w:spacing w:after="0"/>
              <w:textAlignment w:val="auto"/>
              <w:rPr>
                <w:ins w:id="681" w:author="Suhwan Lim" w:date="2020-11-19T15:38:00Z"/>
                <w:rFonts w:ascii="Arial" w:hAnsi="Arial" w:cs="Arial"/>
                <w:lang w:eastAsia="ja-JP"/>
              </w:rPr>
            </w:pPr>
            <w:ins w:id="682" w:author="Suhwan Lim" w:date="2020-11-19T15:38:00Z">
              <w:r w:rsidRPr="00EF4ED1">
                <w:rPr>
                  <w:rFonts w:ascii="Arial" w:hAnsi="Arial" w:cs="Arial" w:hint="eastAsia"/>
                  <w:lang w:eastAsia="ja-JP"/>
                </w:rPr>
                <w:t>R4-2014086</w:t>
              </w:r>
            </w:ins>
          </w:p>
        </w:tc>
        <w:tc>
          <w:tcPr>
            <w:tcW w:w="5941" w:type="dxa"/>
            <w:noWrap/>
            <w:hideMark/>
          </w:tcPr>
          <w:p w:rsidR="00EF4ED1" w:rsidRPr="00EF4ED1" w:rsidRDefault="00EF4ED1" w:rsidP="00EF4ED1">
            <w:pPr>
              <w:overflowPunct/>
              <w:autoSpaceDE/>
              <w:autoSpaceDN/>
              <w:snapToGrid w:val="0"/>
              <w:spacing w:after="0"/>
              <w:textAlignment w:val="auto"/>
              <w:rPr>
                <w:ins w:id="683" w:author="Suhwan Lim" w:date="2020-11-19T15:38:00Z"/>
                <w:rFonts w:ascii="Arial" w:hAnsi="Arial" w:cs="Arial"/>
                <w:lang w:eastAsia="ja-JP"/>
              </w:rPr>
            </w:pPr>
            <w:ins w:id="684" w:author="Suhwan Lim" w:date="2020-11-19T15:38:00Z">
              <w:r w:rsidRPr="00EF4ED1">
                <w:rPr>
                  <w:rFonts w:ascii="Arial" w:hAnsi="Arial" w:cs="Arial" w:hint="eastAsia"/>
                  <w:lang w:eastAsia="ja-JP"/>
                </w:rPr>
                <w:t>TP for TR 37.717-11-21 DC_1-41_n3-n41</w:t>
              </w:r>
            </w:ins>
          </w:p>
        </w:tc>
        <w:tc>
          <w:tcPr>
            <w:tcW w:w="2273" w:type="dxa"/>
            <w:noWrap/>
            <w:hideMark/>
          </w:tcPr>
          <w:p w:rsidR="00EF4ED1" w:rsidRPr="00EF4ED1" w:rsidRDefault="00EF4ED1" w:rsidP="00EF4ED1">
            <w:pPr>
              <w:overflowPunct/>
              <w:autoSpaceDE/>
              <w:autoSpaceDN/>
              <w:snapToGrid w:val="0"/>
              <w:spacing w:after="0"/>
              <w:textAlignment w:val="auto"/>
              <w:rPr>
                <w:ins w:id="685" w:author="Suhwan Lim" w:date="2020-11-19T15:38:00Z"/>
                <w:rFonts w:ascii="Arial" w:hAnsi="Arial" w:cs="Arial"/>
                <w:lang w:eastAsia="ja-JP"/>
              </w:rPr>
            </w:pPr>
            <w:ins w:id="686" w:author="Suhwan Lim" w:date="2020-11-19T15:38:00Z">
              <w:r w:rsidRPr="00EF4ED1">
                <w:rPr>
                  <w:rFonts w:ascii="Arial" w:hAnsi="Arial" w:cs="Arial" w:hint="eastAsia"/>
                  <w:lang w:eastAsia="ja-JP"/>
                </w:rPr>
                <w:t>Samsung, KDDI</w:t>
              </w:r>
            </w:ins>
          </w:p>
        </w:tc>
      </w:tr>
      <w:tr w:rsidR="00EF4ED1" w:rsidRPr="00EF4ED1" w:rsidTr="00EF4ED1">
        <w:trPr>
          <w:trHeight w:val="340"/>
          <w:ins w:id="687"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688" w:author="Suhwan Lim" w:date="2020-11-19T15:38:00Z"/>
                <w:rFonts w:ascii="Arial" w:hAnsi="Arial" w:cs="Arial"/>
                <w:lang w:eastAsia="ja-JP"/>
              </w:rPr>
            </w:pPr>
            <w:ins w:id="689" w:author="Suhwan Lim" w:date="2020-11-19T15:38:00Z">
              <w:r w:rsidRPr="00EF4ED1">
                <w:rPr>
                  <w:rFonts w:ascii="Arial" w:hAnsi="Arial" w:cs="Arial" w:hint="eastAsia"/>
                  <w:lang w:eastAsia="ja-JP"/>
                </w:rPr>
                <w:t>29</w:t>
              </w:r>
            </w:ins>
          </w:p>
        </w:tc>
        <w:tc>
          <w:tcPr>
            <w:tcW w:w="1437" w:type="dxa"/>
            <w:noWrap/>
            <w:hideMark/>
          </w:tcPr>
          <w:p w:rsidR="00EF4ED1" w:rsidRPr="00EF4ED1" w:rsidRDefault="00EF4ED1" w:rsidP="00EF4ED1">
            <w:pPr>
              <w:overflowPunct/>
              <w:autoSpaceDE/>
              <w:autoSpaceDN/>
              <w:snapToGrid w:val="0"/>
              <w:spacing w:after="0"/>
              <w:textAlignment w:val="auto"/>
              <w:rPr>
                <w:ins w:id="690" w:author="Suhwan Lim" w:date="2020-11-19T15:38:00Z"/>
                <w:rFonts w:ascii="Arial" w:hAnsi="Arial" w:cs="Arial"/>
                <w:lang w:eastAsia="ja-JP"/>
              </w:rPr>
            </w:pPr>
            <w:ins w:id="691" w:author="Suhwan Lim" w:date="2020-11-19T15:38:00Z">
              <w:r w:rsidRPr="00EF4ED1">
                <w:rPr>
                  <w:rFonts w:ascii="Arial" w:hAnsi="Arial" w:cs="Arial" w:hint="eastAsia"/>
                  <w:lang w:eastAsia="ja-JP"/>
                </w:rPr>
                <w:t>R4-2016703</w:t>
              </w:r>
            </w:ins>
          </w:p>
        </w:tc>
        <w:tc>
          <w:tcPr>
            <w:tcW w:w="5941" w:type="dxa"/>
            <w:noWrap/>
            <w:hideMark/>
          </w:tcPr>
          <w:p w:rsidR="00EF4ED1" w:rsidRPr="00EF4ED1" w:rsidRDefault="00EF4ED1" w:rsidP="00EF4ED1">
            <w:pPr>
              <w:overflowPunct/>
              <w:autoSpaceDE/>
              <w:autoSpaceDN/>
              <w:snapToGrid w:val="0"/>
              <w:spacing w:after="0"/>
              <w:textAlignment w:val="auto"/>
              <w:rPr>
                <w:ins w:id="692" w:author="Suhwan Lim" w:date="2020-11-19T15:38:00Z"/>
                <w:rFonts w:ascii="Arial" w:hAnsi="Arial" w:cs="Arial"/>
                <w:lang w:eastAsia="ja-JP"/>
              </w:rPr>
            </w:pPr>
            <w:ins w:id="693" w:author="Suhwan Lim" w:date="2020-11-19T15:38:00Z">
              <w:r w:rsidRPr="00EF4ED1">
                <w:rPr>
                  <w:rFonts w:ascii="Arial" w:hAnsi="Arial" w:cs="Arial" w:hint="eastAsia"/>
                  <w:lang w:eastAsia="ja-JP"/>
                </w:rPr>
                <w:t>TP for TR 37.717-11-21 DC_1-41_n3-n41</w:t>
              </w:r>
            </w:ins>
          </w:p>
        </w:tc>
        <w:tc>
          <w:tcPr>
            <w:tcW w:w="2273" w:type="dxa"/>
            <w:noWrap/>
            <w:hideMark/>
          </w:tcPr>
          <w:p w:rsidR="00EF4ED1" w:rsidRPr="00EF4ED1" w:rsidRDefault="00EF4ED1" w:rsidP="00EF4ED1">
            <w:pPr>
              <w:overflowPunct/>
              <w:autoSpaceDE/>
              <w:autoSpaceDN/>
              <w:snapToGrid w:val="0"/>
              <w:spacing w:after="0"/>
              <w:textAlignment w:val="auto"/>
              <w:rPr>
                <w:ins w:id="694" w:author="Suhwan Lim" w:date="2020-11-19T15:38:00Z"/>
                <w:rFonts w:ascii="Arial" w:hAnsi="Arial" w:cs="Arial"/>
                <w:lang w:eastAsia="ja-JP"/>
              </w:rPr>
            </w:pPr>
            <w:ins w:id="695" w:author="Suhwan Lim" w:date="2020-11-19T15:38:00Z">
              <w:r w:rsidRPr="00EF4ED1">
                <w:rPr>
                  <w:rFonts w:ascii="Arial" w:hAnsi="Arial" w:cs="Arial" w:hint="eastAsia"/>
                  <w:lang w:eastAsia="ja-JP"/>
                </w:rPr>
                <w:t>Samsung, KDDI</w:t>
              </w:r>
            </w:ins>
          </w:p>
        </w:tc>
      </w:tr>
      <w:tr w:rsidR="00EF4ED1" w:rsidRPr="00EF4ED1" w:rsidTr="00EF4ED1">
        <w:trPr>
          <w:trHeight w:val="340"/>
          <w:ins w:id="696"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697" w:author="Suhwan Lim" w:date="2020-11-19T15:38:00Z"/>
                <w:rFonts w:ascii="Arial" w:hAnsi="Arial" w:cs="Arial"/>
                <w:lang w:eastAsia="ja-JP"/>
              </w:rPr>
            </w:pPr>
            <w:ins w:id="698" w:author="Suhwan Lim" w:date="2020-11-19T15:38:00Z">
              <w:r w:rsidRPr="00EF4ED1">
                <w:rPr>
                  <w:rFonts w:ascii="Arial" w:hAnsi="Arial" w:cs="Arial" w:hint="eastAsia"/>
                  <w:lang w:eastAsia="ja-JP"/>
                </w:rPr>
                <w:t>30</w:t>
              </w:r>
            </w:ins>
          </w:p>
        </w:tc>
        <w:tc>
          <w:tcPr>
            <w:tcW w:w="1437" w:type="dxa"/>
            <w:noWrap/>
            <w:hideMark/>
          </w:tcPr>
          <w:p w:rsidR="00EF4ED1" w:rsidRPr="00EF4ED1" w:rsidRDefault="00EF4ED1" w:rsidP="00EF4ED1">
            <w:pPr>
              <w:overflowPunct/>
              <w:autoSpaceDE/>
              <w:autoSpaceDN/>
              <w:snapToGrid w:val="0"/>
              <w:spacing w:after="0"/>
              <w:textAlignment w:val="auto"/>
              <w:rPr>
                <w:ins w:id="699" w:author="Suhwan Lim" w:date="2020-11-19T15:38:00Z"/>
                <w:rFonts w:ascii="Arial" w:hAnsi="Arial" w:cs="Arial"/>
                <w:lang w:eastAsia="ja-JP"/>
              </w:rPr>
            </w:pPr>
            <w:ins w:id="700" w:author="Suhwan Lim" w:date="2020-11-19T15:38:00Z">
              <w:r w:rsidRPr="00EF4ED1">
                <w:rPr>
                  <w:rFonts w:ascii="Arial" w:hAnsi="Arial" w:cs="Arial" w:hint="eastAsia"/>
                  <w:lang w:eastAsia="ja-JP"/>
                </w:rPr>
                <w:t>R4-2014087</w:t>
              </w:r>
            </w:ins>
          </w:p>
        </w:tc>
        <w:tc>
          <w:tcPr>
            <w:tcW w:w="5941" w:type="dxa"/>
            <w:noWrap/>
            <w:hideMark/>
          </w:tcPr>
          <w:p w:rsidR="00EF4ED1" w:rsidRPr="00EF4ED1" w:rsidRDefault="00EF4ED1" w:rsidP="00EF4ED1">
            <w:pPr>
              <w:overflowPunct/>
              <w:autoSpaceDE/>
              <w:autoSpaceDN/>
              <w:snapToGrid w:val="0"/>
              <w:spacing w:after="0"/>
              <w:textAlignment w:val="auto"/>
              <w:rPr>
                <w:ins w:id="701" w:author="Suhwan Lim" w:date="2020-11-19T15:38:00Z"/>
                <w:rFonts w:ascii="Arial" w:hAnsi="Arial" w:cs="Arial"/>
                <w:lang w:eastAsia="ja-JP"/>
              </w:rPr>
            </w:pPr>
            <w:ins w:id="702" w:author="Suhwan Lim" w:date="2020-11-19T15:38:00Z">
              <w:r w:rsidRPr="00EF4ED1">
                <w:rPr>
                  <w:rFonts w:ascii="Arial" w:hAnsi="Arial" w:cs="Arial" w:hint="eastAsia"/>
                  <w:lang w:eastAsia="ja-JP"/>
                </w:rPr>
                <w:t>TP for TR 37.717-11-21 DC_1-41_n3-n77</w:t>
              </w:r>
            </w:ins>
          </w:p>
        </w:tc>
        <w:tc>
          <w:tcPr>
            <w:tcW w:w="2273" w:type="dxa"/>
            <w:noWrap/>
            <w:hideMark/>
          </w:tcPr>
          <w:p w:rsidR="00EF4ED1" w:rsidRPr="00EF4ED1" w:rsidRDefault="00EF4ED1" w:rsidP="00EF4ED1">
            <w:pPr>
              <w:overflowPunct/>
              <w:autoSpaceDE/>
              <w:autoSpaceDN/>
              <w:snapToGrid w:val="0"/>
              <w:spacing w:after="0"/>
              <w:textAlignment w:val="auto"/>
              <w:rPr>
                <w:ins w:id="703" w:author="Suhwan Lim" w:date="2020-11-19T15:38:00Z"/>
                <w:rFonts w:ascii="Arial" w:hAnsi="Arial" w:cs="Arial"/>
                <w:lang w:eastAsia="ja-JP"/>
              </w:rPr>
            </w:pPr>
            <w:ins w:id="704" w:author="Suhwan Lim" w:date="2020-11-19T15:38:00Z">
              <w:r w:rsidRPr="00EF4ED1">
                <w:rPr>
                  <w:rFonts w:ascii="Arial" w:hAnsi="Arial" w:cs="Arial" w:hint="eastAsia"/>
                  <w:lang w:eastAsia="ja-JP"/>
                </w:rPr>
                <w:t>Samsung, KDDI</w:t>
              </w:r>
            </w:ins>
          </w:p>
        </w:tc>
      </w:tr>
      <w:tr w:rsidR="00EF4ED1" w:rsidRPr="00EF4ED1" w:rsidTr="00EF4ED1">
        <w:trPr>
          <w:trHeight w:val="340"/>
          <w:ins w:id="705"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706" w:author="Suhwan Lim" w:date="2020-11-19T15:38:00Z"/>
                <w:rFonts w:ascii="Arial" w:hAnsi="Arial" w:cs="Arial"/>
                <w:lang w:eastAsia="ja-JP"/>
              </w:rPr>
            </w:pPr>
            <w:ins w:id="707" w:author="Suhwan Lim" w:date="2020-11-19T15:38:00Z">
              <w:r w:rsidRPr="00EF4ED1">
                <w:rPr>
                  <w:rFonts w:ascii="Arial" w:hAnsi="Arial" w:cs="Arial" w:hint="eastAsia"/>
                  <w:lang w:eastAsia="ja-JP"/>
                </w:rPr>
                <w:t>31</w:t>
              </w:r>
            </w:ins>
          </w:p>
        </w:tc>
        <w:tc>
          <w:tcPr>
            <w:tcW w:w="1437" w:type="dxa"/>
            <w:noWrap/>
            <w:hideMark/>
          </w:tcPr>
          <w:p w:rsidR="00EF4ED1" w:rsidRPr="00EF4ED1" w:rsidRDefault="00EF4ED1" w:rsidP="00EF4ED1">
            <w:pPr>
              <w:overflowPunct/>
              <w:autoSpaceDE/>
              <w:autoSpaceDN/>
              <w:snapToGrid w:val="0"/>
              <w:spacing w:after="0"/>
              <w:textAlignment w:val="auto"/>
              <w:rPr>
                <w:ins w:id="708" w:author="Suhwan Lim" w:date="2020-11-19T15:38:00Z"/>
                <w:rFonts w:ascii="Arial" w:hAnsi="Arial" w:cs="Arial"/>
                <w:lang w:eastAsia="ja-JP"/>
              </w:rPr>
            </w:pPr>
            <w:ins w:id="709" w:author="Suhwan Lim" w:date="2020-11-19T15:38:00Z">
              <w:r w:rsidRPr="00EF4ED1">
                <w:rPr>
                  <w:rFonts w:ascii="Arial" w:hAnsi="Arial" w:cs="Arial" w:hint="eastAsia"/>
                  <w:lang w:eastAsia="ja-JP"/>
                </w:rPr>
                <w:t>R4-2014088</w:t>
              </w:r>
            </w:ins>
          </w:p>
        </w:tc>
        <w:tc>
          <w:tcPr>
            <w:tcW w:w="5941" w:type="dxa"/>
            <w:noWrap/>
            <w:hideMark/>
          </w:tcPr>
          <w:p w:rsidR="00EF4ED1" w:rsidRPr="00EF4ED1" w:rsidRDefault="00EF4ED1" w:rsidP="00EF4ED1">
            <w:pPr>
              <w:overflowPunct/>
              <w:autoSpaceDE/>
              <w:autoSpaceDN/>
              <w:snapToGrid w:val="0"/>
              <w:spacing w:after="0"/>
              <w:textAlignment w:val="auto"/>
              <w:rPr>
                <w:ins w:id="710" w:author="Suhwan Lim" w:date="2020-11-19T15:38:00Z"/>
                <w:rFonts w:ascii="Arial" w:hAnsi="Arial" w:cs="Arial"/>
                <w:lang w:eastAsia="ja-JP"/>
              </w:rPr>
            </w:pPr>
            <w:ins w:id="711" w:author="Suhwan Lim" w:date="2020-11-19T15:38:00Z">
              <w:r w:rsidRPr="00EF4ED1">
                <w:rPr>
                  <w:rFonts w:ascii="Arial" w:hAnsi="Arial" w:cs="Arial" w:hint="eastAsia"/>
                  <w:lang w:eastAsia="ja-JP"/>
                </w:rPr>
                <w:t>TP for TR 37.717-11-21 DC_1-41_n3-n78</w:t>
              </w:r>
            </w:ins>
          </w:p>
        </w:tc>
        <w:tc>
          <w:tcPr>
            <w:tcW w:w="2273" w:type="dxa"/>
            <w:noWrap/>
            <w:hideMark/>
          </w:tcPr>
          <w:p w:rsidR="00EF4ED1" w:rsidRPr="00EF4ED1" w:rsidRDefault="00EF4ED1" w:rsidP="00EF4ED1">
            <w:pPr>
              <w:overflowPunct/>
              <w:autoSpaceDE/>
              <w:autoSpaceDN/>
              <w:snapToGrid w:val="0"/>
              <w:spacing w:after="0"/>
              <w:textAlignment w:val="auto"/>
              <w:rPr>
                <w:ins w:id="712" w:author="Suhwan Lim" w:date="2020-11-19T15:38:00Z"/>
                <w:rFonts w:ascii="Arial" w:hAnsi="Arial" w:cs="Arial"/>
                <w:lang w:eastAsia="ja-JP"/>
              </w:rPr>
            </w:pPr>
            <w:ins w:id="713" w:author="Suhwan Lim" w:date="2020-11-19T15:38:00Z">
              <w:r w:rsidRPr="00EF4ED1">
                <w:rPr>
                  <w:rFonts w:ascii="Arial" w:hAnsi="Arial" w:cs="Arial" w:hint="eastAsia"/>
                  <w:lang w:eastAsia="ja-JP"/>
                </w:rPr>
                <w:t>Samsung, KDDI</w:t>
              </w:r>
            </w:ins>
          </w:p>
        </w:tc>
      </w:tr>
      <w:tr w:rsidR="00EF4ED1" w:rsidRPr="00EF4ED1" w:rsidTr="00EF4ED1">
        <w:trPr>
          <w:trHeight w:val="340"/>
          <w:ins w:id="714"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715" w:author="Suhwan Lim" w:date="2020-11-19T15:38:00Z"/>
                <w:rFonts w:ascii="Arial" w:hAnsi="Arial" w:cs="Arial"/>
                <w:lang w:eastAsia="ja-JP"/>
              </w:rPr>
            </w:pPr>
            <w:ins w:id="716" w:author="Suhwan Lim" w:date="2020-11-19T15:38:00Z">
              <w:r w:rsidRPr="00EF4ED1">
                <w:rPr>
                  <w:rFonts w:ascii="Arial" w:hAnsi="Arial" w:cs="Arial" w:hint="eastAsia"/>
                  <w:lang w:eastAsia="ja-JP"/>
                </w:rPr>
                <w:t>32</w:t>
              </w:r>
            </w:ins>
          </w:p>
        </w:tc>
        <w:tc>
          <w:tcPr>
            <w:tcW w:w="1437" w:type="dxa"/>
            <w:noWrap/>
            <w:hideMark/>
          </w:tcPr>
          <w:p w:rsidR="00EF4ED1" w:rsidRPr="00EF4ED1" w:rsidRDefault="00EF4ED1" w:rsidP="00EF4ED1">
            <w:pPr>
              <w:overflowPunct/>
              <w:autoSpaceDE/>
              <w:autoSpaceDN/>
              <w:snapToGrid w:val="0"/>
              <w:spacing w:after="0"/>
              <w:textAlignment w:val="auto"/>
              <w:rPr>
                <w:ins w:id="717" w:author="Suhwan Lim" w:date="2020-11-19T15:38:00Z"/>
                <w:rFonts w:ascii="Arial" w:hAnsi="Arial" w:cs="Arial"/>
                <w:lang w:eastAsia="ja-JP"/>
              </w:rPr>
            </w:pPr>
            <w:ins w:id="718" w:author="Suhwan Lim" w:date="2020-11-19T15:38:00Z">
              <w:r w:rsidRPr="00EF4ED1">
                <w:rPr>
                  <w:rFonts w:ascii="Arial" w:hAnsi="Arial" w:cs="Arial" w:hint="eastAsia"/>
                  <w:lang w:eastAsia="ja-JP"/>
                </w:rPr>
                <w:t>R4-2014089</w:t>
              </w:r>
            </w:ins>
          </w:p>
        </w:tc>
        <w:tc>
          <w:tcPr>
            <w:tcW w:w="5941" w:type="dxa"/>
            <w:noWrap/>
            <w:hideMark/>
          </w:tcPr>
          <w:p w:rsidR="00EF4ED1" w:rsidRPr="00EF4ED1" w:rsidRDefault="00EF4ED1" w:rsidP="00EF4ED1">
            <w:pPr>
              <w:overflowPunct/>
              <w:autoSpaceDE/>
              <w:autoSpaceDN/>
              <w:snapToGrid w:val="0"/>
              <w:spacing w:after="0"/>
              <w:textAlignment w:val="auto"/>
              <w:rPr>
                <w:ins w:id="719" w:author="Suhwan Lim" w:date="2020-11-19T15:38:00Z"/>
                <w:rFonts w:ascii="Arial" w:hAnsi="Arial" w:cs="Arial"/>
                <w:lang w:eastAsia="ja-JP"/>
              </w:rPr>
            </w:pPr>
            <w:ins w:id="720" w:author="Suhwan Lim" w:date="2020-11-19T15:38:00Z">
              <w:r w:rsidRPr="00EF4ED1">
                <w:rPr>
                  <w:rFonts w:ascii="Arial" w:hAnsi="Arial" w:cs="Arial" w:hint="eastAsia"/>
                  <w:lang w:eastAsia="ja-JP"/>
                </w:rPr>
                <w:t>TP for TR 37.717-11-21 DC_1-41_n41-n77</w:t>
              </w:r>
            </w:ins>
          </w:p>
        </w:tc>
        <w:tc>
          <w:tcPr>
            <w:tcW w:w="2273" w:type="dxa"/>
            <w:noWrap/>
            <w:hideMark/>
          </w:tcPr>
          <w:p w:rsidR="00EF4ED1" w:rsidRPr="00EF4ED1" w:rsidRDefault="00EF4ED1" w:rsidP="00EF4ED1">
            <w:pPr>
              <w:overflowPunct/>
              <w:autoSpaceDE/>
              <w:autoSpaceDN/>
              <w:snapToGrid w:val="0"/>
              <w:spacing w:after="0"/>
              <w:textAlignment w:val="auto"/>
              <w:rPr>
                <w:ins w:id="721" w:author="Suhwan Lim" w:date="2020-11-19T15:38:00Z"/>
                <w:rFonts w:ascii="Arial" w:hAnsi="Arial" w:cs="Arial"/>
                <w:lang w:eastAsia="ja-JP"/>
              </w:rPr>
            </w:pPr>
            <w:ins w:id="722" w:author="Suhwan Lim" w:date="2020-11-19T15:38:00Z">
              <w:r w:rsidRPr="00EF4ED1">
                <w:rPr>
                  <w:rFonts w:ascii="Arial" w:hAnsi="Arial" w:cs="Arial" w:hint="eastAsia"/>
                  <w:lang w:eastAsia="ja-JP"/>
                </w:rPr>
                <w:t>Samsung, KDDI</w:t>
              </w:r>
            </w:ins>
          </w:p>
        </w:tc>
      </w:tr>
      <w:tr w:rsidR="00EF4ED1" w:rsidRPr="00EF4ED1" w:rsidTr="00EF4ED1">
        <w:trPr>
          <w:trHeight w:val="340"/>
          <w:ins w:id="723"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724" w:author="Suhwan Lim" w:date="2020-11-19T15:38:00Z"/>
                <w:rFonts w:ascii="Arial" w:hAnsi="Arial" w:cs="Arial"/>
                <w:lang w:eastAsia="ja-JP"/>
              </w:rPr>
            </w:pPr>
            <w:ins w:id="725" w:author="Suhwan Lim" w:date="2020-11-19T15:38:00Z">
              <w:r w:rsidRPr="00EF4ED1">
                <w:rPr>
                  <w:rFonts w:ascii="Arial" w:hAnsi="Arial" w:cs="Arial" w:hint="eastAsia"/>
                  <w:lang w:eastAsia="ja-JP"/>
                </w:rPr>
                <w:t>33</w:t>
              </w:r>
            </w:ins>
          </w:p>
        </w:tc>
        <w:tc>
          <w:tcPr>
            <w:tcW w:w="1437" w:type="dxa"/>
            <w:noWrap/>
            <w:hideMark/>
          </w:tcPr>
          <w:p w:rsidR="00EF4ED1" w:rsidRPr="00EF4ED1" w:rsidRDefault="00EF4ED1" w:rsidP="00EF4ED1">
            <w:pPr>
              <w:overflowPunct/>
              <w:autoSpaceDE/>
              <w:autoSpaceDN/>
              <w:snapToGrid w:val="0"/>
              <w:spacing w:after="0"/>
              <w:textAlignment w:val="auto"/>
              <w:rPr>
                <w:ins w:id="726" w:author="Suhwan Lim" w:date="2020-11-19T15:38:00Z"/>
                <w:rFonts w:ascii="Arial" w:hAnsi="Arial" w:cs="Arial"/>
                <w:lang w:eastAsia="ja-JP"/>
              </w:rPr>
            </w:pPr>
            <w:ins w:id="727" w:author="Suhwan Lim" w:date="2020-11-19T15:38:00Z">
              <w:r w:rsidRPr="00EF4ED1">
                <w:rPr>
                  <w:rFonts w:ascii="Arial" w:hAnsi="Arial" w:cs="Arial" w:hint="eastAsia"/>
                  <w:lang w:eastAsia="ja-JP"/>
                </w:rPr>
                <w:t>R4-2016704</w:t>
              </w:r>
            </w:ins>
          </w:p>
        </w:tc>
        <w:tc>
          <w:tcPr>
            <w:tcW w:w="5941" w:type="dxa"/>
            <w:noWrap/>
            <w:hideMark/>
          </w:tcPr>
          <w:p w:rsidR="00EF4ED1" w:rsidRPr="00EF4ED1" w:rsidRDefault="00EF4ED1" w:rsidP="00EF4ED1">
            <w:pPr>
              <w:overflowPunct/>
              <w:autoSpaceDE/>
              <w:autoSpaceDN/>
              <w:snapToGrid w:val="0"/>
              <w:spacing w:after="0"/>
              <w:textAlignment w:val="auto"/>
              <w:rPr>
                <w:ins w:id="728" w:author="Suhwan Lim" w:date="2020-11-19T15:38:00Z"/>
                <w:rFonts w:ascii="Arial" w:hAnsi="Arial" w:cs="Arial"/>
                <w:lang w:eastAsia="ja-JP"/>
              </w:rPr>
            </w:pPr>
            <w:ins w:id="729" w:author="Suhwan Lim" w:date="2020-11-19T15:38:00Z">
              <w:r w:rsidRPr="00EF4ED1">
                <w:rPr>
                  <w:rFonts w:ascii="Arial" w:hAnsi="Arial" w:cs="Arial" w:hint="eastAsia"/>
                  <w:lang w:eastAsia="ja-JP"/>
                </w:rPr>
                <w:t>TP for TR 37.717-11-21 DC_1-41_n41-n77</w:t>
              </w:r>
            </w:ins>
          </w:p>
        </w:tc>
        <w:tc>
          <w:tcPr>
            <w:tcW w:w="2273" w:type="dxa"/>
            <w:noWrap/>
            <w:hideMark/>
          </w:tcPr>
          <w:p w:rsidR="00EF4ED1" w:rsidRPr="00EF4ED1" w:rsidRDefault="00EF4ED1" w:rsidP="00EF4ED1">
            <w:pPr>
              <w:overflowPunct/>
              <w:autoSpaceDE/>
              <w:autoSpaceDN/>
              <w:snapToGrid w:val="0"/>
              <w:spacing w:after="0"/>
              <w:textAlignment w:val="auto"/>
              <w:rPr>
                <w:ins w:id="730" w:author="Suhwan Lim" w:date="2020-11-19T15:38:00Z"/>
                <w:rFonts w:ascii="Arial" w:hAnsi="Arial" w:cs="Arial"/>
                <w:lang w:eastAsia="ja-JP"/>
              </w:rPr>
            </w:pPr>
            <w:ins w:id="731" w:author="Suhwan Lim" w:date="2020-11-19T15:38:00Z">
              <w:r w:rsidRPr="00EF4ED1">
                <w:rPr>
                  <w:rFonts w:ascii="Arial" w:hAnsi="Arial" w:cs="Arial" w:hint="eastAsia"/>
                  <w:lang w:eastAsia="ja-JP"/>
                </w:rPr>
                <w:t>Samsung, KDDI</w:t>
              </w:r>
            </w:ins>
          </w:p>
        </w:tc>
      </w:tr>
      <w:tr w:rsidR="00EF4ED1" w:rsidRPr="00EF4ED1" w:rsidTr="00EF4ED1">
        <w:trPr>
          <w:trHeight w:val="340"/>
          <w:ins w:id="732"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733" w:author="Suhwan Lim" w:date="2020-11-19T15:38:00Z"/>
                <w:rFonts w:ascii="Arial" w:hAnsi="Arial" w:cs="Arial"/>
                <w:lang w:eastAsia="ja-JP"/>
              </w:rPr>
            </w:pPr>
            <w:ins w:id="734" w:author="Suhwan Lim" w:date="2020-11-19T15:38:00Z">
              <w:r w:rsidRPr="00EF4ED1">
                <w:rPr>
                  <w:rFonts w:ascii="Arial" w:hAnsi="Arial" w:cs="Arial" w:hint="eastAsia"/>
                  <w:lang w:eastAsia="ja-JP"/>
                </w:rPr>
                <w:t>34</w:t>
              </w:r>
            </w:ins>
          </w:p>
        </w:tc>
        <w:tc>
          <w:tcPr>
            <w:tcW w:w="1437" w:type="dxa"/>
            <w:noWrap/>
            <w:hideMark/>
          </w:tcPr>
          <w:p w:rsidR="00EF4ED1" w:rsidRPr="00EF4ED1" w:rsidRDefault="00EF4ED1" w:rsidP="00EF4ED1">
            <w:pPr>
              <w:overflowPunct/>
              <w:autoSpaceDE/>
              <w:autoSpaceDN/>
              <w:snapToGrid w:val="0"/>
              <w:spacing w:after="0"/>
              <w:textAlignment w:val="auto"/>
              <w:rPr>
                <w:ins w:id="735" w:author="Suhwan Lim" w:date="2020-11-19T15:38:00Z"/>
                <w:rFonts w:ascii="Arial" w:hAnsi="Arial" w:cs="Arial"/>
                <w:lang w:eastAsia="ja-JP"/>
              </w:rPr>
            </w:pPr>
            <w:ins w:id="736" w:author="Suhwan Lim" w:date="2020-11-19T15:38:00Z">
              <w:r w:rsidRPr="00EF4ED1">
                <w:rPr>
                  <w:rFonts w:ascii="Arial" w:hAnsi="Arial" w:cs="Arial" w:hint="eastAsia"/>
                  <w:lang w:eastAsia="ja-JP"/>
                </w:rPr>
                <w:t>R4-2014090</w:t>
              </w:r>
            </w:ins>
          </w:p>
        </w:tc>
        <w:tc>
          <w:tcPr>
            <w:tcW w:w="5941" w:type="dxa"/>
            <w:noWrap/>
            <w:hideMark/>
          </w:tcPr>
          <w:p w:rsidR="00EF4ED1" w:rsidRPr="00EF4ED1" w:rsidRDefault="00EF4ED1" w:rsidP="00EF4ED1">
            <w:pPr>
              <w:overflowPunct/>
              <w:autoSpaceDE/>
              <w:autoSpaceDN/>
              <w:snapToGrid w:val="0"/>
              <w:spacing w:after="0"/>
              <w:textAlignment w:val="auto"/>
              <w:rPr>
                <w:ins w:id="737" w:author="Suhwan Lim" w:date="2020-11-19T15:38:00Z"/>
                <w:rFonts w:ascii="Arial" w:hAnsi="Arial" w:cs="Arial"/>
                <w:lang w:eastAsia="ja-JP"/>
              </w:rPr>
            </w:pPr>
            <w:ins w:id="738" w:author="Suhwan Lim" w:date="2020-11-19T15:38:00Z">
              <w:r w:rsidRPr="00EF4ED1">
                <w:rPr>
                  <w:rFonts w:ascii="Arial" w:hAnsi="Arial" w:cs="Arial" w:hint="eastAsia"/>
                  <w:lang w:eastAsia="ja-JP"/>
                </w:rPr>
                <w:t>TP for TR 37.717-11-21 DC_1-41_n41-n78</w:t>
              </w:r>
            </w:ins>
          </w:p>
        </w:tc>
        <w:tc>
          <w:tcPr>
            <w:tcW w:w="2273" w:type="dxa"/>
            <w:noWrap/>
            <w:hideMark/>
          </w:tcPr>
          <w:p w:rsidR="00EF4ED1" w:rsidRPr="00EF4ED1" w:rsidRDefault="00EF4ED1" w:rsidP="00EF4ED1">
            <w:pPr>
              <w:overflowPunct/>
              <w:autoSpaceDE/>
              <w:autoSpaceDN/>
              <w:snapToGrid w:val="0"/>
              <w:spacing w:after="0"/>
              <w:textAlignment w:val="auto"/>
              <w:rPr>
                <w:ins w:id="739" w:author="Suhwan Lim" w:date="2020-11-19T15:38:00Z"/>
                <w:rFonts w:ascii="Arial" w:hAnsi="Arial" w:cs="Arial"/>
                <w:lang w:eastAsia="ja-JP"/>
              </w:rPr>
            </w:pPr>
            <w:ins w:id="740" w:author="Suhwan Lim" w:date="2020-11-19T15:38:00Z">
              <w:r w:rsidRPr="00EF4ED1">
                <w:rPr>
                  <w:rFonts w:ascii="Arial" w:hAnsi="Arial" w:cs="Arial" w:hint="eastAsia"/>
                  <w:lang w:eastAsia="ja-JP"/>
                </w:rPr>
                <w:t>Samsung, KDDI</w:t>
              </w:r>
            </w:ins>
          </w:p>
        </w:tc>
      </w:tr>
      <w:tr w:rsidR="00EF4ED1" w:rsidRPr="00EF4ED1" w:rsidTr="00EF4ED1">
        <w:trPr>
          <w:trHeight w:val="340"/>
          <w:ins w:id="741"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742" w:author="Suhwan Lim" w:date="2020-11-19T15:38:00Z"/>
                <w:rFonts w:ascii="Arial" w:hAnsi="Arial" w:cs="Arial"/>
                <w:lang w:eastAsia="ja-JP"/>
              </w:rPr>
            </w:pPr>
            <w:ins w:id="743" w:author="Suhwan Lim" w:date="2020-11-19T15:38:00Z">
              <w:r w:rsidRPr="00EF4ED1">
                <w:rPr>
                  <w:rFonts w:ascii="Arial" w:hAnsi="Arial" w:cs="Arial" w:hint="eastAsia"/>
                  <w:lang w:eastAsia="ja-JP"/>
                </w:rPr>
                <w:t>35</w:t>
              </w:r>
            </w:ins>
          </w:p>
        </w:tc>
        <w:tc>
          <w:tcPr>
            <w:tcW w:w="1437" w:type="dxa"/>
            <w:noWrap/>
            <w:hideMark/>
          </w:tcPr>
          <w:p w:rsidR="00EF4ED1" w:rsidRPr="00EF4ED1" w:rsidRDefault="00EF4ED1" w:rsidP="00EF4ED1">
            <w:pPr>
              <w:overflowPunct/>
              <w:autoSpaceDE/>
              <w:autoSpaceDN/>
              <w:snapToGrid w:val="0"/>
              <w:spacing w:after="0"/>
              <w:textAlignment w:val="auto"/>
              <w:rPr>
                <w:ins w:id="744" w:author="Suhwan Lim" w:date="2020-11-19T15:38:00Z"/>
                <w:rFonts w:ascii="Arial" w:hAnsi="Arial" w:cs="Arial"/>
                <w:lang w:eastAsia="ja-JP"/>
              </w:rPr>
            </w:pPr>
            <w:ins w:id="745" w:author="Suhwan Lim" w:date="2020-11-19T15:38:00Z">
              <w:r w:rsidRPr="00EF4ED1">
                <w:rPr>
                  <w:rFonts w:ascii="Arial" w:hAnsi="Arial" w:cs="Arial" w:hint="eastAsia"/>
                  <w:lang w:eastAsia="ja-JP"/>
                </w:rPr>
                <w:t>R4-2016705</w:t>
              </w:r>
            </w:ins>
          </w:p>
        </w:tc>
        <w:tc>
          <w:tcPr>
            <w:tcW w:w="5941" w:type="dxa"/>
            <w:noWrap/>
            <w:hideMark/>
          </w:tcPr>
          <w:p w:rsidR="00EF4ED1" w:rsidRPr="00EF4ED1" w:rsidRDefault="00EF4ED1" w:rsidP="00EF4ED1">
            <w:pPr>
              <w:overflowPunct/>
              <w:autoSpaceDE/>
              <w:autoSpaceDN/>
              <w:snapToGrid w:val="0"/>
              <w:spacing w:after="0"/>
              <w:textAlignment w:val="auto"/>
              <w:rPr>
                <w:ins w:id="746" w:author="Suhwan Lim" w:date="2020-11-19T15:38:00Z"/>
                <w:rFonts w:ascii="Arial" w:hAnsi="Arial" w:cs="Arial"/>
                <w:lang w:eastAsia="ja-JP"/>
              </w:rPr>
            </w:pPr>
            <w:ins w:id="747" w:author="Suhwan Lim" w:date="2020-11-19T15:38:00Z">
              <w:r w:rsidRPr="00EF4ED1">
                <w:rPr>
                  <w:rFonts w:ascii="Arial" w:hAnsi="Arial" w:cs="Arial" w:hint="eastAsia"/>
                  <w:lang w:eastAsia="ja-JP"/>
                </w:rPr>
                <w:t>TP for TR 37.717-11-21 DC_1-41_n41-n78</w:t>
              </w:r>
            </w:ins>
          </w:p>
        </w:tc>
        <w:tc>
          <w:tcPr>
            <w:tcW w:w="2273" w:type="dxa"/>
            <w:noWrap/>
            <w:hideMark/>
          </w:tcPr>
          <w:p w:rsidR="00EF4ED1" w:rsidRPr="00EF4ED1" w:rsidRDefault="00EF4ED1" w:rsidP="00EF4ED1">
            <w:pPr>
              <w:overflowPunct/>
              <w:autoSpaceDE/>
              <w:autoSpaceDN/>
              <w:snapToGrid w:val="0"/>
              <w:spacing w:after="0"/>
              <w:textAlignment w:val="auto"/>
              <w:rPr>
                <w:ins w:id="748" w:author="Suhwan Lim" w:date="2020-11-19T15:38:00Z"/>
                <w:rFonts w:ascii="Arial" w:hAnsi="Arial" w:cs="Arial"/>
                <w:lang w:eastAsia="ja-JP"/>
              </w:rPr>
            </w:pPr>
            <w:ins w:id="749" w:author="Suhwan Lim" w:date="2020-11-19T15:38:00Z">
              <w:r w:rsidRPr="00EF4ED1">
                <w:rPr>
                  <w:rFonts w:ascii="Arial" w:hAnsi="Arial" w:cs="Arial" w:hint="eastAsia"/>
                  <w:lang w:eastAsia="ja-JP"/>
                </w:rPr>
                <w:t>Samsung, KDDI</w:t>
              </w:r>
            </w:ins>
          </w:p>
        </w:tc>
      </w:tr>
      <w:tr w:rsidR="00EF4ED1" w:rsidRPr="00EF4ED1" w:rsidTr="00EF4ED1">
        <w:trPr>
          <w:trHeight w:val="340"/>
          <w:ins w:id="750"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751" w:author="Suhwan Lim" w:date="2020-11-19T15:38:00Z"/>
                <w:rFonts w:ascii="Arial" w:hAnsi="Arial" w:cs="Arial"/>
                <w:lang w:eastAsia="ja-JP"/>
              </w:rPr>
            </w:pPr>
            <w:ins w:id="752" w:author="Suhwan Lim" w:date="2020-11-19T15:38:00Z">
              <w:r w:rsidRPr="00EF4ED1">
                <w:rPr>
                  <w:rFonts w:ascii="Arial" w:hAnsi="Arial" w:cs="Arial" w:hint="eastAsia"/>
                  <w:lang w:eastAsia="ja-JP"/>
                </w:rPr>
                <w:t>36</w:t>
              </w:r>
            </w:ins>
          </w:p>
        </w:tc>
        <w:tc>
          <w:tcPr>
            <w:tcW w:w="1437" w:type="dxa"/>
            <w:noWrap/>
            <w:hideMark/>
          </w:tcPr>
          <w:p w:rsidR="00EF4ED1" w:rsidRPr="00EF4ED1" w:rsidRDefault="00EF4ED1" w:rsidP="00EF4ED1">
            <w:pPr>
              <w:overflowPunct/>
              <w:autoSpaceDE/>
              <w:autoSpaceDN/>
              <w:snapToGrid w:val="0"/>
              <w:spacing w:after="0"/>
              <w:textAlignment w:val="auto"/>
              <w:rPr>
                <w:ins w:id="753" w:author="Suhwan Lim" w:date="2020-11-19T15:38:00Z"/>
                <w:rFonts w:ascii="Arial" w:hAnsi="Arial" w:cs="Arial"/>
                <w:lang w:eastAsia="ja-JP"/>
              </w:rPr>
            </w:pPr>
            <w:ins w:id="754" w:author="Suhwan Lim" w:date="2020-11-19T15:38:00Z">
              <w:r w:rsidRPr="00EF4ED1">
                <w:rPr>
                  <w:rFonts w:ascii="Arial" w:hAnsi="Arial" w:cs="Arial" w:hint="eastAsia"/>
                  <w:lang w:eastAsia="ja-JP"/>
                </w:rPr>
                <w:t>R4-2014091</w:t>
              </w:r>
            </w:ins>
          </w:p>
        </w:tc>
        <w:tc>
          <w:tcPr>
            <w:tcW w:w="5941" w:type="dxa"/>
            <w:noWrap/>
            <w:hideMark/>
          </w:tcPr>
          <w:p w:rsidR="00EF4ED1" w:rsidRPr="00EF4ED1" w:rsidRDefault="00EF4ED1" w:rsidP="00EF4ED1">
            <w:pPr>
              <w:overflowPunct/>
              <w:autoSpaceDE/>
              <w:autoSpaceDN/>
              <w:snapToGrid w:val="0"/>
              <w:spacing w:after="0"/>
              <w:textAlignment w:val="auto"/>
              <w:rPr>
                <w:ins w:id="755" w:author="Suhwan Lim" w:date="2020-11-19T15:38:00Z"/>
                <w:rFonts w:ascii="Arial" w:hAnsi="Arial" w:cs="Arial"/>
                <w:lang w:eastAsia="ja-JP"/>
              </w:rPr>
            </w:pPr>
            <w:ins w:id="756" w:author="Suhwan Lim" w:date="2020-11-19T15:38:00Z">
              <w:r w:rsidRPr="00EF4ED1">
                <w:rPr>
                  <w:rFonts w:ascii="Arial" w:hAnsi="Arial" w:cs="Arial" w:hint="eastAsia"/>
                  <w:lang w:eastAsia="ja-JP"/>
                </w:rPr>
                <w:t>TP for TR 37.717-11-21 DC_3_n3-n41</w:t>
              </w:r>
            </w:ins>
          </w:p>
        </w:tc>
        <w:tc>
          <w:tcPr>
            <w:tcW w:w="2273" w:type="dxa"/>
            <w:noWrap/>
            <w:hideMark/>
          </w:tcPr>
          <w:p w:rsidR="00EF4ED1" w:rsidRPr="00EF4ED1" w:rsidRDefault="00EF4ED1" w:rsidP="00EF4ED1">
            <w:pPr>
              <w:overflowPunct/>
              <w:autoSpaceDE/>
              <w:autoSpaceDN/>
              <w:snapToGrid w:val="0"/>
              <w:spacing w:after="0"/>
              <w:textAlignment w:val="auto"/>
              <w:rPr>
                <w:ins w:id="757" w:author="Suhwan Lim" w:date="2020-11-19T15:38:00Z"/>
                <w:rFonts w:ascii="Arial" w:hAnsi="Arial" w:cs="Arial"/>
                <w:lang w:eastAsia="ja-JP"/>
              </w:rPr>
            </w:pPr>
            <w:ins w:id="758" w:author="Suhwan Lim" w:date="2020-11-19T15:38:00Z">
              <w:r w:rsidRPr="00EF4ED1">
                <w:rPr>
                  <w:rFonts w:ascii="Arial" w:hAnsi="Arial" w:cs="Arial" w:hint="eastAsia"/>
                  <w:lang w:eastAsia="ja-JP"/>
                </w:rPr>
                <w:t>Samsung, KDDI</w:t>
              </w:r>
            </w:ins>
          </w:p>
        </w:tc>
      </w:tr>
      <w:tr w:rsidR="00EF4ED1" w:rsidRPr="00EF4ED1" w:rsidTr="00EF4ED1">
        <w:trPr>
          <w:trHeight w:val="340"/>
          <w:ins w:id="759"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760" w:author="Suhwan Lim" w:date="2020-11-19T15:38:00Z"/>
                <w:rFonts w:ascii="Arial" w:hAnsi="Arial" w:cs="Arial"/>
                <w:lang w:eastAsia="ja-JP"/>
              </w:rPr>
            </w:pPr>
            <w:ins w:id="761" w:author="Suhwan Lim" w:date="2020-11-19T15:38:00Z">
              <w:r w:rsidRPr="00EF4ED1">
                <w:rPr>
                  <w:rFonts w:ascii="Arial" w:hAnsi="Arial" w:cs="Arial" w:hint="eastAsia"/>
                  <w:lang w:eastAsia="ja-JP"/>
                </w:rPr>
                <w:t>37</w:t>
              </w:r>
            </w:ins>
          </w:p>
        </w:tc>
        <w:tc>
          <w:tcPr>
            <w:tcW w:w="1437" w:type="dxa"/>
            <w:noWrap/>
            <w:hideMark/>
          </w:tcPr>
          <w:p w:rsidR="00EF4ED1" w:rsidRPr="00EF4ED1" w:rsidRDefault="00EF4ED1" w:rsidP="00EF4ED1">
            <w:pPr>
              <w:overflowPunct/>
              <w:autoSpaceDE/>
              <w:autoSpaceDN/>
              <w:snapToGrid w:val="0"/>
              <w:spacing w:after="0"/>
              <w:textAlignment w:val="auto"/>
              <w:rPr>
                <w:ins w:id="762" w:author="Suhwan Lim" w:date="2020-11-19T15:38:00Z"/>
                <w:rFonts w:ascii="Arial" w:hAnsi="Arial" w:cs="Arial"/>
                <w:lang w:eastAsia="ja-JP"/>
              </w:rPr>
            </w:pPr>
            <w:ins w:id="763" w:author="Suhwan Lim" w:date="2020-11-19T15:38:00Z">
              <w:r w:rsidRPr="00EF4ED1">
                <w:rPr>
                  <w:rFonts w:ascii="Arial" w:hAnsi="Arial" w:cs="Arial" w:hint="eastAsia"/>
                  <w:lang w:eastAsia="ja-JP"/>
                </w:rPr>
                <w:t>R4-2016706</w:t>
              </w:r>
            </w:ins>
          </w:p>
        </w:tc>
        <w:tc>
          <w:tcPr>
            <w:tcW w:w="5941" w:type="dxa"/>
            <w:noWrap/>
            <w:hideMark/>
          </w:tcPr>
          <w:p w:rsidR="00EF4ED1" w:rsidRPr="00EF4ED1" w:rsidRDefault="00EF4ED1" w:rsidP="00EF4ED1">
            <w:pPr>
              <w:overflowPunct/>
              <w:autoSpaceDE/>
              <w:autoSpaceDN/>
              <w:snapToGrid w:val="0"/>
              <w:spacing w:after="0"/>
              <w:textAlignment w:val="auto"/>
              <w:rPr>
                <w:ins w:id="764" w:author="Suhwan Lim" w:date="2020-11-19T15:38:00Z"/>
                <w:rFonts w:ascii="Arial" w:hAnsi="Arial" w:cs="Arial"/>
                <w:lang w:eastAsia="ja-JP"/>
              </w:rPr>
            </w:pPr>
            <w:ins w:id="765" w:author="Suhwan Lim" w:date="2020-11-19T15:38:00Z">
              <w:r w:rsidRPr="00EF4ED1">
                <w:rPr>
                  <w:rFonts w:ascii="Arial" w:hAnsi="Arial" w:cs="Arial" w:hint="eastAsia"/>
                  <w:lang w:eastAsia="ja-JP"/>
                </w:rPr>
                <w:t>TP for TR 37.717-11-21 DC_3_n3-n41</w:t>
              </w:r>
            </w:ins>
          </w:p>
        </w:tc>
        <w:tc>
          <w:tcPr>
            <w:tcW w:w="2273" w:type="dxa"/>
            <w:noWrap/>
            <w:hideMark/>
          </w:tcPr>
          <w:p w:rsidR="00EF4ED1" w:rsidRPr="00EF4ED1" w:rsidRDefault="00EF4ED1" w:rsidP="00EF4ED1">
            <w:pPr>
              <w:overflowPunct/>
              <w:autoSpaceDE/>
              <w:autoSpaceDN/>
              <w:snapToGrid w:val="0"/>
              <w:spacing w:after="0"/>
              <w:textAlignment w:val="auto"/>
              <w:rPr>
                <w:ins w:id="766" w:author="Suhwan Lim" w:date="2020-11-19T15:38:00Z"/>
                <w:rFonts w:ascii="Arial" w:hAnsi="Arial" w:cs="Arial"/>
                <w:lang w:eastAsia="ja-JP"/>
              </w:rPr>
            </w:pPr>
            <w:ins w:id="767" w:author="Suhwan Lim" w:date="2020-11-19T15:38:00Z">
              <w:r w:rsidRPr="00EF4ED1">
                <w:rPr>
                  <w:rFonts w:ascii="Arial" w:hAnsi="Arial" w:cs="Arial" w:hint="eastAsia"/>
                  <w:lang w:eastAsia="ja-JP"/>
                </w:rPr>
                <w:t>Samsung, KDDI</w:t>
              </w:r>
            </w:ins>
          </w:p>
        </w:tc>
      </w:tr>
      <w:tr w:rsidR="00EF4ED1" w:rsidRPr="00EF4ED1" w:rsidTr="00EF4ED1">
        <w:trPr>
          <w:trHeight w:val="340"/>
          <w:ins w:id="768"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769" w:author="Suhwan Lim" w:date="2020-11-19T15:38:00Z"/>
                <w:rFonts w:ascii="Arial" w:hAnsi="Arial" w:cs="Arial"/>
                <w:lang w:eastAsia="ja-JP"/>
              </w:rPr>
            </w:pPr>
            <w:ins w:id="770" w:author="Suhwan Lim" w:date="2020-11-19T15:38:00Z">
              <w:r w:rsidRPr="00EF4ED1">
                <w:rPr>
                  <w:rFonts w:ascii="Arial" w:hAnsi="Arial" w:cs="Arial" w:hint="eastAsia"/>
                  <w:lang w:eastAsia="ja-JP"/>
                </w:rPr>
                <w:t>38</w:t>
              </w:r>
            </w:ins>
          </w:p>
        </w:tc>
        <w:tc>
          <w:tcPr>
            <w:tcW w:w="1437" w:type="dxa"/>
            <w:noWrap/>
            <w:hideMark/>
          </w:tcPr>
          <w:p w:rsidR="00EF4ED1" w:rsidRPr="00EF4ED1" w:rsidRDefault="00EF4ED1" w:rsidP="00EF4ED1">
            <w:pPr>
              <w:overflowPunct/>
              <w:autoSpaceDE/>
              <w:autoSpaceDN/>
              <w:snapToGrid w:val="0"/>
              <w:spacing w:after="0"/>
              <w:textAlignment w:val="auto"/>
              <w:rPr>
                <w:ins w:id="771" w:author="Suhwan Lim" w:date="2020-11-19T15:38:00Z"/>
                <w:rFonts w:ascii="Arial" w:hAnsi="Arial" w:cs="Arial"/>
                <w:lang w:eastAsia="ja-JP"/>
              </w:rPr>
            </w:pPr>
            <w:ins w:id="772" w:author="Suhwan Lim" w:date="2020-11-19T15:38:00Z">
              <w:r w:rsidRPr="00EF4ED1">
                <w:rPr>
                  <w:rFonts w:ascii="Arial" w:hAnsi="Arial" w:cs="Arial" w:hint="eastAsia"/>
                  <w:lang w:eastAsia="ja-JP"/>
                </w:rPr>
                <w:t>R4-2014092</w:t>
              </w:r>
            </w:ins>
          </w:p>
        </w:tc>
        <w:tc>
          <w:tcPr>
            <w:tcW w:w="5941" w:type="dxa"/>
            <w:noWrap/>
            <w:hideMark/>
          </w:tcPr>
          <w:p w:rsidR="00EF4ED1" w:rsidRPr="00EF4ED1" w:rsidRDefault="00EF4ED1" w:rsidP="00EF4ED1">
            <w:pPr>
              <w:overflowPunct/>
              <w:autoSpaceDE/>
              <w:autoSpaceDN/>
              <w:snapToGrid w:val="0"/>
              <w:spacing w:after="0"/>
              <w:textAlignment w:val="auto"/>
              <w:rPr>
                <w:ins w:id="773" w:author="Suhwan Lim" w:date="2020-11-19T15:38:00Z"/>
                <w:rFonts w:ascii="Arial" w:hAnsi="Arial" w:cs="Arial"/>
                <w:lang w:eastAsia="ja-JP"/>
              </w:rPr>
            </w:pPr>
            <w:ins w:id="774" w:author="Suhwan Lim" w:date="2020-11-19T15:38:00Z">
              <w:r w:rsidRPr="00EF4ED1">
                <w:rPr>
                  <w:rFonts w:ascii="Arial" w:hAnsi="Arial" w:cs="Arial" w:hint="eastAsia"/>
                  <w:lang w:eastAsia="ja-JP"/>
                </w:rPr>
                <w:t>TP for TR 37.717-11-21 DC_3_n41-n77</w:t>
              </w:r>
            </w:ins>
          </w:p>
        </w:tc>
        <w:tc>
          <w:tcPr>
            <w:tcW w:w="2273" w:type="dxa"/>
            <w:noWrap/>
            <w:hideMark/>
          </w:tcPr>
          <w:p w:rsidR="00EF4ED1" w:rsidRPr="00EF4ED1" w:rsidRDefault="00EF4ED1" w:rsidP="00EF4ED1">
            <w:pPr>
              <w:overflowPunct/>
              <w:autoSpaceDE/>
              <w:autoSpaceDN/>
              <w:snapToGrid w:val="0"/>
              <w:spacing w:after="0"/>
              <w:textAlignment w:val="auto"/>
              <w:rPr>
                <w:ins w:id="775" w:author="Suhwan Lim" w:date="2020-11-19T15:38:00Z"/>
                <w:rFonts w:ascii="Arial" w:hAnsi="Arial" w:cs="Arial"/>
                <w:lang w:eastAsia="ja-JP"/>
              </w:rPr>
            </w:pPr>
            <w:ins w:id="776" w:author="Suhwan Lim" w:date="2020-11-19T15:38:00Z">
              <w:r w:rsidRPr="00EF4ED1">
                <w:rPr>
                  <w:rFonts w:ascii="Arial" w:hAnsi="Arial" w:cs="Arial" w:hint="eastAsia"/>
                  <w:lang w:eastAsia="ja-JP"/>
                </w:rPr>
                <w:t>Samsung, KDDI</w:t>
              </w:r>
            </w:ins>
          </w:p>
        </w:tc>
      </w:tr>
      <w:tr w:rsidR="00EF4ED1" w:rsidRPr="00EF4ED1" w:rsidTr="00EF4ED1">
        <w:trPr>
          <w:trHeight w:val="340"/>
          <w:ins w:id="777"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778" w:author="Suhwan Lim" w:date="2020-11-19T15:38:00Z"/>
                <w:rFonts w:ascii="Arial" w:hAnsi="Arial" w:cs="Arial"/>
                <w:lang w:eastAsia="ja-JP"/>
              </w:rPr>
            </w:pPr>
            <w:ins w:id="779" w:author="Suhwan Lim" w:date="2020-11-19T15:38:00Z">
              <w:r w:rsidRPr="00EF4ED1">
                <w:rPr>
                  <w:rFonts w:ascii="Arial" w:hAnsi="Arial" w:cs="Arial" w:hint="eastAsia"/>
                  <w:lang w:eastAsia="ja-JP"/>
                </w:rPr>
                <w:t>39</w:t>
              </w:r>
            </w:ins>
          </w:p>
        </w:tc>
        <w:tc>
          <w:tcPr>
            <w:tcW w:w="1437" w:type="dxa"/>
            <w:noWrap/>
            <w:hideMark/>
          </w:tcPr>
          <w:p w:rsidR="00EF4ED1" w:rsidRPr="00EF4ED1" w:rsidRDefault="00EF4ED1" w:rsidP="00EF4ED1">
            <w:pPr>
              <w:overflowPunct/>
              <w:autoSpaceDE/>
              <w:autoSpaceDN/>
              <w:snapToGrid w:val="0"/>
              <w:spacing w:after="0"/>
              <w:textAlignment w:val="auto"/>
              <w:rPr>
                <w:ins w:id="780" w:author="Suhwan Lim" w:date="2020-11-19T15:38:00Z"/>
                <w:rFonts w:ascii="Arial" w:hAnsi="Arial" w:cs="Arial"/>
                <w:lang w:eastAsia="ja-JP"/>
              </w:rPr>
            </w:pPr>
            <w:ins w:id="781" w:author="Suhwan Lim" w:date="2020-11-19T15:38:00Z">
              <w:r w:rsidRPr="00EF4ED1">
                <w:rPr>
                  <w:rFonts w:ascii="Arial" w:hAnsi="Arial" w:cs="Arial" w:hint="eastAsia"/>
                  <w:lang w:eastAsia="ja-JP"/>
                </w:rPr>
                <w:t>R4-2014093</w:t>
              </w:r>
            </w:ins>
          </w:p>
        </w:tc>
        <w:tc>
          <w:tcPr>
            <w:tcW w:w="5941" w:type="dxa"/>
            <w:noWrap/>
            <w:hideMark/>
          </w:tcPr>
          <w:p w:rsidR="00EF4ED1" w:rsidRPr="00EF4ED1" w:rsidRDefault="00EF4ED1" w:rsidP="00EF4ED1">
            <w:pPr>
              <w:overflowPunct/>
              <w:autoSpaceDE/>
              <w:autoSpaceDN/>
              <w:snapToGrid w:val="0"/>
              <w:spacing w:after="0"/>
              <w:textAlignment w:val="auto"/>
              <w:rPr>
                <w:ins w:id="782" w:author="Suhwan Lim" w:date="2020-11-19T15:38:00Z"/>
                <w:rFonts w:ascii="Arial" w:hAnsi="Arial" w:cs="Arial"/>
                <w:lang w:eastAsia="ja-JP"/>
              </w:rPr>
            </w:pPr>
            <w:ins w:id="783" w:author="Suhwan Lim" w:date="2020-11-19T15:38:00Z">
              <w:r w:rsidRPr="00EF4ED1">
                <w:rPr>
                  <w:rFonts w:ascii="Arial" w:hAnsi="Arial" w:cs="Arial" w:hint="eastAsia"/>
                  <w:lang w:eastAsia="ja-JP"/>
                </w:rPr>
                <w:t>TP for TR 37.717-11-21 DC_3-18_n3-n77</w:t>
              </w:r>
            </w:ins>
          </w:p>
        </w:tc>
        <w:tc>
          <w:tcPr>
            <w:tcW w:w="2273" w:type="dxa"/>
            <w:noWrap/>
            <w:hideMark/>
          </w:tcPr>
          <w:p w:rsidR="00EF4ED1" w:rsidRPr="00EF4ED1" w:rsidRDefault="00EF4ED1" w:rsidP="00EF4ED1">
            <w:pPr>
              <w:overflowPunct/>
              <w:autoSpaceDE/>
              <w:autoSpaceDN/>
              <w:snapToGrid w:val="0"/>
              <w:spacing w:after="0"/>
              <w:textAlignment w:val="auto"/>
              <w:rPr>
                <w:ins w:id="784" w:author="Suhwan Lim" w:date="2020-11-19T15:38:00Z"/>
                <w:rFonts w:ascii="Arial" w:hAnsi="Arial" w:cs="Arial"/>
                <w:lang w:eastAsia="ja-JP"/>
              </w:rPr>
            </w:pPr>
            <w:ins w:id="785" w:author="Suhwan Lim" w:date="2020-11-19T15:38:00Z">
              <w:r w:rsidRPr="00EF4ED1">
                <w:rPr>
                  <w:rFonts w:ascii="Arial" w:hAnsi="Arial" w:cs="Arial" w:hint="eastAsia"/>
                  <w:lang w:eastAsia="ja-JP"/>
                </w:rPr>
                <w:t>Samsung, KDDI</w:t>
              </w:r>
            </w:ins>
          </w:p>
        </w:tc>
      </w:tr>
      <w:tr w:rsidR="00EF4ED1" w:rsidRPr="00EF4ED1" w:rsidTr="00EF4ED1">
        <w:trPr>
          <w:trHeight w:val="340"/>
          <w:ins w:id="786"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787" w:author="Suhwan Lim" w:date="2020-11-19T15:38:00Z"/>
                <w:rFonts w:ascii="Arial" w:hAnsi="Arial" w:cs="Arial"/>
                <w:lang w:eastAsia="ja-JP"/>
              </w:rPr>
            </w:pPr>
            <w:ins w:id="788" w:author="Suhwan Lim" w:date="2020-11-19T15:38:00Z">
              <w:r w:rsidRPr="00EF4ED1">
                <w:rPr>
                  <w:rFonts w:ascii="Arial" w:hAnsi="Arial" w:cs="Arial" w:hint="eastAsia"/>
                  <w:lang w:eastAsia="ja-JP"/>
                </w:rPr>
                <w:t>40</w:t>
              </w:r>
            </w:ins>
          </w:p>
        </w:tc>
        <w:tc>
          <w:tcPr>
            <w:tcW w:w="1437" w:type="dxa"/>
            <w:noWrap/>
            <w:hideMark/>
          </w:tcPr>
          <w:p w:rsidR="00EF4ED1" w:rsidRPr="00EF4ED1" w:rsidRDefault="00EF4ED1" w:rsidP="00EF4ED1">
            <w:pPr>
              <w:overflowPunct/>
              <w:autoSpaceDE/>
              <w:autoSpaceDN/>
              <w:snapToGrid w:val="0"/>
              <w:spacing w:after="0"/>
              <w:textAlignment w:val="auto"/>
              <w:rPr>
                <w:ins w:id="789" w:author="Suhwan Lim" w:date="2020-11-19T15:38:00Z"/>
                <w:rFonts w:ascii="Arial" w:hAnsi="Arial" w:cs="Arial"/>
                <w:lang w:eastAsia="ja-JP"/>
              </w:rPr>
            </w:pPr>
            <w:ins w:id="790" w:author="Suhwan Lim" w:date="2020-11-19T15:38:00Z">
              <w:r w:rsidRPr="00EF4ED1">
                <w:rPr>
                  <w:rFonts w:ascii="Arial" w:hAnsi="Arial" w:cs="Arial" w:hint="eastAsia"/>
                  <w:lang w:eastAsia="ja-JP"/>
                </w:rPr>
                <w:t>R4-2016707</w:t>
              </w:r>
            </w:ins>
          </w:p>
        </w:tc>
        <w:tc>
          <w:tcPr>
            <w:tcW w:w="5941" w:type="dxa"/>
            <w:noWrap/>
            <w:hideMark/>
          </w:tcPr>
          <w:p w:rsidR="00EF4ED1" w:rsidRPr="00EF4ED1" w:rsidRDefault="00EF4ED1" w:rsidP="00EF4ED1">
            <w:pPr>
              <w:overflowPunct/>
              <w:autoSpaceDE/>
              <w:autoSpaceDN/>
              <w:snapToGrid w:val="0"/>
              <w:spacing w:after="0"/>
              <w:textAlignment w:val="auto"/>
              <w:rPr>
                <w:ins w:id="791" w:author="Suhwan Lim" w:date="2020-11-19T15:38:00Z"/>
                <w:rFonts w:ascii="Arial" w:hAnsi="Arial" w:cs="Arial"/>
                <w:lang w:eastAsia="ja-JP"/>
              </w:rPr>
            </w:pPr>
            <w:ins w:id="792" w:author="Suhwan Lim" w:date="2020-11-19T15:38:00Z">
              <w:r w:rsidRPr="00EF4ED1">
                <w:rPr>
                  <w:rFonts w:ascii="Arial" w:hAnsi="Arial" w:cs="Arial" w:hint="eastAsia"/>
                  <w:lang w:eastAsia="ja-JP"/>
                </w:rPr>
                <w:t>TP for TR 37.717-11-21 DC_3-18_n3-n77</w:t>
              </w:r>
            </w:ins>
          </w:p>
        </w:tc>
        <w:tc>
          <w:tcPr>
            <w:tcW w:w="2273" w:type="dxa"/>
            <w:noWrap/>
            <w:hideMark/>
          </w:tcPr>
          <w:p w:rsidR="00EF4ED1" w:rsidRPr="00EF4ED1" w:rsidRDefault="00EF4ED1" w:rsidP="00EF4ED1">
            <w:pPr>
              <w:overflowPunct/>
              <w:autoSpaceDE/>
              <w:autoSpaceDN/>
              <w:snapToGrid w:val="0"/>
              <w:spacing w:after="0"/>
              <w:textAlignment w:val="auto"/>
              <w:rPr>
                <w:ins w:id="793" w:author="Suhwan Lim" w:date="2020-11-19T15:38:00Z"/>
                <w:rFonts w:ascii="Arial" w:hAnsi="Arial" w:cs="Arial"/>
                <w:lang w:eastAsia="ja-JP"/>
              </w:rPr>
            </w:pPr>
            <w:ins w:id="794" w:author="Suhwan Lim" w:date="2020-11-19T15:38:00Z">
              <w:r w:rsidRPr="00EF4ED1">
                <w:rPr>
                  <w:rFonts w:ascii="Arial" w:hAnsi="Arial" w:cs="Arial" w:hint="eastAsia"/>
                  <w:lang w:eastAsia="ja-JP"/>
                </w:rPr>
                <w:t>Samsung, KDDI</w:t>
              </w:r>
            </w:ins>
          </w:p>
        </w:tc>
      </w:tr>
      <w:tr w:rsidR="00EF4ED1" w:rsidRPr="00EF4ED1" w:rsidTr="00EF4ED1">
        <w:trPr>
          <w:trHeight w:val="340"/>
          <w:ins w:id="795"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796" w:author="Suhwan Lim" w:date="2020-11-19T15:38:00Z"/>
                <w:rFonts w:ascii="Arial" w:hAnsi="Arial" w:cs="Arial"/>
                <w:lang w:eastAsia="ja-JP"/>
              </w:rPr>
            </w:pPr>
            <w:ins w:id="797" w:author="Suhwan Lim" w:date="2020-11-19T15:38:00Z">
              <w:r w:rsidRPr="00EF4ED1">
                <w:rPr>
                  <w:rFonts w:ascii="Arial" w:hAnsi="Arial" w:cs="Arial" w:hint="eastAsia"/>
                  <w:lang w:eastAsia="ja-JP"/>
                </w:rPr>
                <w:t>41</w:t>
              </w:r>
            </w:ins>
          </w:p>
        </w:tc>
        <w:tc>
          <w:tcPr>
            <w:tcW w:w="1437" w:type="dxa"/>
            <w:noWrap/>
            <w:hideMark/>
          </w:tcPr>
          <w:p w:rsidR="00EF4ED1" w:rsidRPr="00EF4ED1" w:rsidRDefault="00EF4ED1" w:rsidP="00EF4ED1">
            <w:pPr>
              <w:overflowPunct/>
              <w:autoSpaceDE/>
              <w:autoSpaceDN/>
              <w:snapToGrid w:val="0"/>
              <w:spacing w:after="0"/>
              <w:textAlignment w:val="auto"/>
              <w:rPr>
                <w:ins w:id="798" w:author="Suhwan Lim" w:date="2020-11-19T15:38:00Z"/>
                <w:rFonts w:ascii="Arial" w:hAnsi="Arial" w:cs="Arial"/>
                <w:lang w:eastAsia="ja-JP"/>
              </w:rPr>
            </w:pPr>
            <w:ins w:id="799" w:author="Suhwan Lim" w:date="2020-11-19T15:38:00Z">
              <w:r w:rsidRPr="00EF4ED1">
                <w:rPr>
                  <w:rFonts w:ascii="Arial" w:hAnsi="Arial" w:cs="Arial" w:hint="eastAsia"/>
                  <w:lang w:eastAsia="ja-JP"/>
                </w:rPr>
                <w:t>R4-2014094</w:t>
              </w:r>
            </w:ins>
          </w:p>
        </w:tc>
        <w:tc>
          <w:tcPr>
            <w:tcW w:w="5941" w:type="dxa"/>
            <w:noWrap/>
            <w:hideMark/>
          </w:tcPr>
          <w:p w:rsidR="00EF4ED1" w:rsidRPr="00EF4ED1" w:rsidRDefault="00EF4ED1" w:rsidP="00EF4ED1">
            <w:pPr>
              <w:overflowPunct/>
              <w:autoSpaceDE/>
              <w:autoSpaceDN/>
              <w:snapToGrid w:val="0"/>
              <w:spacing w:after="0"/>
              <w:textAlignment w:val="auto"/>
              <w:rPr>
                <w:ins w:id="800" w:author="Suhwan Lim" w:date="2020-11-19T15:38:00Z"/>
                <w:rFonts w:ascii="Arial" w:hAnsi="Arial" w:cs="Arial"/>
                <w:lang w:eastAsia="ja-JP"/>
              </w:rPr>
            </w:pPr>
            <w:ins w:id="801" w:author="Suhwan Lim" w:date="2020-11-19T15:38:00Z">
              <w:r w:rsidRPr="00EF4ED1">
                <w:rPr>
                  <w:rFonts w:ascii="Arial" w:hAnsi="Arial" w:cs="Arial" w:hint="eastAsia"/>
                  <w:lang w:eastAsia="ja-JP"/>
                </w:rPr>
                <w:t>TP for TR 37.717-11-21 DC_3-18_n3-n78</w:t>
              </w:r>
            </w:ins>
          </w:p>
        </w:tc>
        <w:tc>
          <w:tcPr>
            <w:tcW w:w="2273" w:type="dxa"/>
            <w:noWrap/>
            <w:hideMark/>
          </w:tcPr>
          <w:p w:rsidR="00EF4ED1" w:rsidRPr="00EF4ED1" w:rsidRDefault="00EF4ED1" w:rsidP="00EF4ED1">
            <w:pPr>
              <w:overflowPunct/>
              <w:autoSpaceDE/>
              <w:autoSpaceDN/>
              <w:snapToGrid w:val="0"/>
              <w:spacing w:after="0"/>
              <w:textAlignment w:val="auto"/>
              <w:rPr>
                <w:ins w:id="802" w:author="Suhwan Lim" w:date="2020-11-19T15:38:00Z"/>
                <w:rFonts w:ascii="Arial" w:hAnsi="Arial" w:cs="Arial"/>
                <w:lang w:eastAsia="ja-JP"/>
              </w:rPr>
            </w:pPr>
            <w:ins w:id="803" w:author="Suhwan Lim" w:date="2020-11-19T15:38:00Z">
              <w:r w:rsidRPr="00EF4ED1">
                <w:rPr>
                  <w:rFonts w:ascii="Arial" w:hAnsi="Arial" w:cs="Arial" w:hint="eastAsia"/>
                  <w:lang w:eastAsia="ja-JP"/>
                </w:rPr>
                <w:t>Samsung, KDDI</w:t>
              </w:r>
            </w:ins>
          </w:p>
        </w:tc>
      </w:tr>
      <w:tr w:rsidR="00EF4ED1" w:rsidRPr="00EF4ED1" w:rsidTr="00EF4ED1">
        <w:trPr>
          <w:trHeight w:val="340"/>
          <w:ins w:id="804"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805" w:author="Suhwan Lim" w:date="2020-11-19T15:38:00Z"/>
                <w:rFonts w:ascii="Arial" w:hAnsi="Arial" w:cs="Arial"/>
                <w:lang w:eastAsia="ja-JP"/>
              </w:rPr>
            </w:pPr>
            <w:ins w:id="806" w:author="Suhwan Lim" w:date="2020-11-19T15:38:00Z">
              <w:r w:rsidRPr="00EF4ED1">
                <w:rPr>
                  <w:rFonts w:ascii="Arial" w:hAnsi="Arial" w:cs="Arial" w:hint="eastAsia"/>
                  <w:lang w:eastAsia="ja-JP"/>
                </w:rPr>
                <w:t>42</w:t>
              </w:r>
            </w:ins>
          </w:p>
        </w:tc>
        <w:tc>
          <w:tcPr>
            <w:tcW w:w="1437" w:type="dxa"/>
            <w:noWrap/>
            <w:hideMark/>
          </w:tcPr>
          <w:p w:rsidR="00EF4ED1" w:rsidRPr="00EF4ED1" w:rsidRDefault="00EF4ED1" w:rsidP="00EF4ED1">
            <w:pPr>
              <w:overflowPunct/>
              <w:autoSpaceDE/>
              <w:autoSpaceDN/>
              <w:snapToGrid w:val="0"/>
              <w:spacing w:after="0"/>
              <w:textAlignment w:val="auto"/>
              <w:rPr>
                <w:ins w:id="807" w:author="Suhwan Lim" w:date="2020-11-19T15:38:00Z"/>
                <w:rFonts w:ascii="Arial" w:hAnsi="Arial" w:cs="Arial"/>
                <w:lang w:eastAsia="ja-JP"/>
              </w:rPr>
            </w:pPr>
            <w:ins w:id="808" w:author="Suhwan Lim" w:date="2020-11-19T15:38:00Z">
              <w:r w:rsidRPr="00EF4ED1">
                <w:rPr>
                  <w:rFonts w:ascii="Arial" w:hAnsi="Arial" w:cs="Arial" w:hint="eastAsia"/>
                  <w:lang w:eastAsia="ja-JP"/>
                </w:rPr>
                <w:t>R4-2014095</w:t>
              </w:r>
            </w:ins>
          </w:p>
        </w:tc>
        <w:tc>
          <w:tcPr>
            <w:tcW w:w="5941" w:type="dxa"/>
            <w:noWrap/>
            <w:hideMark/>
          </w:tcPr>
          <w:p w:rsidR="00EF4ED1" w:rsidRPr="00EF4ED1" w:rsidRDefault="00EF4ED1" w:rsidP="00EF4ED1">
            <w:pPr>
              <w:overflowPunct/>
              <w:autoSpaceDE/>
              <w:autoSpaceDN/>
              <w:snapToGrid w:val="0"/>
              <w:spacing w:after="0"/>
              <w:textAlignment w:val="auto"/>
              <w:rPr>
                <w:ins w:id="809" w:author="Suhwan Lim" w:date="2020-11-19T15:38:00Z"/>
                <w:rFonts w:ascii="Arial" w:hAnsi="Arial" w:cs="Arial"/>
                <w:lang w:eastAsia="ja-JP"/>
              </w:rPr>
            </w:pPr>
            <w:ins w:id="810" w:author="Suhwan Lim" w:date="2020-11-19T15:38:00Z">
              <w:r w:rsidRPr="00EF4ED1">
                <w:rPr>
                  <w:rFonts w:ascii="Arial" w:hAnsi="Arial" w:cs="Arial" w:hint="eastAsia"/>
                  <w:lang w:eastAsia="ja-JP"/>
                </w:rPr>
                <w:t>TP for TR 37.717-11-21 DC_3-41_n3-n41</w:t>
              </w:r>
            </w:ins>
          </w:p>
        </w:tc>
        <w:tc>
          <w:tcPr>
            <w:tcW w:w="2273" w:type="dxa"/>
            <w:noWrap/>
            <w:hideMark/>
          </w:tcPr>
          <w:p w:rsidR="00EF4ED1" w:rsidRPr="00EF4ED1" w:rsidRDefault="00EF4ED1" w:rsidP="00EF4ED1">
            <w:pPr>
              <w:overflowPunct/>
              <w:autoSpaceDE/>
              <w:autoSpaceDN/>
              <w:snapToGrid w:val="0"/>
              <w:spacing w:after="0"/>
              <w:textAlignment w:val="auto"/>
              <w:rPr>
                <w:ins w:id="811" w:author="Suhwan Lim" w:date="2020-11-19T15:38:00Z"/>
                <w:rFonts w:ascii="Arial" w:hAnsi="Arial" w:cs="Arial"/>
                <w:lang w:eastAsia="ja-JP"/>
              </w:rPr>
            </w:pPr>
            <w:ins w:id="812" w:author="Suhwan Lim" w:date="2020-11-19T15:38:00Z">
              <w:r w:rsidRPr="00EF4ED1">
                <w:rPr>
                  <w:rFonts w:ascii="Arial" w:hAnsi="Arial" w:cs="Arial" w:hint="eastAsia"/>
                  <w:lang w:eastAsia="ja-JP"/>
                </w:rPr>
                <w:t>Samsung, KDDI</w:t>
              </w:r>
            </w:ins>
          </w:p>
        </w:tc>
      </w:tr>
      <w:tr w:rsidR="00EF4ED1" w:rsidRPr="00EF4ED1" w:rsidTr="00EF4ED1">
        <w:trPr>
          <w:trHeight w:val="340"/>
          <w:ins w:id="813"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814" w:author="Suhwan Lim" w:date="2020-11-19T15:38:00Z"/>
                <w:rFonts w:ascii="Arial" w:hAnsi="Arial" w:cs="Arial"/>
                <w:lang w:eastAsia="ja-JP"/>
              </w:rPr>
            </w:pPr>
            <w:ins w:id="815" w:author="Suhwan Lim" w:date="2020-11-19T15:38:00Z">
              <w:r w:rsidRPr="00EF4ED1">
                <w:rPr>
                  <w:rFonts w:ascii="Arial" w:hAnsi="Arial" w:cs="Arial" w:hint="eastAsia"/>
                  <w:lang w:eastAsia="ja-JP"/>
                </w:rPr>
                <w:t>43</w:t>
              </w:r>
            </w:ins>
          </w:p>
        </w:tc>
        <w:tc>
          <w:tcPr>
            <w:tcW w:w="1437" w:type="dxa"/>
            <w:noWrap/>
            <w:hideMark/>
          </w:tcPr>
          <w:p w:rsidR="00EF4ED1" w:rsidRPr="00EF4ED1" w:rsidRDefault="00EF4ED1" w:rsidP="00EF4ED1">
            <w:pPr>
              <w:overflowPunct/>
              <w:autoSpaceDE/>
              <w:autoSpaceDN/>
              <w:snapToGrid w:val="0"/>
              <w:spacing w:after="0"/>
              <w:textAlignment w:val="auto"/>
              <w:rPr>
                <w:ins w:id="816" w:author="Suhwan Lim" w:date="2020-11-19T15:38:00Z"/>
                <w:rFonts w:ascii="Arial" w:hAnsi="Arial" w:cs="Arial"/>
                <w:lang w:eastAsia="ja-JP"/>
              </w:rPr>
            </w:pPr>
            <w:ins w:id="817" w:author="Suhwan Lim" w:date="2020-11-19T15:38:00Z">
              <w:r w:rsidRPr="00EF4ED1">
                <w:rPr>
                  <w:rFonts w:ascii="Arial" w:hAnsi="Arial" w:cs="Arial" w:hint="eastAsia"/>
                  <w:lang w:eastAsia="ja-JP"/>
                </w:rPr>
                <w:t>R4-2016708</w:t>
              </w:r>
            </w:ins>
          </w:p>
        </w:tc>
        <w:tc>
          <w:tcPr>
            <w:tcW w:w="5941" w:type="dxa"/>
            <w:noWrap/>
            <w:hideMark/>
          </w:tcPr>
          <w:p w:rsidR="00EF4ED1" w:rsidRPr="00EF4ED1" w:rsidRDefault="00EF4ED1" w:rsidP="00EF4ED1">
            <w:pPr>
              <w:overflowPunct/>
              <w:autoSpaceDE/>
              <w:autoSpaceDN/>
              <w:snapToGrid w:val="0"/>
              <w:spacing w:after="0"/>
              <w:textAlignment w:val="auto"/>
              <w:rPr>
                <w:ins w:id="818" w:author="Suhwan Lim" w:date="2020-11-19T15:38:00Z"/>
                <w:rFonts w:ascii="Arial" w:hAnsi="Arial" w:cs="Arial"/>
                <w:lang w:eastAsia="ja-JP"/>
              </w:rPr>
            </w:pPr>
            <w:ins w:id="819" w:author="Suhwan Lim" w:date="2020-11-19T15:38:00Z">
              <w:r w:rsidRPr="00EF4ED1">
                <w:rPr>
                  <w:rFonts w:ascii="Arial" w:hAnsi="Arial" w:cs="Arial" w:hint="eastAsia"/>
                  <w:lang w:eastAsia="ja-JP"/>
                </w:rPr>
                <w:t>TP for TR 37.717-11-21 DC_3-41_n3-n41</w:t>
              </w:r>
            </w:ins>
          </w:p>
        </w:tc>
        <w:tc>
          <w:tcPr>
            <w:tcW w:w="2273" w:type="dxa"/>
            <w:noWrap/>
            <w:hideMark/>
          </w:tcPr>
          <w:p w:rsidR="00EF4ED1" w:rsidRPr="00EF4ED1" w:rsidRDefault="00EF4ED1" w:rsidP="00EF4ED1">
            <w:pPr>
              <w:overflowPunct/>
              <w:autoSpaceDE/>
              <w:autoSpaceDN/>
              <w:snapToGrid w:val="0"/>
              <w:spacing w:after="0"/>
              <w:textAlignment w:val="auto"/>
              <w:rPr>
                <w:ins w:id="820" w:author="Suhwan Lim" w:date="2020-11-19T15:38:00Z"/>
                <w:rFonts w:ascii="Arial" w:hAnsi="Arial" w:cs="Arial"/>
                <w:lang w:eastAsia="ja-JP"/>
              </w:rPr>
            </w:pPr>
            <w:ins w:id="821" w:author="Suhwan Lim" w:date="2020-11-19T15:38:00Z">
              <w:r w:rsidRPr="00EF4ED1">
                <w:rPr>
                  <w:rFonts w:ascii="Arial" w:hAnsi="Arial" w:cs="Arial" w:hint="eastAsia"/>
                  <w:lang w:eastAsia="ja-JP"/>
                </w:rPr>
                <w:t>Samsung, KDDI</w:t>
              </w:r>
            </w:ins>
          </w:p>
        </w:tc>
      </w:tr>
      <w:tr w:rsidR="00EF4ED1" w:rsidRPr="00EF4ED1" w:rsidTr="00EF4ED1">
        <w:trPr>
          <w:trHeight w:val="340"/>
          <w:ins w:id="822"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823" w:author="Suhwan Lim" w:date="2020-11-19T15:38:00Z"/>
                <w:rFonts w:ascii="Arial" w:hAnsi="Arial" w:cs="Arial"/>
                <w:lang w:eastAsia="ja-JP"/>
              </w:rPr>
            </w:pPr>
            <w:ins w:id="824" w:author="Suhwan Lim" w:date="2020-11-19T15:38:00Z">
              <w:r w:rsidRPr="00EF4ED1">
                <w:rPr>
                  <w:rFonts w:ascii="Arial" w:hAnsi="Arial" w:cs="Arial" w:hint="eastAsia"/>
                  <w:lang w:eastAsia="ja-JP"/>
                </w:rPr>
                <w:t>44</w:t>
              </w:r>
            </w:ins>
          </w:p>
        </w:tc>
        <w:tc>
          <w:tcPr>
            <w:tcW w:w="1437" w:type="dxa"/>
            <w:noWrap/>
            <w:hideMark/>
          </w:tcPr>
          <w:p w:rsidR="00EF4ED1" w:rsidRPr="00EF4ED1" w:rsidRDefault="00EF4ED1" w:rsidP="00EF4ED1">
            <w:pPr>
              <w:overflowPunct/>
              <w:autoSpaceDE/>
              <w:autoSpaceDN/>
              <w:snapToGrid w:val="0"/>
              <w:spacing w:after="0"/>
              <w:textAlignment w:val="auto"/>
              <w:rPr>
                <w:ins w:id="825" w:author="Suhwan Lim" w:date="2020-11-19T15:38:00Z"/>
                <w:rFonts w:ascii="Arial" w:hAnsi="Arial" w:cs="Arial"/>
                <w:lang w:eastAsia="ja-JP"/>
              </w:rPr>
            </w:pPr>
            <w:ins w:id="826" w:author="Suhwan Lim" w:date="2020-11-19T15:38:00Z">
              <w:r w:rsidRPr="00EF4ED1">
                <w:rPr>
                  <w:rFonts w:ascii="Arial" w:hAnsi="Arial" w:cs="Arial" w:hint="eastAsia"/>
                  <w:lang w:eastAsia="ja-JP"/>
                </w:rPr>
                <w:t>R4-2014096</w:t>
              </w:r>
            </w:ins>
          </w:p>
        </w:tc>
        <w:tc>
          <w:tcPr>
            <w:tcW w:w="5941" w:type="dxa"/>
            <w:noWrap/>
            <w:hideMark/>
          </w:tcPr>
          <w:p w:rsidR="00EF4ED1" w:rsidRPr="00EF4ED1" w:rsidRDefault="00EF4ED1" w:rsidP="00EF4ED1">
            <w:pPr>
              <w:overflowPunct/>
              <w:autoSpaceDE/>
              <w:autoSpaceDN/>
              <w:snapToGrid w:val="0"/>
              <w:spacing w:after="0"/>
              <w:textAlignment w:val="auto"/>
              <w:rPr>
                <w:ins w:id="827" w:author="Suhwan Lim" w:date="2020-11-19T15:38:00Z"/>
                <w:rFonts w:ascii="Arial" w:hAnsi="Arial" w:cs="Arial"/>
                <w:lang w:eastAsia="ja-JP"/>
              </w:rPr>
            </w:pPr>
            <w:ins w:id="828" w:author="Suhwan Lim" w:date="2020-11-19T15:38:00Z">
              <w:r w:rsidRPr="00EF4ED1">
                <w:rPr>
                  <w:rFonts w:ascii="Arial" w:hAnsi="Arial" w:cs="Arial" w:hint="eastAsia"/>
                  <w:lang w:eastAsia="ja-JP"/>
                </w:rPr>
                <w:t>TP for TR 37.717-11-21 DC_3-41_n3-n77</w:t>
              </w:r>
            </w:ins>
          </w:p>
        </w:tc>
        <w:tc>
          <w:tcPr>
            <w:tcW w:w="2273" w:type="dxa"/>
            <w:noWrap/>
            <w:hideMark/>
          </w:tcPr>
          <w:p w:rsidR="00EF4ED1" w:rsidRPr="00EF4ED1" w:rsidRDefault="00EF4ED1" w:rsidP="00EF4ED1">
            <w:pPr>
              <w:overflowPunct/>
              <w:autoSpaceDE/>
              <w:autoSpaceDN/>
              <w:snapToGrid w:val="0"/>
              <w:spacing w:after="0"/>
              <w:textAlignment w:val="auto"/>
              <w:rPr>
                <w:ins w:id="829" w:author="Suhwan Lim" w:date="2020-11-19T15:38:00Z"/>
                <w:rFonts w:ascii="Arial" w:hAnsi="Arial" w:cs="Arial"/>
                <w:lang w:eastAsia="ja-JP"/>
              </w:rPr>
            </w:pPr>
            <w:ins w:id="830" w:author="Suhwan Lim" w:date="2020-11-19T15:38:00Z">
              <w:r w:rsidRPr="00EF4ED1">
                <w:rPr>
                  <w:rFonts w:ascii="Arial" w:hAnsi="Arial" w:cs="Arial" w:hint="eastAsia"/>
                  <w:lang w:eastAsia="ja-JP"/>
                </w:rPr>
                <w:t>Samsung, KDDI</w:t>
              </w:r>
            </w:ins>
          </w:p>
        </w:tc>
      </w:tr>
      <w:tr w:rsidR="00EF4ED1" w:rsidRPr="00EF4ED1" w:rsidTr="00EF4ED1">
        <w:trPr>
          <w:trHeight w:val="340"/>
          <w:ins w:id="831"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832" w:author="Suhwan Lim" w:date="2020-11-19T15:38:00Z"/>
                <w:rFonts w:ascii="Arial" w:hAnsi="Arial" w:cs="Arial"/>
                <w:lang w:eastAsia="ja-JP"/>
              </w:rPr>
            </w:pPr>
            <w:ins w:id="833" w:author="Suhwan Lim" w:date="2020-11-19T15:38:00Z">
              <w:r w:rsidRPr="00EF4ED1">
                <w:rPr>
                  <w:rFonts w:ascii="Arial" w:hAnsi="Arial" w:cs="Arial" w:hint="eastAsia"/>
                  <w:lang w:eastAsia="ja-JP"/>
                </w:rPr>
                <w:t>45</w:t>
              </w:r>
            </w:ins>
          </w:p>
        </w:tc>
        <w:tc>
          <w:tcPr>
            <w:tcW w:w="1437" w:type="dxa"/>
            <w:noWrap/>
            <w:hideMark/>
          </w:tcPr>
          <w:p w:rsidR="00EF4ED1" w:rsidRPr="00EF4ED1" w:rsidRDefault="00EF4ED1" w:rsidP="00EF4ED1">
            <w:pPr>
              <w:overflowPunct/>
              <w:autoSpaceDE/>
              <w:autoSpaceDN/>
              <w:snapToGrid w:val="0"/>
              <w:spacing w:after="0"/>
              <w:textAlignment w:val="auto"/>
              <w:rPr>
                <w:ins w:id="834" w:author="Suhwan Lim" w:date="2020-11-19T15:38:00Z"/>
                <w:rFonts w:ascii="Arial" w:hAnsi="Arial" w:cs="Arial"/>
                <w:lang w:eastAsia="ja-JP"/>
              </w:rPr>
            </w:pPr>
            <w:ins w:id="835" w:author="Suhwan Lim" w:date="2020-11-19T15:38:00Z">
              <w:r w:rsidRPr="00EF4ED1">
                <w:rPr>
                  <w:rFonts w:ascii="Arial" w:hAnsi="Arial" w:cs="Arial" w:hint="eastAsia"/>
                  <w:lang w:eastAsia="ja-JP"/>
                </w:rPr>
                <w:t>R4-2016709</w:t>
              </w:r>
            </w:ins>
          </w:p>
        </w:tc>
        <w:tc>
          <w:tcPr>
            <w:tcW w:w="5941" w:type="dxa"/>
            <w:noWrap/>
            <w:hideMark/>
          </w:tcPr>
          <w:p w:rsidR="00EF4ED1" w:rsidRPr="00EF4ED1" w:rsidRDefault="00EF4ED1" w:rsidP="00EF4ED1">
            <w:pPr>
              <w:overflowPunct/>
              <w:autoSpaceDE/>
              <w:autoSpaceDN/>
              <w:snapToGrid w:val="0"/>
              <w:spacing w:after="0"/>
              <w:textAlignment w:val="auto"/>
              <w:rPr>
                <w:ins w:id="836" w:author="Suhwan Lim" w:date="2020-11-19T15:38:00Z"/>
                <w:rFonts w:ascii="Arial" w:hAnsi="Arial" w:cs="Arial"/>
                <w:lang w:eastAsia="ja-JP"/>
              </w:rPr>
            </w:pPr>
            <w:ins w:id="837" w:author="Suhwan Lim" w:date="2020-11-19T15:38:00Z">
              <w:r w:rsidRPr="00EF4ED1">
                <w:rPr>
                  <w:rFonts w:ascii="Arial" w:hAnsi="Arial" w:cs="Arial" w:hint="eastAsia"/>
                  <w:lang w:eastAsia="ja-JP"/>
                </w:rPr>
                <w:t>TP for TR 37.717-11-21 DC_3-41_n3-n77</w:t>
              </w:r>
            </w:ins>
          </w:p>
        </w:tc>
        <w:tc>
          <w:tcPr>
            <w:tcW w:w="2273" w:type="dxa"/>
            <w:noWrap/>
            <w:hideMark/>
          </w:tcPr>
          <w:p w:rsidR="00EF4ED1" w:rsidRPr="00EF4ED1" w:rsidRDefault="00EF4ED1" w:rsidP="00EF4ED1">
            <w:pPr>
              <w:overflowPunct/>
              <w:autoSpaceDE/>
              <w:autoSpaceDN/>
              <w:snapToGrid w:val="0"/>
              <w:spacing w:after="0"/>
              <w:textAlignment w:val="auto"/>
              <w:rPr>
                <w:ins w:id="838" w:author="Suhwan Lim" w:date="2020-11-19T15:38:00Z"/>
                <w:rFonts w:ascii="Arial" w:hAnsi="Arial" w:cs="Arial"/>
                <w:lang w:eastAsia="ja-JP"/>
              </w:rPr>
            </w:pPr>
            <w:ins w:id="839" w:author="Suhwan Lim" w:date="2020-11-19T15:38:00Z">
              <w:r w:rsidRPr="00EF4ED1">
                <w:rPr>
                  <w:rFonts w:ascii="Arial" w:hAnsi="Arial" w:cs="Arial" w:hint="eastAsia"/>
                  <w:lang w:eastAsia="ja-JP"/>
                </w:rPr>
                <w:t>Samsung, KDDI</w:t>
              </w:r>
            </w:ins>
          </w:p>
        </w:tc>
      </w:tr>
      <w:tr w:rsidR="00EF4ED1" w:rsidRPr="00EF4ED1" w:rsidTr="00EF4ED1">
        <w:trPr>
          <w:trHeight w:val="340"/>
          <w:ins w:id="840"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841" w:author="Suhwan Lim" w:date="2020-11-19T15:38:00Z"/>
                <w:rFonts w:ascii="Arial" w:hAnsi="Arial" w:cs="Arial"/>
                <w:lang w:eastAsia="ja-JP"/>
              </w:rPr>
            </w:pPr>
            <w:ins w:id="842" w:author="Suhwan Lim" w:date="2020-11-19T15:38:00Z">
              <w:r w:rsidRPr="00EF4ED1">
                <w:rPr>
                  <w:rFonts w:ascii="Arial" w:hAnsi="Arial" w:cs="Arial" w:hint="eastAsia"/>
                  <w:lang w:eastAsia="ja-JP"/>
                </w:rPr>
                <w:t>46</w:t>
              </w:r>
            </w:ins>
          </w:p>
        </w:tc>
        <w:tc>
          <w:tcPr>
            <w:tcW w:w="1437" w:type="dxa"/>
            <w:noWrap/>
            <w:hideMark/>
          </w:tcPr>
          <w:p w:rsidR="00EF4ED1" w:rsidRPr="00EF4ED1" w:rsidRDefault="00EF4ED1" w:rsidP="00EF4ED1">
            <w:pPr>
              <w:overflowPunct/>
              <w:autoSpaceDE/>
              <w:autoSpaceDN/>
              <w:snapToGrid w:val="0"/>
              <w:spacing w:after="0"/>
              <w:textAlignment w:val="auto"/>
              <w:rPr>
                <w:ins w:id="843" w:author="Suhwan Lim" w:date="2020-11-19T15:38:00Z"/>
                <w:rFonts w:ascii="Arial" w:hAnsi="Arial" w:cs="Arial"/>
                <w:lang w:eastAsia="ja-JP"/>
              </w:rPr>
            </w:pPr>
            <w:ins w:id="844" w:author="Suhwan Lim" w:date="2020-11-19T15:38:00Z">
              <w:r w:rsidRPr="00EF4ED1">
                <w:rPr>
                  <w:rFonts w:ascii="Arial" w:hAnsi="Arial" w:cs="Arial" w:hint="eastAsia"/>
                  <w:lang w:eastAsia="ja-JP"/>
                </w:rPr>
                <w:t>R4-2014097</w:t>
              </w:r>
            </w:ins>
          </w:p>
        </w:tc>
        <w:tc>
          <w:tcPr>
            <w:tcW w:w="5941" w:type="dxa"/>
            <w:noWrap/>
            <w:hideMark/>
          </w:tcPr>
          <w:p w:rsidR="00EF4ED1" w:rsidRPr="00EF4ED1" w:rsidRDefault="00EF4ED1" w:rsidP="00EF4ED1">
            <w:pPr>
              <w:overflowPunct/>
              <w:autoSpaceDE/>
              <w:autoSpaceDN/>
              <w:snapToGrid w:val="0"/>
              <w:spacing w:after="0"/>
              <w:textAlignment w:val="auto"/>
              <w:rPr>
                <w:ins w:id="845" w:author="Suhwan Lim" w:date="2020-11-19T15:38:00Z"/>
                <w:rFonts w:ascii="Arial" w:hAnsi="Arial" w:cs="Arial"/>
                <w:lang w:eastAsia="ja-JP"/>
              </w:rPr>
            </w:pPr>
            <w:ins w:id="846" w:author="Suhwan Lim" w:date="2020-11-19T15:38:00Z">
              <w:r w:rsidRPr="00EF4ED1">
                <w:rPr>
                  <w:rFonts w:ascii="Arial" w:hAnsi="Arial" w:cs="Arial" w:hint="eastAsia"/>
                  <w:lang w:eastAsia="ja-JP"/>
                </w:rPr>
                <w:t>TP for TR 37.717-11-21 DC_3-41_n3-n78</w:t>
              </w:r>
            </w:ins>
          </w:p>
        </w:tc>
        <w:tc>
          <w:tcPr>
            <w:tcW w:w="2273" w:type="dxa"/>
            <w:noWrap/>
            <w:hideMark/>
          </w:tcPr>
          <w:p w:rsidR="00EF4ED1" w:rsidRPr="00EF4ED1" w:rsidRDefault="00EF4ED1" w:rsidP="00EF4ED1">
            <w:pPr>
              <w:overflowPunct/>
              <w:autoSpaceDE/>
              <w:autoSpaceDN/>
              <w:snapToGrid w:val="0"/>
              <w:spacing w:after="0"/>
              <w:textAlignment w:val="auto"/>
              <w:rPr>
                <w:ins w:id="847" w:author="Suhwan Lim" w:date="2020-11-19T15:38:00Z"/>
                <w:rFonts w:ascii="Arial" w:hAnsi="Arial" w:cs="Arial"/>
                <w:lang w:eastAsia="ja-JP"/>
              </w:rPr>
            </w:pPr>
            <w:ins w:id="848" w:author="Suhwan Lim" w:date="2020-11-19T15:38:00Z">
              <w:r w:rsidRPr="00EF4ED1">
                <w:rPr>
                  <w:rFonts w:ascii="Arial" w:hAnsi="Arial" w:cs="Arial" w:hint="eastAsia"/>
                  <w:lang w:eastAsia="ja-JP"/>
                </w:rPr>
                <w:t>Samsung, KDDI</w:t>
              </w:r>
            </w:ins>
          </w:p>
        </w:tc>
      </w:tr>
      <w:tr w:rsidR="00EF4ED1" w:rsidRPr="00EF4ED1" w:rsidTr="00EF4ED1">
        <w:trPr>
          <w:trHeight w:val="340"/>
          <w:ins w:id="849"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850" w:author="Suhwan Lim" w:date="2020-11-19T15:38:00Z"/>
                <w:rFonts w:ascii="Arial" w:hAnsi="Arial" w:cs="Arial"/>
                <w:lang w:eastAsia="ja-JP"/>
              </w:rPr>
            </w:pPr>
            <w:ins w:id="851" w:author="Suhwan Lim" w:date="2020-11-19T15:38:00Z">
              <w:r w:rsidRPr="00EF4ED1">
                <w:rPr>
                  <w:rFonts w:ascii="Arial" w:hAnsi="Arial" w:cs="Arial" w:hint="eastAsia"/>
                  <w:lang w:eastAsia="ja-JP"/>
                </w:rPr>
                <w:t>47</w:t>
              </w:r>
            </w:ins>
          </w:p>
        </w:tc>
        <w:tc>
          <w:tcPr>
            <w:tcW w:w="1437" w:type="dxa"/>
            <w:noWrap/>
            <w:hideMark/>
          </w:tcPr>
          <w:p w:rsidR="00EF4ED1" w:rsidRPr="00EF4ED1" w:rsidRDefault="00EF4ED1" w:rsidP="00EF4ED1">
            <w:pPr>
              <w:overflowPunct/>
              <w:autoSpaceDE/>
              <w:autoSpaceDN/>
              <w:snapToGrid w:val="0"/>
              <w:spacing w:after="0"/>
              <w:textAlignment w:val="auto"/>
              <w:rPr>
                <w:ins w:id="852" w:author="Suhwan Lim" w:date="2020-11-19T15:38:00Z"/>
                <w:rFonts w:ascii="Arial" w:hAnsi="Arial" w:cs="Arial"/>
                <w:lang w:eastAsia="ja-JP"/>
              </w:rPr>
            </w:pPr>
            <w:ins w:id="853" w:author="Suhwan Lim" w:date="2020-11-19T15:38:00Z">
              <w:r w:rsidRPr="00EF4ED1">
                <w:rPr>
                  <w:rFonts w:ascii="Arial" w:hAnsi="Arial" w:cs="Arial" w:hint="eastAsia"/>
                  <w:lang w:eastAsia="ja-JP"/>
                </w:rPr>
                <w:t>R4-2016710</w:t>
              </w:r>
            </w:ins>
          </w:p>
        </w:tc>
        <w:tc>
          <w:tcPr>
            <w:tcW w:w="5941" w:type="dxa"/>
            <w:noWrap/>
            <w:hideMark/>
          </w:tcPr>
          <w:p w:rsidR="00EF4ED1" w:rsidRPr="00EF4ED1" w:rsidRDefault="00EF4ED1" w:rsidP="00EF4ED1">
            <w:pPr>
              <w:overflowPunct/>
              <w:autoSpaceDE/>
              <w:autoSpaceDN/>
              <w:snapToGrid w:val="0"/>
              <w:spacing w:after="0"/>
              <w:textAlignment w:val="auto"/>
              <w:rPr>
                <w:ins w:id="854" w:author="Suhwan Lim" w:date="2020-11-19T15:38:00Z"/>
                <w:rFonts w:ascii="Arial" w:hAnsi="Arial" w:cs="Arial"/>
                <w:lang w:eastAsia="ja-JP"/>
              </w:rPr>
            </w:pPr>
            <w:ins w:id="855" w:author="Suhwan Lim" w:date="2020-11-19T15:38:00Z">
              <w:r w:rsidRPr="00EF4ED1">
                <w:rPr>
                  <w:rFonts w:ascii="Arial" w:hAnsi="Arial" w:cs="Arial" w:hint="eastAsia"/>
                  <w:lang w:eastAsia="ja-JP"/>
                </w:rPr>
                <w:t>TP for TR 37.717-11-21 DC_3-41_n3-n78</w:t>
              </w:r>
            </w:ins>
          </w:p>
        </w:tc>
        <w:tc>
          <w:tcPr>
            <w:tcW w:w="2273" w:type="dxa"/>
            <w:noWrap/>
            <w:hideMark/>
          </w:tcPr>
          <w:p w:rsidR="00EF4ED1" w:rsidRPr="00EF4ED1" w:rsidRDefault="00EF4ED1" w:rsidP="00EF4ED1">
            <w:pPr>
              <w:overflowPunct/>
              <w:autoSpaceDE/>
              <w:autoSpaceDN/>
              <w:snapToGrid w:val="0"/>
              <w:spacing w:after="0"/>
              <w:textAlignment w:val="auto"/>
              <w:rPr>
                <w:ins w:id="856" w:author="Suhwan Lim" w:date="2020-11-19T15:38:00Z"/>
                <w:rFonts w:ascii="Arial" w:hAnsi="Arial" w:cs="Arial"/>
                <w:lang w:eastAsia="ja-JP"/>
              </w:rPr>
            </w:pPr>
            <w:ins w:id="857" w:author="Suhwan Lim" w:date="2020-11-19T15:38:00Z">
              <w:r w:rsidRPr="00EF4ED1">
                <w:rPr>
                  <w:rFonts w:ascii="Arial" w:hAnsi="Arial" w:cs="Arial" w:hint="eastAsia"/>
                  <w:lang w:eastAsia="ja-JP"/>
                </w:rPr>
                <w:t>Samsung, KDDI</w:t>
              </w:r>
            </w:ins>
          </w:p>
        </w:tc>
      </w:tr>
      <w:tr w:rsidR="00EF4ED1" w:rsidRPr="00EF4ED1" w:rsidTr="00EF4ED1">
        <w:trPr>
          <w:trHeight w:val="340"/>
          <w:ins w:id="858"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859" w:author="Suhwan Lim" w:date="2020-11-19T15:38:00Z"/>
                <w:rFonts w:ascii="Arial" w:hAnsi="Arial" w:cs="Arial"/>
                <w:lang w:eastAsia="ja-JP"/>
              </w:rPr>
            </w:pPr>
            <w:ins w:id="860" w:author="Suhwan Lim" w:date="2020-11-19T15:38:00Z">
              <w:r w:rsidRPr="00EF4ED1">
                <w:rPr>
                  <w:rFonts w:ascii="Arial" w:hAnsi="Arial" w:cs="Arial" w:hint="eastAsia"/>
                  <w:lang w:eastAsia="ja-JP"/>
                </w:rPr>
                <w:t>48</w:t>
              </w:r>
            </w:ins>
          </w:p>
        </w:tc>
        <w:tc>
          <w:tcPr>
            <w:tcW w:w="1437" w:type="dxa"/>
            <w:noWrap/>
            <w:hideMark/>
          </w:tcPr>
          <w:p w:rsidR="00EF4ED1" w:rsidRPr="00EF4ED1" w:rsidRDefault="00EF4ED1" w:rsidP="00EF4ED1">
            <w:pPr>
              <w:overflowPunct/>
              <w:autoSpaceDE/>
              <w:autoSpaceDN/>
              <w:snapToGrid w:val="0"/>
              <w:spacing w:after="0"/>
              <w:textAlignment w:val="auto"/>
              <w:rPr>
                <w:ins w:id="861" w:author="Suhwan Lim" w:date="2020-11-19T15:38:00Z"/>
                <w:rFonts w:ascii="Arial" w:hAnsi="Arial" w:cs="Arial"/>
                <w:lang w:eastAsia="ja-JP"/>
              </w:rPr>
            </w:pPr>
            <w:ins w:id="862" w:author="Suhwan Lim" w:date="2020-11-19T15:38:00Z">
              <w:r w:rsidRPr="00EF4ED1">
                <w:rPr>
                  <w:rFonts w:ascii="Arial" w:hAnsi="Arial" w:cs="Arial" w:hint="eastAsia"/>
                  <w:lang w:eastAsia="ja-JP"/>
                </w:rPr>
                <w:t>R4-2014098</w:t>
              </w:r>
            </w:ins>
          </w:p>
        </w:tc>
        <w:tc>
          <w:tcPr>
            <w:tcW w:w="5941" w:type="dxa"/>
            <w:noWrap/>
            <w:hideMark/>
          </w:tcPr>
          <w:p w:rsidR="00EF4ED1" w:rsidRPr="00EF4ED1" w:rsidRDefault="00EF4ED1" w:rsidP="00EF4ED1">
            <w:pPr>
              <w:overflowPunct/>
              <w:autoSpaceDE/>
              <w:autoSpaceDN/>
              <w:snapToGrid w:val="0"/>
              <w:spacing w:after="0"/>
              <w:textAlignment w:val="auto"/>
              <w:rPr>
                <w:ins w:id="863" w:author="Suhwan Lim" w:date="2020-11-19T15:38:00Z"/>
                <w:rFonts w:ascii="Arial" w:hAnsi="Arial" w:cs="Arial"/>
                <w:lang w:eastAsia="ja-JP"/>
              </w:rPr>
            </w:pPr>
            <w:ins w:id="864" w:author="Suhwan Lim" w:date="2020-11-19T15:38:00Z">
              <w:r w:rsidRPr="00EF4ED1">
                <w:rPr>
                  <w:rFonts w:ascii="Arial" w:hAnsi="Arial" w:cs="Arial" w:hint="eastAsia"/>
                  <w:lang w:eastAsia="ja-JP"/>
                </w:rPr>
                <w:t>TP for TR 37.717-11-21 DC_3-41_n41-n77</w:t>
              </w:r>
            </w:ins>
          </w:p>
        </w:tc>
        <w:tc>
          <w:tcPr>
            <w:tcW w:w="2273" w:type="dxa"/>
            <w:noWrap/>
            <w:hideMark/>
          </w:tcPr>
          <w:p w:rsidR="00EF4ED1" w:rsidRPr="00EF4ED1" w:rsidRDefault="00EF4ED1" w:rsidP="00EF4ED1">
            <w:pPr>
              <w:overflowPunct/>
              <w:autoSpaceDE/>
              <w:autoSpaceDN/>
              <w:snapToGrid w:val="0"/>
              <w:spacing w:after="0"/>
              <w:textAlignment w:val="auto"/>
              <w:rPr>
                <w:ins w:id="865" w:author="Suhwan Lim" w:date="2020-11-19T15:38:00Z"/>
                <w:rFonts w:ascii="Arial" w:hAnsi="Arial" w:cs="Arial"/>
                <w:lang w:eastAsia="ja-JP"/>
              </w:rPr>
            </w:pPr>
            <w:ins w:id="866" w:author="Suhwan Lim" w:date="2020-11-19T15:38:00Z">
              <w:r w:rsidRPr="00EF4ED1">
                <w:rPr>
                  <w:rFonts w:ascii="Arial" w:hAnsi="Arial" w:cs="Arial" w:hint="eastAsia"/>
                  <w:lang w:eastAsia="ja-JP"/>
                </w:rPr>
                <w:t>Samsung, KDDI</w:t>
              </w:r>
            </w:ins>
          </w:p>
        </w:tc>
      </w:tr>
      <w:tr w:rsidR="00EF4ED1" w:rsidRPr="00EF4ED1" w:rsidTr="00EF4ED1">
        <w:trPr>
          <w:trHeight w:val="340"/>
          <w:ins w:id="867"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868" w:author="Suhwan Lim" w:date="2020-11-19T15:38:00Z"/>
                <w:rFonts w:ascii="Arial" w:hAnsi="Arial" w:cs="Arial"/>
                <w:lang w:eastAsia="ja-JP"/>
              </w:rPr>
            </w:pPr>
            <w:ins w:id="869" w:author="Suhwan Lim" w:date="2020-11-19T15:38:00Z">
              <w:r w:rsidRPr="00EF4ED1">
                <w:rPr>
                  <w:rFonts w:ascii="Arial" w:hAnsi="Arial" w:cs="Arial" w:hint="eastAsia"/>
                  <w:lang w:eastAsia="ja-JP"/>
                </w:rPr>
                <w:t>49</w:t>
              </w:r>
            </w:ins>
          </w:p>
        </w:tc>
        <w:tc>
          <w:tcPr>
            <w:tcW w:w="1437" w:type="dxa"/>
            <w:noWrap/>
            <w:hideMark/>
          </w:tcPr>
          <w:p w:rsidR="00EF4ED1" w:rsidRPr="00EF4ED1" w:rsidRDefault="00EF4ED1" w:rsidP="00EF4ED1">
            <w:pPr>
              <w:overflowPunct/>
              <w:autoSpaceDE/>
              <w:autoSpaceDN/>
              <w:snapToGrid w:val="0"/>
              <w:spacing w:after="0"/>
              <w:textAlignment w:val="auto"/>
              <w:rPr>
                <w:ins w:id="870" w:author="Suhwan Lim" w:date="2020-11-19T15:38:00Z"/>
                <w:rFonts w:ascii="Arial" w:hAnsi="Arial" w:cs="Arial"/>
                <w:lang w:eastAsia="ja-JP"/>
              </w:rPr>
            </w:pPr>
            <w:ins w:id="871" w:author="Suhwan Lim" w:date="2020-11-19T15:38:00Z">
              <w:r w:rsidRPr="00EF4ED1">
                <w:rPr>
                  <w:rFonts w:ascii="Arial" w:hAnsi="Arial" w:cs="Arial" w:hint="eastAsia"/>
                  <w:lang w:eastAsia="ja-JP"/>
                </w:rPr>
                <w:t>R4-2016711</w:t>
              </w:r>
            </w:ins>
          </w:p>
        </w:tc>
        <w:tc>
          <w:tcPr>
            <w:tcW w:w="5941" w:type="dxa"/>
            <w:noWrap/>
            <w:hideMark/>
          </w:tcPr>
          <w:p w:rsidR="00EF4ED1" w:rsidRPr="00EF4ED1" w:rsidRDefault="00EF4ED1" w:rsidP="00EF4ED1">
            <w:pPr>
              <w:overflowPunct/>
              <w:autoSpaceDE/>
              <w:autoSpaceDN/>
              <w:snapToGrid w:val="0"/>
              <w:spacing w:after="0"/>
              <w:textAlignment w:val="auto"/>
              <w:rPr>
                <w:ins w:id="872" w:author="Suhwan Lim" w:date="2020-11-19T15:38:00Z"/>
                <w:rFonts w:ascii="Arial" w:hAnsi="Arial" w:cs="Arial"/>
                <w:lang w:eastAsia="ja-JP"/>
              </w:rPr>
            </w:pPr>
            <w:ins w:id="873" w:author="Suhwan Lim" w:date="2020-11-19T15:38:00Z">
              <w:r w:rsidRPr="00EF4ED1">
                <w:rPr>
                  <w:rFonts w:ascii="Arial" w:hAnsi="Arial" w:cs="Arial" w:hint="eastAsia"/>
                  <w:lang w:eastAsia="ja-JP"/>
                </w:rPr>
                <w:t>TP for TR 37.717-11-21 DC_3-41_n41-n77</w:t>
              </w:r>
            </w:ins>
          </w:p>
        </w:tc>
        <w:tc>
          <w:tcPr>
            <w:tcW w:w="2273" w:type="dxa"/>
            <w:noWrap/>
            <w:hideMark/>
          </w:tcPr>
          <w:p w:rsidR="00EF4ED1" w:rsidRPr="00EF4ED1" w:rsidRDefault="00EF4ED1" w:rsidP="00EF4ED1">
            <w:pPr>
              <w:overflowPunct/>
              <w:autoSpaceDE/>
              <w:autoSpaceDN/>
              <w:snapToGrid w:val="0"/>
              <w:spacing w:after="0"/>
              <w:textAlignment w:val="auto"/>
              <w:rPr>
                <w:ins w:id="874" w:author="Suhwan Lim" w:date="2020-11-19T15:38:00Z"/>
                <w:rFonts w:ascii="Arial" w:hAnsi="Arial" w:cs="Arial"/>
                <w:lang w:eastAsia="ja-JP"/>
              </w:rPr>
            </w:pPr>
            <w:ins w:id="875" w:author="Suhwan Lim" w:date="2020-11-19T15:38:00Z">
              <w:r w:rsidRPr="00EF4ED1">
                <w:rPr>
                  <w:rFonts w:ascii="Arial" w:hAnsi="Arial" w:cs="Arial" w:hint="eastAsia"/>
                  <w:lang w:eastAsia="ja-JP"/>
                </w:rPr>
                <w:t>Samsung, KDDI</w:t>
              </w:r>
            </w:ins>
          </w:p>
        </w:tc>
      </w:tr>
      <w:tr w:rsidR="00EF4ED1" w:rsidRPr="00EF4ED1" w:rsidTr="00EF4ED1">
        <w:trPr>
          <w:trHeight w:val="340"/>
          <w:ins w:id="876"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877" w:author="Suhwan Lim" w:date="2020-11-19T15:38:00Z"/>
                <w:rFonts w:ascii="Arial" w:hAnsi="Arial" w:cs="Arial"/>
                <w:lang w:eastAsia="ja-JP"/>
              </w:rPr>
            </w:pPr>
            <w:ins w:id="878" w:author="Suhwan Lim" w:date="2020-11-19T15:38:00Z">
              <w:r w:rsidRPr="00EF4ED1">
                <w:rPr>
                  <w:rFonts w:ascii="Arial" w:hAnsi="Arial" w:cs="Arial" w:hint="eastAsia"/>
                  <w:lang w:eastAsia="ja-JP"/>
                </w:rPr>
                <w:t>50</w:t>
              </w:r>
            </w:ins>
          </w:p>
        </w:tc>
        <w:tc>
          <w:tcPr>
            <w:tcW w:w="1437" w:type="dxa"/>
            <w:noWrap/>
            <w:hideMark/>
          </w:tcPr>
          <w:p w:rsidR="00EF4ED1" w:rsidRPr="00EF4ED1" w:rsidRDefault="00EF4ED1" w:rsidP="00EF4ED1">
            <w:pPr>
              <w:overflowPunct/>
              <w:autoSpaceDE/>
              <w:autoSpaceDN/>
              <w:snapToGrid w:val="0"/>
              <w:spacing w:after="0"/>
              <w:textAlignment w:val="auto"/>
              <w:rPr>
                <w:ins w:id="879" w:author="Suhwan Lim" w:date="2020-11-19T15:38:00Z"/>
                <w:rFonts w:ascii="Arial" w:hAnsi="Arial" w:cs="Arial"/>
                <w:lang w:eastAsia="ja-JP"/>
              </w:rPr>
            </w:pPr>
            <w:ins w:id="880" w:author="Suhwan Lim" w:date="2020-11-19T15:38:00Z">
              <w:r w:rsidRPr="00EF4ED1">
                <w:rPr>
                  <w:rFonts w:ascii="Arial" w:hAnsi="Arial" w:cs="Arial" w:hint="eastAsia"/>
                  <w:lang w:eastAsia="ja-JP"/>
                </w:rPr>
                <w:t>R4-2014099</w:t>
              </w:r>
            </w:ins>
          </w:p>
        </w:tc>
        <w:tc>
          <w:tcPr>
            <w:tcW w:w="5941" w:type="dxa"/>
            <w:noWrap/>
            <w:hideMark/>
          </w:tcPr>
          <w:p w:rsidR="00EF4ED1" w:rsidRPr="00EF4ED1" w:rsidRDefault="00EF4ED1" w:rsidP="00EF4ED1">
            <w:pPr>
              <w:overflowPunct/>
              <w:autoSpaceDE/>
              <w:autoSpaceDN/>
              <w:snapToGrid w:val="0"/>
              <w:spacing w:after="0"/>
              <w:textAlignment w:val="auto"/>
              <w:rPr>
                <w:ins w:id="881" w:author="Suhwan Lim" w:date="2020-11-19T15:38:00Z"/>
                <w:rFonts w:ascii="Arial" w:hAnsi="Arial" w:cs="Arial"/>
                <w:lang w:eastAsia="ja-JP"/>
              </w:rPr>
            </w:pPr>
            <w:ins w:id="882" w:author="Suhwan Lim" w:date="2020-11-19T15:38:00Z">
              <w:r w:rsidRPr="00EF4ED1">
                <w:rPr>
                  <w:rFonts w:ascii="Arial" w:hAnsi="Arial" w:cs="Arial" w:hint="eastAsia"/>
                  <w:lang w:eastAsia="ja-JP"/>
                </w:rPr>
                <w:t>TP for TR 37.717-11-21 DC_3-41_n41-n78</w:t>
              </w:r>
            </w:ins>
          </w:p>
        </w:tc>
        <w:tc>
          <w:tcPr>
            <w:tcW w:w="2273" w:type="dxa"/>
            <w:noWrap/>
            <w:hideMark/>
          </w:tcPr>
          <w:p w:rsidR="00EF4ED1" w:rsidRPr="00EF4ED1" w:rsidRDefault="00EF4ED1" w:rsidP="00EF4ED1">
            <w:pPr>
              <w:overflowPunct/>
              <w:autoSpaceDE/>
              <w:autoSpaceDN/>
              <w:snapToGrid w:val="0"/>
              <w:spacing w:after="0"/>
              <w:textAlignment w:val="auto"/>
              <w:rPr>
                <w:ins w:id="883" w:author="Suhwan Lim" w:date="2020-11-19T15:38:00Z"/>
                <w:rFonts w:ascii="Arial" w:hAnsi="Arial" w:cs="Arial"/>
                <w:lang w:eastAsia="ja-JP"/>
              </w:rPr>
            </w:pPr>
            <w:ins w:id="884" w:author="Suhwan Lim" w:date="2020-11-19T15:38:00Z">
              <w:r w:rsidRPr="00EF4ED1">
                <w:rPr>
                  <w:rFonts w:ascii="Arial" w:hAnsi="Arial" w:cs="Arial" w:hint="eastAsia"/>
                  <w:lang w:eastAsia="ja-JP"/>
                </w:rPr>
                <w:t>Samsung, KDDI</w:t>
              </w:r>
            </w:ins>
          </w:p>
        </w:tc>
      </w:tr>
      <w:tr w:rsidR="00EF4ED1" w:rsidRPr="00EF4ED1" w:rsidTr="00EF4ED1">
        <w:trPr>
          <w:trHeight w:val="340"/>
          <w:ins w:id="885"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886" w:author="Suhwan Lim" w:date="2020-11-19T15:38:00Z"/>
                <w:rFonts w:ascii="Arial" w:hAnsi="Arial" w:cs="Arial"/>
                <w:lang w:eastAsia="ja-JP"/>
              </w:rPr>
            </w:pPr>
            <w:ins w:id="887" w:author="Suhwan Lim" w:date="2020-11-19T15:38:00Z">
              <w:r w:rsidRPr="00EF4ED1">
                <w:rPr>
                  <w:rFonts w:ascii="Arial" w:hAnsi="Arial" w:cs="Arial" w:hint="eastAsia"/>
                  <w:lang w:eastAsia="ja-JP"/>
                </w:rPr>
                <w:t>51</w:t>
              </w:r>
            </w:ins>
          </w:p>
        </w:tc>
        <w:tc>
          <w:tcPr>
            <w:tcW w:w="1437" w:type="dxa"/>
            <w:noWrap/>
            <w:hideMark/>
          </w:tcPr>
          <w:p w:rsidR="00EF4ED1" w:rsidRPr="00EF4ED1" w:rsidRDefault="00EF4ED1" w:rsidP="00EF4ED1">
            <w:pPr>
              <w:overflowPunct/>
              <w:autoSpaceDE/>
              <w:autoSpaceDN/>
              <w:snapToGrid w:val="0"/>
              <w:spacing w:after="0"/>
              <w:textAlignment w:val="auto"/>
              <w:rPr>
                <w:ins w:id="888" w:author="Suhwan Lim" w:date="2020-11-19T15:38:00Z"/>
                <w:rFonts w:ascii="Arial" w:hAnsi="Arial" w:cs="Arial"/>
                <w:lang w:eastAsia="ja-JP"/>
              </w:rPr>
            </w:pPr>
            <w:ins w:id="889" w:author="Suhwan Lim" w:date="2020-11-19T15:38:00Z">
              <w:r w:rsidRPr="00EF4ED1">
                <w:rPr>
                  <w:rFonts w:ascii="Arial" w:hAnsi="Arial" w:cs="Arial" w:hint="eastAsia"/>
                  <w:lang w:eastAsia="ja-JP"/>
                </w:rPr>
                <w:t>R4-2016712</w:t>
              </w:r>
            </w:ins>
          </w:p>
        </w:tc>
        <w:tc>
          <w:tcPr>
            <w:tcW w:w="5941" w:type="dxa"/>
            <w:noWrap/>
            <w:hideMark/>
          </w:tcPr>
          <w:p w:rsidR="00EF4ED1" w:rsidRPr="00EF4ED1" w:rsidRDefault="00EF4ED1" w:rsidP="00EF4ED1">
            <w:pPr>
              <w:overflowPunct/>
              <w:autoSpaceDE/>
              <w:autoSpaceDN/>
              <w:snapToGrid w:val="0"/>
              <w:spacing w:after="0"/>
              <w:textAlignment w:val="auto"/>
              <w:rPr>
                <w:ins w:id="890" w:author="Suhwan Lim" w:date="2020-11-19T15:38:00Z"/>
                <w:rFonts w:ascii="Arial" w:hAnsi="Arial" w:cs="Arial"/>
                <w:lang w:eastAsia="ja-JP"/>
              </w:rPr>
            </w:pPr>
            <w:ins w:id="891" w:author="Suhwan Lim" w:date="2020-11-19T15:38:00Z">
              <w:r w:rsidRPr="00EF4ED1">
                <w:rPr>
                  <w:rFonts w:ascii="Arial" w:hAnsi="Arial" w:cs="Arial" w:hint="eastAsia"/>
                  <w:lang w:eastAsia="ja-JP"/>
                </w:rPr>
                <w:t>TP for TR 37.717-11-21 DC_3-41_n41-n78</w:t>
              </w:r>
            </w:ins>
          </w:p>
        </w:tc>
        <w:tc>
          <w:tcPr>
            <w:tcW w:w="2273" w:type="dxa"/>
            <w:noWrap/>
            <w:hideMark/>
          </w:tcPr>
          <w:p w:rsidR="00EF4ED1" w:rsidRPr="00EF4ED1" w:rsidRDefault="00EF4ED1" w:rsidP="00EF4ED1">
            <w:pPr>
              <w:overflowPunct/>
              <w:autoSpaceDE/>
              <w:autoSpaceDN/>
              <w:snapToGrid w:val="0"/>
              <w:spacing w:after="0"/>
              <w:textAlignment w:val="auto"/>
              <w:rPr>
                <w:ins w:id="892" w:author="Suhwan Lim" w:date="2020-11-19T15:38:00Z"/>
                <w:rFonts w:ascii="Arial" w:hAnsi="Arial" w:cs="Arial"/>
                <w:lang w:eastAsia="ja-JP"/>
              </w:rPr>
            </w:pPr>
            <w:ins w:id="893" w:author="Suhwan Lim" w:date="2020-11-19T15:38:00Z">
              <w:r w:rsidRPr="00EF4ED1">
                <w:rPr>
                  <w:rFonts w:ascii="Arial" w:hAnsi="Arial" w:cs="Arial" w:hint="eastAsia"/>
                  <w:lang w:eastAsia="ja-JP"/>
                </w:rPr>
                <w:t>Samsung, KDDI</w:t>
              </w:r>
            </w:ins>
          </w:p>
        </w:tc>
      </w:tr>
      <w:tr w:rsidR="00EF4ED1" w:rsidRPr="00EF4ED1" w:rsidTr="00EF4ED1">
        <w:trPr>
          <w:trHeight w:val="340"/>
          <w:ins w:id="894"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895" w:author="Suhwan Lim" w:date="2020-11-19T15:38:00Z"/>
                <w:rFonts w:ascii="Arial" w:hAnsi="Arial" w:cs="Arial"/>
                <w:lang w:eastAsia="ja-JP"/>
              </w:rPr>
            </w:pPr>
            <w:ins w:id="896" w:author="Suhwan Lim" w:date="2020-11-19T15:38:00Z">
              <w:r w:rsidRPr="00EF4ED1">
                <w:rPr>
                  <w:rFonts w:ascii="Arial" w:hAnsi="Arial" w:cs="Arial" w:hint="eastAsia"/>
                  <w:lang w:eastAsia="ja-JP"/>
                </w:rPr>
                <w:t>52</w:t>
              </w:r>
            </w:ins>
          </w:p>
        </w:tc>
        <w:tc>
          <w:tcPr>
            <w:tcW w:w="1437" w:type="dxa"/>
            <w:noWrap/>
            <w:hideMark/>
          </w:tcPr>
          <w:p w:rsidR="00EF4ED1" w:rsidRPr="00EF4ED1" w:rsidRDefault="00EF4ED1" w:rsidP="00EF4ED1">
            <w:pPr>
              <w:overflowPunct/>
              <w:autoSpaceDE/>
              <w:autoSpaceDN/>
              <w:snapToGrid w:val="0"/>
              <w:spacing w:after="0"/>
              <w:textAlignment w:val="auto"/>
              <w:rPr>
                <w:ins w:id="897" w:author="Suhwan Lim" w:date="2020-11-19T15:38:00Z"/>
                <w:rFonts w:ascii="Arial" w:hAnsi="Arial" w:cs="Arial"/>
                <w:lang w:eastAsia="ja-JP"/>
              </w:rPr>
            </w:pPr>
            <w:ins w:id="898" w:author="Suhwan Lim" w:date="2020-11-19T15:38:00Z">
              <w:r w:rsidRPr="00EF4ED1">
                <w:rPr>
                  <w:rFonts w:ascii="Arial" w:hAnsi="Arial" w:cs="Arial" w:hint="eastAsia"/>
                  <w:lang w:eastAsia="ja-JP"/>
                </w:rPr>
                <w:t>R4-2014100</w:t>
              </w:r>
            </w:ins>
          </w:p>
        </w:tc>
        <w:tc>
          <w:tcPr>
            <w:tcW w:w="5941" w:type="dxa"/>
            <w:noWrap/>
            <w:hideMark/>
          </w:tcPr>
          <w:p w:rsidR="00EF4ED1" w:rsidRPr="00EF4ED1" w:rsidRDefault="00EF4ED1" w:rsidP="00EF4ED1">
            <w:pPr>
              <w:overflowPunct/>
              <w:autoSpaceDE/>
              <w:autoSpaceDN/>
              <w:snapToGrid w:val="0"/>
              <w:spacing w:after="0"/>
              <w:textAlignment w:val="auto"/>
              <w:rPr>
                <w:ins w:id="899" w:author="Suhwan Lim" w:date="2020-11-19T15:38:00Z"/>
                <w:rFonts w:ascii="Arial" w:hAnsi="Arial" w:cs="Arial"/>
                <w:lang w:eastAsia="ja-JP"/>
              </w:rPr>
            </w:pPr>
            <w:ins w:id="900" w:author="Suhwan Lim" w:date="2020-11-19T15:38:00Z">
              <w:r w:rsidRPr="00EF4ED1">
                <w:rPr>
                  <w:rFonts w:ascii="Arial" w:hAnsi="Arial" w:cs="Arial" w:hint="eastAsia"/>
                  <w:lang w:eastAsia="ja-JP"/>
                </w:rPr>
                <w:t>TP for TR 37.717-11-21 DC_41_n3-n41</w:t>
              </w:r>
            </w:ins>
          </w:p>
        </w:tc>
        <w:tc>
          <w:tcPr>
            <w:tcW w:w="2273" w:type="dxa"/>
            <w:noWrap/>
            <w:hideMark/>
          </w:tcPr>
          <w:p w:rsidR="00EF4ED1" w:rsidRPr="00EF4ED1" w:rsidRDefault="00EF4ED1" w:rsidP="00EF4ED1">
            <w:pPr>
              <w:overflowPunct/>
              <w:autoSpaceDE/>
              <w:autoSpaceDN/>
              <w:snapToGrid w:val="0"/>
              <w:spacing w:after="0"/>
              <w:textAlignment w:val="auto"/>
              <w:rPr>
                <w:ins w:id="901" w:author="Suhwan Lim" w:date="2020-11-19T15:38:00Z"/>
                <w:rFonts w:ascii="Arial" w:hAnsi="Arial" w:cs="Arial"/>
                <w:lang w:eastAsia="ja-JP"/>
              </w:rPr>
            </w:pPr>
            <w:ins w:id="902" w:author="Suhwan Lim" w:date="2020-11-19T15:38:00Z">
              <w:r w:rsidRPr="00EF4ED1">
                <w:rPr>
                  <w:rFonts w:ascii="Arial" w:hAnsi="Arial" w:cs="Arial" w:hint="eastAsia"/>
                  <w:lang w:eastAsia="ja-JP"/>
                </w:rPr>
                <w:t>Samsung, KDDI</w:t>
              </w:r>
            </w:ins>
          </w:p>
        </w:tc>
      </w:tr>
      <w:tr w:rsidR="00EF4ED1" w:rsidRPr="00EF4ED1" w:rsidTr="00EF4ED1">
        <w:trPr>
          <w:trHeight w:val="340"/>
          <w:ins w:id="903"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904" w:author="Suhwan Lim" w:date="2020-11-19T15:38:00Z"/>
                <w:rFonts w:ascii="Arial" w:hAnsi="Arial" w:cs="Arial"/>
                <w:lang w:eastAsia="ja-JP"/>
              </w:rPr>
            </w:pPr>
            <w:ins w:id="905" w:author="Suhwan Lim" w:date="2020-11-19T15:38:00Z">
              <w:r w:rsidRPr="00EF4ED1">
                <w:rPr>
                  <w:rFonts w:ascii="Arial" w:hAnsi="Arial" w:cs="Arial" w:hint="eastAsia"/>
                  <w:lang w:eastAsia="ja-JP"/>
                </w:rPr>
                <w:t>53</w:t>
              </w:r>
            </w:ins>
          </w:p>
        </w:tc>
        <w:tc>
          <w:tcPr>
            <w:tcW w:w="1437" w:type="dxa"/>
            <w:noWrap/>
            <w:hideMark/>
          </w:tcPr>
          <w:p w:rsidR="00EF4ED1" w:rsidRPr="00EF4ED1" w:rsidRDefault="00EF4ED1" w:rsidP="00EF4ED1">
            <w:pPr>
              <w:overflowPunct/>
              <w:autoSpaceDE/>
              <w:autoSpaceDN/>
              <w:snapToGrid w:val="0"/>
              <w:spacing w:after="0"/>
              <w:textAlignment w:val="auto"/>
              <w:rPr>
                <w:ins w:id="906" w:author="Suhwan Lim" w:date="2020-11-19T15:38:00Z"/>
                <w:rFonts w:ascii="Arial" w:hAnsi="Arial" w:cs="Arial"/>
                <w:lang w:eastAsia="ja-JP"/>
              </w:rPr>
            </w:pPr>
            <w:ins w:id="907" w:author="Suhwan Lim" w:date="2020-11-19T15:38:00Z">
              <w:r w:rsidRPr="00EF4ED1">
                <w:rPr>
                  <w:rFonts w:ascii="Arial" w:hAnsi="Arial" w:cs="Arial" w:hint="eastAsia"/>
                  <w:lang w:eastAsia="ja-JP"/>
                </w:rPr>
                <w:t>R4-2016713</w:t>
              </w:r>
            </w:ins>
          </w:p>
        </w:tc>
        <w:tc>
          <w:tcPr>
            <w:tcW w:w="5941" w:type="dxa"/>
            <w:noWrap/>
            <w:hideMark/>
          </w:tcPr>
          <w:p w:rsidR="00EF4ED1" w:rsidRPr="00EF4ED1" w:rsidRDefault="00EF4ED1" w:rsidP="00EF4ED1">
            <w:pPr>
              <w:overflowPunct/>
              <w:autoSpaceDE/>
              <w:autoSpaceDN/>
              <w:snapToGrid w:val="0"/>
              <w:spacing w:after="0"/>
              <w:textAlignment w:val="auto"/>
              <w:rPr>
                <w:ins w:id="908" w:author="Suhwan Lim" w:date="2020-11-19T15:38:00Z"/>
                <w:rFonts w:ascii="Arial" w:hAnsi="Arial" w:cs="Arial"/>
                <w:lang w:eastAsia="ja-JP"/>
              </w:rPr>
            </w:pPr>
            <w:ins w:id="909" w:author="Suhwan Lim" w:date="2020-11-19T15:38:00Z">
              <w:r w:rsidRPr="00EF4ED1">
                <w:rPr>
                  <w:rFonts w:ascii="Arial" w:hAnsi="Arial" w:cs="Arial" w:hint="eastAsia"/>
                  <w:lang w:eastAsia="ja-JP"/>
                </w:rPr>
                <w:t>TP for TR 37.717-11-21 DC_41_n3-n41</w:t>
              </w:r>
            </w:ins>
          </w:p>
        </w:tc>
        <w:tc>
          <w:tcPr>
            <w:tcW w:w="2273" w:type="dxa"/>
            <w:noWrap/>
            <w:hideMark/>
          </w:tcPr>
          <w:p w:rsidR="00EF4ED1" w:rsidRPr="00EF4ED1" w:rsidRDefault="00EF4ED1" w:rsidP="00EF4ED1">
            <w:pPr>
              <w:overflowPunct/>
              <w:autoSpaceDE/>
              <w:autoSpaceDN/>
              <w:snapToGrid w:val="0"/>
              <w:spacing w:after="0"/>
              <w:textAlignment w:val="auto"/>
              <w:rPr>
                <w:ins w:id="910" w:author="Suhwan Lim" w:date="2020-11-19T15:38:00Z"/>
                <w:rFonts w:ascii="Arial" w:hAnsi="Arial" w:cs="Arial"/>
                <w:lang w:eastAsia="ja-JP"/>
              </w:rPr>
            </w:pPr>
            <w:ins w:id="911" w:author="Suhwan Lim" w:date="2020-11-19T15:38:00Z">
              <w:r w:rsidRPr="00EF4ED1">
                <w:rPr>
                  <w:rFonts w:ascii="Arial" w:hAnsi="Arial" w:cs="Arial" w:hint="eastAsia"/>
                  <w:lang w:eastAsia="ja-JP"/>
                </w:rPr>
                <w:t>Samsung, KDDI</w:t>
              </w:r>
            </w:ins>
          </w:p>
        </w:tc>
      </w:tr>
      <w:tr w:rsidR="00EF4ED1" w:rsidRPr="00EF4ED1" w:rsidTr="00EF4ED1">
        <w:trPr>
          <w:trHeight w:val="340"/>
          <w:ins w:id="912"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913" w:author="Suhwan Lim" w:date="2020-11-19T15:38:00Z"/>
                <w:rFonts w:ascii="Arial" w:hAnsi="Arial" w:cs="Arial"/>
                <w:lang w:eastAsia="ja-JP"/>
              </w:rPr>
            </w:pPr>
            <w:ins w:id="914" w:author="Suhwan Lim" w:date="2020-11-19T15:38:00Z">
              <w:r w:rsidRPr="00EF4ED1">
                <w:rPr>
                  <w:rFonts w:ascii="Arial" w:hAnsi="Arial" w:cs="Arial" w:hint="eastAsia"/>
                  <w:lang w:eastAsia="ja-JP"/>
                </w:rPr>
                <w:lastRenderedPageBreak/>
                <w:t>54</w:t>
              </w:r>
            </w:ins>
          </w:p>
        </w:tc>
        <w:tc>
          <w:tcPr>
            <w:tcW w:w="1437" w:type="dxa"/>
            <w:noWrap/>
            <w:hideMark/>
          </w:tcPr>
          <w:p w:rsidR="00EF4ED1" w:rsidRPr="00EF4ED1" w:rsidRDefault="00EF4ED1" w:rsidP="00EF4ED1">
            <w:pPr>
              <w:overflowPunct/>
              <w:autoSpaceDE/>
              <w:autoSpaceDN/>
              <w:snapToGrid w:val="0"/>
              <w:spacing w:after="0"/>
              <w:textAlignment w:val="auto"/>
              <w:rPr>
                <w:ins w:id="915" w:author="Suhwan Lim" w:date="2020-11-19T15:38:00Z"/>
                <w:rFonts w:ascii="Arial" w:hAnsi="Arial" w:cs="Arial"/>
                <w:lang w:eastAsia="ja-JP"/>
              </w:rPr>
            </w:pPr>
            <w:ins w:id="916" w:author="Suhwan Lim" w:date="2020-11-19T15:38:00Z">
              <w:r w:rsidRPr="00EF4ED1">
                <w:rPr>
                  <w:rFonts w:ascii="Arial" w:hAnsi="Arial" w:cs="Arial" w:hint="eastAsia"/>
                  <w:lang w:eastAsia="ja-JP"/>
                </w:rPr>
                <w:t>R4-2014101</w:t>
              </w:r>
            </w:ins>
          </w:p>
        </w:tc>
        <w:tc>
          <w:tcPr>
            <w:tcW w:w="5941" w:type="dxa"/>
            <w:noWrap/>
            <w:hideMark/>
          </w:tcPr>
          <w:p w:rsidR="00EF4ED1" w:rsidRPr="00EF4ED1" w:rsidRDefault="00EF4ED1" w:rsidP="00EF4ED1">
            <w:pPr>
              <w:overflowPunct/>
              <w:autoSpaceDE/>
              <w:autoSpaceDN/>
              <w:snapToGrid w:val="0"/>
              <w:spacing w:after="0"/>
              <w:textAlignment w:val="auto"/>
              <w:rPr>
                <w:ins w:id="917" w:author="Suhwan Lim" w:date="2020-11-19T15:38:00Z"/>
                <w:rFonts w:ascii="Arial" w:hAnsi="Arial" w:cs="Arial"/>
                <w:lang w:eastAsia="ja-JP"/>
              </w:rPr>
            </w:pPr>
            <w:ins w:id="918" w:author="Suhwan Lim" w:date="2020-11-19T15:38:00Z">
              <w:r w:rsidRPr="00EF4ED1">
                <w:rPr>
                  <w:rFonts w:ascii="Arial" w:hAnsi="Arial" w:cs="Arial" w:hint="eastAsia"/>
                  <w:lang w:eastAsia="ja-JP"/>
                </w:rPr>
                <w:t>TP for TR 37.717-11-21 DC_41_n41-n77</w:t>
              </w:r>
            </w:ins>
          </w:p>
        </w:tc>
        <w:tc>
          <w:tcPr>
            <w:tcW w:w="2273" w:type="dxa"/>
            <w:noWrap/>
            <w:hideMark/>
          </w:tcPr>
          <w:p w:rsidR="00EF4ED1" w:rsidRPr="00EF4ED1" w:rsidRDefault="00EF4ED1" w:rsidP="00EF4ED1">
            <w:pPr>
              <w:overflowPunct/>
              <w:autoSpaceDE/>
              <w:autoSpaceDN/>
              <w:snapToGrid w:val="0"/>
              <w:spacing w:after="0"/>
              <w:textAlignment w:val="auto"/>
              <w:rPr>
                <w:ins w:id="919" w:author="Suhwan Lim" w:date="2020-11-19T15:38:00Z"/>
                <w:rFonts w:ascii="Arial" w:hAnsi="Arial" w:cs="Arial"/>
                <w:lang w:eastAsia="ja-JP"/>
              </w:rPr>
            </w:pPr>
            <w:ins w:id="920" w:author="Suhwan Lim" w:date="2020-11-19T15:38:00Z">
              <w:r w:rsidRPr="00EF4ED1">
                <w:rPr>
                  <w:rFonts w:ascii="Arial" w:hAnsi="Arial" w:cs="Arial" w:hint="eastAsia"/>
                  <w:lang w:eastAsia="ja-JP"/>
                </w:rPr>
                <w:t>Samsung, KDDI</w:t>
              </w:r>
            </w:ins>
          </w:p>
        </w:tc>
      </w:tr>
      <w:tr w:rsidR="00EF4ED1" w:rsidRPr="00EF4ED1" w:rsidTr="00EF4ED1">
        <w:trPr>
          <w:trHeight w:val="340"/>
          <w:ins w:id="921"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922" w:author="Suhwan Lim" w:date="2020-11-19T15:38:00Z"/>
                <w:rFonts w:ascii="Arial" w:hAnsi="Arial" w:cs="Arial"/>
                <w:lang w:eastAsia="ja-JP"/>
              </w:rPr>
            </w:pPr>
            <w:ins w:id="923" w:author="Suhwan Lim" w:date="2020-11-19T15:38:00Z">
              <w:r w:rsidRPr="00EF4ED1">
                <w:rPr>
                  <w:rFonts w:ascii="Arial" w:hAnsi="Arial" w:cs="Arial" w:hint="eastAsia"/>
                  <w:lang w:eastAsia="ja-JP"/>
                </w:rPr>
                <w:t>55</w:t>
              </w:r>
            </w:ins>
          </w:p>
        </w:tc>
        <w:tc>
          <w:tcPr>
            <w:tcW w:w="1437" w:type="dxa"/>
            <w:noWrap/>
            <w:hideMark/>
          </w:tcPr>
          <w:p w:rsidR="00EF4ED1" w:rsidRPr="00EF4ED1" w:rsidRDefault="00EF4ED1" w:rsidP="00EF4ED1">
            <w:pPr>
              <w:overflowPunct/>
              <w:autoSpaceDE/>
              <w:autoSpaceDN/>
              <w:snapToGrid w:val="0"/>
              <w:spacing w:after="0"/>
              <w:textAlignment w:val="auto"/>
              <w:rPr>
                <w:ins w:id="924" w:author="Suhwan Lim" w:date="2020-11-19T15:38:00Z"/>
                <w:rFonts w:ascii="Arial" w:hAnsi="Arial" w:cs="Arial"/>
                <w:lang w:eastAsia="ja-JP"/>
              </w:rPr>
            </w:pPr>
            <w:ins w:id="925" w:author="Suhwan Lim" w:date="2020-11-19T15:38:00Z">
              <w:r w:rsidRPr="00EF4ED1">
                <w:rPr>
                  <w:rFonts w:ascii="Arial" w:hAnsi="Arial" w:cs="Arial" w:hint="eastAsia"/>
                  <w:lang w:eastAsia="ja-JP"/>
                </w:rPr>
                <w:t>R4-2016714</w:t>
              </w:r>
            </w:ins>
          </w:p>
        </w:tc>
        <w:tc>
          <w:tcPr>
            <w:tcW w:w="5941" w:type="dxa"/>
            <w:noWrap/>
            <w:hideMark/>
          </w:tcPr>
          <w:p w:rsidR="00EF4ED1" w:rsidRPr="00EF4ED1" w:rsidRDefault="00EF4ED1" w:rsidP="00EF4ED1">
            <w:pPr>
              <w:overflowPunct/>
              <w:autoSpaceDE/>
              <w:autoSpaceDN/>
              <w:snapToGrid w:val="0"/>
              <w:spacing w:after="0"/>
              <w:textAlignment w:val="auto"/>
              <w:rPr>
                <w:ins w:id="926" w:author="Suhwan Lim" w:date="2020-11-19T15:38:00Z"/>
                <w:rFonts w:ascii="Arial" w:hAnsi="Arial" w:cs="Arial"/>
                <w:lang w:eastAsia="ja-JP"/>
              </w:rPr>
            </w:pPr>
            <w:ins w:id="927" w:author="Suhwan Lim" w:date="2020-11-19T15:38:00Z">
              <w:r w:rsidRPr="00EF4ED1">
                <w:rPr>
                  <w:rFonts w:ascii="Arial" w:hAnsi="Arial" w:cs="Arial" w:hint="eastAsia"/>
                  <w:lang w:eastAsia="ja-JP"/>
                </w:rPr>
                <w:t>TP for TR 37.717-11-21 DC_41_n41-n77</w:t>
              </w:r>
            </w:ins>
          </w:p>
        </w:tc>
        <w:tc>
          <w:tcPr>
            <w:tcW w:w="2273" w:type="dxa"/>
            <w:noWrap/>
            <w:hideMark/>
          </w:tcPr>
          <w:p w:rsidR="00EF4ED1" w:rsidRPr="00EF4ED1" w:rsidRDefault="00EF4ED1" w:rsidP="00EF4ED1">
            <w:pPr>
              <w:overflowPunct/>
              <w:autoSpaceDE/>
              <w:autoSpaceDN/>
              <w:snapToGrid w:val="0"/>
              <w:spacing w:after="0"/>
              <w:textAlignment w:val="auto"/>
              <w:rPr>
                <w:ins w:id="928" w:author="Suhwan Lim" w:date="2020-11-19T15:38:00Z"/>
                <w:rFonts w:ascii="Arial" w:hAnsi="Arial" w:cs="Arial"/>
                <w:lang w:eastAsia="ja-JP"/>
              </w:rPr>
            </w:pPr>
            <w:ins w:id="929" w:author="Suhwan Lim" w:date="2020-11-19T15:38:00Z">
              <w:r w:rsidRPr="00EF4ED1">
                <w:rPr>
                  <w:rFonts w:ascii="Arial" w:hAnsi="Arial" w:cs="Arial" w:hint="eastAsia"/>
                  <w:lang w:eastAsia="ja-JP"/>
                </w:rPr>
                <w:t>Samsung, KDDI</w:t>
              </w:r>
            </w:ins>
          </w:p>
        </w:tc>
      </w:tr>
      <w:tr w:rsidR="00EF4ED1" w:rsidRPr="00EF4ED1" w:rsidTr="00EF4ED1">
        <w:trPr>
          <w:trHeight w:val="340"/>
          <w:ins w:id="930"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931" w:author="Suhwan Lim" w:date="2020-11-19T15:38:00Z"/>
                <w:rFonts w:ascii="Arial" w:hAnsi="Arial" w:cs="Arial"/>
                <w:lang w:eastAsia="ja-JP"/>
              </w:rPr>
            </w:pPr>
            <w:ins w:id="932" w:author="Suhwan Lim" w:date="2020-11-19T15:38:00Z">
              <w:r w:rsidRPr="00EF4ED1">
                <w:rPr>
                  <w:rFonts w:ascii="Arial" w:hAnsi="Arial" w:cs="Arial" w:hint="eastAsia"/>
                  <w:lang w:eastAsia="ja-JP"/>
                </w:rPr>
                <w:t>56</w:t>
              </w:r>
            </w:ins>
          </w:p>
        </w:tc>
        <w:tc>
          <w:tcPr>
            <w:tcW w:w="1437" w:type="dxa"/>
            <w:noWrap/>
            <w:hideMark/>
          </w:tcPr>
          <w:p w:rsidR="00EF4ED1" w:rsidRPr="00EF4ED1" w:rsidRDefault="00EF4ED1" w:rsidP="00EF4ED1">
            <w:pPr>
              <w:overflowPunct/>
              <w:autoSpaceDE/>
              <w:autoSpaceDN/>
              <w:snapToGrid w:val="0"/>
              <w:spacing w:after="0"/>
              <w:textAlignment w:val="auto"/>
              <w:rPr>
                <w:ins w:id="933" w:author="Suhwan Lim" w:date="2020-11-19T15:38:00Z"/>
                <w:rFonts w:ascii="Arial" w:hAnsi="Arial" w:cs="Arial"/>
                <w:lang w:eastAsia="ja-JP"/>
              </w:rPr>
            </w:pPr>
            <w:ins w:id="934" w:author="Suhwan Lim" w:date="2020-11-19T15:38:00Z">
              <w:r w:rsidRPr="00EF4ED1">
                <w:rPr>
                  <w:rFonts w:ascii="Arial" w:hAnsi="Arial" w:cs="Arial" w:hint="eastAsia"/>
                  <w:lang w:eastAsia="ja-JP"/>
                </w:rPr>
                <w:t>R4-2014102</w:t>
              </w:r>
            </w:ins>
          </w:p>
        </w:tc>
        <w:tc>
          <w:tcPr>
            <w:tcW w:w="5941" w:type="dxa"/>
            <w:noWrap/>
            <w:hideMark/>
          </w:tcPr>
          <w:p w:rsidR="00EF4ED1" w:rsidRPr="00EF4ED1" w:rsidRDefault="00EF4ED1" w:rsidP="00EF4ED1">
            <w:pPr>
              <w:overflowPunct/>
              <w:autoSpaceDE/>
              <w:autoSpaceDN/>
              <w:snapToGrid w:val="0"/>
              <w:spacing w:after="0"/>
              <w:textAlignment w:val="auto"/>
              <w:rPr>
                <w:ins w:id="935" w:author="Suhwan Lim" w:date="2020-11-19T15:38:00Z"/>
                <w:rFonts w:ascii="Arial" w:hAnsi="Arial" w:cs="Arial"/>
                <w:lang w:eastAsia="ja-JP"/>
              </w:rPr>
            </w:pPr>
            <w:ins w:id="936" w:author="Suhwan Lim" w:date="2020-11-19T15:38:00Z">
              <w:r w:rsidRPr="00EF4ED1">
                <w:rPr>
                  <w:rFonts w:ascii="Arial" w:hAnsi="Arial" w:cs="Arial" w:hint="eastAsia"/>
                  <w:lang w:eastAsia="ja-JP"/>
                </w:rPr>
                <w:t>TP for TR 37.717-11-21 DC_41_n41-n78</w:t>
              </w:r>
            </w:ins>
          </w:p>
        </w:tc>
        <w:tc>
          <w:tcPr>
            <w:tcW w:w="2273" w:type="dxa"/>
            <w:noWrap/>
            <w:hideMark/>
          </w:tcPr>
          <w:p w:rsidR="00EF4ED1" w:rsidRPr="00EF4ED1" w:rsidRDefault="00EF4ED1" w:rsidP="00EF4ED1">
            <w:pPr>
              <w:overflowPunct/>
              <w:autoSpaceDE/>
              <w:autoSpaceDN/>
              <w:snapToGrid w:val="0"/>
              <w:spacing w:after="0"/>
              <w:textAlignment w:val="auto"/>
              <w:rPr>
                <w:ins w:id="937" w:author="Suhwan Lim" w:date="2020-11-19T15:38:00Z"/>
                <w:rFonts w:ascii="Arial" w:hAnsi="Arial" w:cs="Arial"/>
                <w:lang w:eastAsia="ja-JP"/>
              </w:rPr>
            </w:pPr>
            <w:ins w:id="938" w:author="Suhwan Lim" w:date="2020-11-19T15:38:00Z">
              <w:r w:rsidRPr="00EF4ED1">
                <w:rPr>
                  <w:rFonts w:ascii="Arial" w:hAnsi="Arial" w:cs="Arial" w:hint="eastAsia"/>
                  <w:lang w:eastAsia="ja-JP"/>
                </w:rPr>
                <w:t>Samsung, KDDI</w:t>
              </w:r>
            </w:ins>
          </w:p>
        </w:tc>
      </w:tr>
      <w:tr w:rsidR="00EF4ED1" w:rsidRPr="00EF4ED1" w:rsidTr="00EF4ED1">
        <w:trPr>
          <w:trHeight w:val="340"/>
          <w:ins w:id="939"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940" w:author="Suhwan Lim" w:date="2020-11-19T15:38:00Z"/>
                <w:rFonts w:ascii="Arial" w:hAnsi="Arial" w:cs="Arial"/>
                <w:lang w:eastAsia="ja-JP"/>
              </w:rPr>
            </w:pPr>
            <w:ins w:id="941" w:author="Suhwan Lim" w:date="2020-11-19T15:38:00Z">
              <w:r w:rsidRPr="00EF4ED1">
                <w:rPr>
                  <w:rFonts w:ascii="Arial" w:hAnsi="Arial" w:cs="Arial" w:hint="eastAsia"/>
                  <w:lang w:eastAsia="ja-JP"/>
                </w:rPr>
                <w:t>57</w:t>
              </w:r>
            </w:ins>
          </w:p>
        </w:tc>
        <w:tc>
          <w:tcPr>
            <w:tcW w:w="1437" w:type="dxa"/>
            <w:noWrap/>
            <w:hideMark/>
          </w:tcPr>
          <w:p w:rsidR="00EF4ED1" w:rsidRPr="00EF4ED1" w:rsidRDefault="00EF4ED1" w:rsidP="00EF4ED1">
            <w:pPr>
              <w:overflowPunct/>
              <w:autoSpaceDE/>
              <w:autoSpaceDN/>
              <w:snapToGrid w:val="0"/>
              <w:spacing w:after="0"/>
              <w:textAlignment w:val="auto"/>
              <w:rPr>
                <w:ins w:id="942" w:author="Suhwan Lim" w:date="2020-11-19T15:38:00Z"/>
                <w:rFonts w:ascii="Arial" w:hAnsi="Arial" w:cs="Arial"/>
                <w:lang w:eastAsia="ja-JP"/>
              </w:rPr>
            </w:pPr>
            <w:ins w:id="943" w:author="Suhwan Lim" w:date="2020-11-19T15:38:00Z">
              <w:r w:rsidRPr="00EF4ED1">
                <w:rPr>
                  <w:rFonts w:ascii="Arial" w:hAnsi="Arial" w:cs="Arial" w:hint="eastAsia"/>
                  <w:lang w:eastAsia="ja-JP"/>
                </w:rPr>
                <w:t>R4-2016715</w:t>
              </w:r>
            </w:ins>
          </w:p>
        </w:tc>
        <w:tc>
          <w:tcPr>
            <w:tcW w:w="5941" w:type="dxa"/>
            <w:noWrap/>
            <w:hideMark/>
          </w:tcPr>
          <w:p w:rsidR="00EF4ED1" w:rsidRPr="00EF4ED1" w:rsidRDefault="00EF4ED1" w:rsidP="00EF4ED1">
            <w:pPr>
              <w:overflowPunct/>
              <w:autoSpaceDE/>
              <w:autoSpaceDN/>
              <w:snapToGrid w:val="0"/>
              <w:spacing w:after="0"/>
              <w:textAlignment w:val="auto"/>
              <w:rPr>
                <w:ins w:id="944" w:author="Suhwan Lim" w:date="2020-11-19T15:38:00Z"/>
                <w:rFonts w:ascii="Arial" w:hAnsi="Arial" w:cs="Arial"/>
                <w:lang w:eastAsia="ja-JP"/>
              </w:rPr>
            </w:pPr>
            <w:ins w:id="945" w:author="Suhwan Lim" w:date="2020-11-19T15:38:00Z">
              <w:r w:rsidRPr="00EF4ED1">
                <w:rPr>
                  <w:rFonts w:ascii="Arial" w:hAnsi="Arial" w:cs="Arial" w:hint="eastAsia"/>
                  <w:lang w:eastAsia="ja-JP"/>
                </w:rPr>
                <w:t>TP for TR 37.717-11-21 DC_41_n41-n78</w:t>
              </w:r>
            </w:ins>
          </w:p>
        </w:tc>
        <w:tc>
          <w:tcPr>
            <w:tcW w:w="2273" w:type="dxa"/>
            <w:noWrap/>
            <w:hideMark/>
          </w:tcPr>
          <w:p w:rsidR="00EF4ED1" w:rsidRPr="00EF4ED1" w:rsidRDefault="00EF4ED1" w:rsidP="00EF4ED1">
            <w:pPr>
              <w:overflowPunct/>
              <w:autoSpaceDE/>
              <w:autoSpaceDN/>
              <w:snapToGrid w:val="0"/>
              <w:spacing w:after="0"/>
              <w:textAlignment w:val="auto"/>
              <w:rPr>
                <w:ins w:id="946" w:author="Suhwan Lim" w:date="2020-11-19T15:38:00Z"/>
                <w:rFonts w:ascii="Arial" w:hAnsi="Arial" w:cs="Arial"/>
                <w:lang w:eastAsia="ja-JP"/>
              </w:rPr>
            </w:pPr>
            <w:ins w:id="947" w:author="Suhwan Lim" w:date="2020-11-19T15:38:00Z">
              <w:r w:rsidRPr="00EF4ED1">
                <w:rPr>
                  <w:rFonts w:ascii="Arial" w:hAnsi="Arial" w:cs="Arial" w:hint="eastAsia"/>
                  <w:lang w:eastAsia="ja-JP"/>
                </w:rPr>
                <w:t>Samsung, KDDI</w:t>
              </w:r>
            </w:ins>
          </w:p>
        </w:tc>
      </w:tr>
      <w:tr w:rsidR="00EF4ED1" w:rsidRPr="00EF4ED1" w:rsidTr="00EF4ED1">
        <w:trPr>
          <w:trHeight w:val="340"/>
          <w:ins w:id="948"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949" w:author="Suhwan Lim" w:date="2020-11-19T15:38:00Z"/>
                <w:rFonts w:ascii="Arial" w:hAnsi="Arial" w:cs="Arial"/>
                <w:lang w:eastAsia="ja-JP"/>
              </w:rPr>
            </w:pPr>
            <w:ins w:id="950" w:author="Suhwan Lim" w:date="2020-11-19T15:38:00Z">
              <w:r w:rsidRPr="00EF4ED1">
                <w:rPr>
                  <w:rFonts w:ascii="Arial" w:hAnsi="Arial" w:cs="Arial" w:hint="eastAsia"/>
                  <w:lang w:eastAsia="ja-JP"/>
                </w:rPr>
                <w:t>58</w:t>
              </w:r>
            </w:ins>
          </w:p>
        </w:tc>
        <w:tc>
          <w:tcPr>
            <w:tcW w:w="1437" w:type="dxa"/>
            <w:noWrap/>
            <w:hideMark/>
          </w:tcPr>
          <w:p w:rsidR="00EF4ED1" w:rsidRPr="00EF4ED1" w:rsidRDefault="00EF4ED1" w:rsidP="00EF4ED1">
            <w:pPr>
              <w:overflowPunct/>
              <w:autoSpaceDE/>
              <w:autoSpaceDN/>
              <w:snapToGrid w:val="0"/>
              <w:spacing w:after="0"/>
              <w:textAlignment w:val="auto"/>
              <w:rPr>
                <w:ins w:id="951" w:author="Suhwan Lim" w:date="2020-11-19T15:38:00Z"/>
                <w:rFonts w:ascii="Arial" w:hAnsi="Arial" w:cs="Arial"/>
                <w:lang w:eastAsia="ja-JP"/>
              </w:rPr>
            </w:pPr>
            <w:ins w:id="952" w:author="Suhwan Lim" w:date="2020-11-19T15:38:00Z">
              <w:r w:rsidRPr="00EF4ED1">
                <w:rPr>
                  <w:rFonts w:ascii="Arial" w:hAnsi="Arial" w:cs="Arial" w:hint="eastAsia"/>
                  <w:lang w:eastAsia="ja-JP"/>
                </w:rPr>
                <w:t>R4-2014121</w:t>
              </w:r>
            </w:ins>
          </w:p>
        </w:tc>
        <w:tc>
          <w:tcPr>
            <w:tcW w:w="5941" w:type="dxa"/>
            <w:noWrap/>
            <w:hideMark/>
          </w:tcPr>
          <w:p w:rsidR="00EF4ED1" w:rsidRPr="00EF4ED1" w:rsidRDefault="00EF4ED1" w:rsidP="00EF4ED1">
            <w:pPr>
              <w:overflowPunct/>
              <w:autoSpaceDE/>
              <w:autoSpaceDN/>
              <w:snapToGrid w:val="0"/>
              <w:spacing w:after="0"/>
              <w:textAlignment w:val="auto"/>
              <w:rPr>
                <w:ins w:id="953" w:author="Suhwan Lim" w:date="2020-11-19T15:38:00Z"/>
                <w:rFonts w:ascii="Arial" w:hAnsi="Arial" w:cs="Arial"/>
                <w:lang w:eastAsia="ja-JP"/>
              </w:rPr>
            </w:pPr>
            <w:ins w:id="954" w:author="Suhwan Lim" w:date="2020-11-19T15:38:00Z">
              <w:r w:rsidRPr="00EF4ED1">
                <w:rPr>
                  <w:rFonts w:ascii="Arial" w:hAnsi="Arial" w:cs="Arial" w:hint="eastAsia"/>
                  <w:lang w:eastAsia="ja-JP"/>
                </w:rPr>
                <w:t>TP for TR 37.717-11-21 DC_2_n7-n66</w:t>
              </w:r>
            </w:ins>
          </w:p>
        </w:tc>
        <w:tc>
          <w:tcPr>
            <w:tcW w:w="2273" w:type="dxa"/>
            <w:noWrap/>
            <w:hideMark/>
          </w:tcPr>
          <w:p w:rsidR="00EF4ED1" w:rsidRPr="00EF4ED1" w:rsidRDefault="00EF4ED1" w:rsidP="00EF4ED1">
            <w:pPr>
              <w:overflowPunct/>
              <w:autoSpaceDE/>
              <w:autoSpaceDN/>
              <w:snapToGrid w:val="0"/>
              <w:spacing w:after="0"/>
              <w:textAlignment w:val="auto"/>
              <w:rPr>
                <w:ins w:id="955" w:author="Suhwan Lim" w:date="2020-11-19T15:38:00Z"/>
                <w:rFonts w:ascii="Arial" w:hAnsi="Arial" w:cs="Arial"/>
                <w:lang w:eastAsia="ja-JP"/>
              </w:rPr>
            </w:pPr>
            <w:ins w:id="956" w:author="Suhwan Lim" w:date="2020-11-19T15:38:00Z">
              <w:r w:rsidRPr="00EF4ED1">
                <w:rPr>
                  <w:rFonts w:ascii="Arial" w:hAnsi="Arial" w:cs="Arial" w:hint="eastAsia"/>
                  <w:lang w:eastAsia="ja-JP"/>
                </w:rPr>
                <w:t>Samsung, TELUS, Bell mobility</w:t>
              </w:r>
            </w:ins>
          </w:p>
        </w:tc>
      </w:tr>
      <w:tr w:rsidR="00EF4ED1" w:rsidRPr="00EF4ED1" w:rsidTr="00EF4ED1">
        <w:trPr>
          <w:trHeight w:val="340"/>
          <w:ins w:id="957"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958" w:author="Suhwan Lim" w:date="2020-11-19T15:38:00Z"/>
                <w:rFonts w:ascii="Arial" w:hAnsi="Arial" w:cs="Arial"/>
                <w:lang w:eastAsia="ja-JP"/>
              </w:rPr>
            </w:pPr>
            <w:ins w:id="959" w:author="Suhwan Lim" w:date="2020-11-19T15:38:00Z">
              <w:r w:rsidRPr="00EF4ED1">
                <w:rPr>
                  <w:rFonts w:ascii="Arial" w:hAnsi="Arial" w:cs="Arial" w:hint="eastAsia"/>
                  <w:lang w:eastAsia="ja-JP"/>
                </w:rPr>
                <w:t>59</w:t>
              </w:r>
            </w:ins>
          </w:p>
        </w:tc>
        <w:tc>
          <w:tcPr>
            <w:tcW w:w="1437" w:type="dxa"/>
            <w:noWrap/>
            <w:hideMark/>
          </w:tcPr>
          <w:p w:rsidR="00EF4ED1" w:rsidRPr="00EF4ED1" w:rsidRDefault="00EF4ED1" w:rsidP="00EF4ED1">
            <w:pPr>
              <w:overflowPunct/>
              <w:autoSpaceDE/>
              <w:autoSpaceDN/>
              <w:snapToGrid w:val="0"/>
              <w:spacing w:after="0"/>
              <w:textAlignment w:val="auto"/>
              <w:rPr>
                <w:ins w:id="960" w:author="Suhwan Lim" w:date="2020-11-19T15:38:00Z"/>
                <w:rFonts w:ascii="Arial" w:hAnsi="Arial" w:cs="Arial"/>
                <w:lang w:eastAsia="ja-JP"/>
              </w:rPr>
            </w:pPr>
            <w:ins w:id="961" w:author="Suhwan Lim" w:date="2020-11-19T15:38:00Z">
              <w:r w:rsidRPr="00EF4ED1">
                <w:rPr>
                  <w:rFonts w:ascii="Arial" w:hAnsi="Arial" w:cs="Arial" w:hint="eastAsia"/>
                  <w:lang w:eastAsia="ja-JP"/>
                </w:rPr>
                <w:t>R4-2014122</w:t>
              </w:r>
            </w:ins>
          </w:p>
        </w:tc>
        <w:tc>
          <w:tcPr>
            <w:tcW w:w="5941" w:type="dxa"/>
            <w:noWrap/>
            <w:hideMark/>
          </w:tcPr>
          <w:p w:rsidR="00EF4ED1" w:rsidRPr="00EF4ED1" w:rsidRDefault="00EF4ED1" w:rsidP="00EF4ED1">
            <w:pPr>
              <w:overflowPunct/>
              <w:autoSpaceDE/>
              <w:autoSpaceDN/>
              <w:snapToGrid w:val="0"/>
              <w:spacing w:after="0"/>
              <w:textAlignment w:val="auto"/>
              <w:rPr>
                <w:ins w:id="962" w:author="Suhwan Lim" w:date="2020-11-19T15:38:00Z"/>
                <w:rFonts w:ascii="Arial" w:hAnsi="Arial" w:cs="Arial"/>
                <w:lang w:eastAsia="ja-JP"/>
              </w:rPr>
            </w:pPr>
            <w:ins w:id="963" w:author="Suhwan Lim" w:date="2020-11-19T15:38:00Z">
              <w:r w:rsidRPr="00EF4ED1">
                <w:rPr>
                  <w:rFonts w:ascii="Arial" w:hAnsi="Arial" w:cs="Arial" w:hint="eastAsia"/>
                  <w:lang w:eastAsia="ja-JP"/>
                </w:rPr>
                <w:t>TP for TR 37.717-11-21 DC_2_n38-n66</w:t>
              </w:r>
            </w:ins>
          </w:p>
        </w:tc>
        <w:tc>
          <w:tcPr>
            <w:tcW w:w="2273" w:type="dxa"/>
            <w:noWrap/>
            <w:hideMark/>
          </w:tcPr>
          <w:p w:rsidR="00EF4ED1" w:rsidRPr="00EF4ED1" w:rsidRDefault="00EF4ED1" w:rsidP="00EF4ED1">
            <w:pPr>
              <w:overflowPunct/>
              <w:autoSpaceDE/>
              <w:autoSpaceDN/>
              <w:snapToGrid w:val="0"/>
              <w:spacing w:after="0"/>
              <w:textAlignment w:val="auto"/>
              <w:rPr>
                <w:ins w:id="964" w:author="Suhwan Lim" w:date="2020-11-19T15:38:00Z"/>
                <w:rFonts w:ascii="Arial" w:hAnsi="Arial" w:cs="Arial"/>
                <w:lang w:eastAsia="ja-JP"/>
              </w:rPr>
            </w:pPr>
            <w:ins w:id="965" w:author="Suhwan Lim" w:date="2020-11-19T15:38:00Z">
              <w:r w:rsidRPr="00EF4ED1">
                <w:rPr>
                  <w:rFonts w:ascii="Arial" w:hAnsi="Arial" w:cs="Arial" w:hint="eastAsia"/>
                  <w:lang w:eastAsia="ja-JP"/>
                </w:rPr>
                <w:t>Samsung, TELUS, Bell mobility</w:t>
              </w:r>
            </w:ins>
          </w:p>
        </w:tc>
      </w:tr>
      <w:tr w:rsidR="00EF4ED1" w:rsidRPr="00EF4ED1" w:rsidTr="00EF4ED1">
        <w:trPr>
          <w:trHeight w:val="340"/>
          <w:ins w:id="966"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967" w:author="Suhwan Lim" w:date="2020-11-19T15:38:00Z"/>
                <w:rFonts w:ascii="Arial" w:hAnsi="Arial" w:cs="Arial"/>
                <w:lang w:eastAsia="ja-JP"/>
              </w:rPr>
            </w:pPr>
            <w:ins w:id="968" w:author="Suhwan Lim" w:date="2020-11-19T15:38:00Z">
              <w:r w:rsidRPr="00EF4ED1">
                <w:rPr>
                  <w:rFonts w:ascii="Arial" w:hAnsi="Arial" w:cs="Arial" w:hint="eastAsia"/>
                  <w:lang w:eastAsia="ja-JP"/>
                </w:rPr>
                <w:t>60</w:t>
              </w:r>
            </w:ins>
          </w:p>
        </w:tc>
        <w:tc>
          <w:tcPr>
            <w:tcW w:w="1437" w:type="dxa"/>
            <w:noWrap/>
            <w:hideMark/>
          </w:tcPr>
          <w:p w:rsidR="00EF4ED1" w:rsidRPr="00EF4ED1" w:rsidRDefault="00EF4ED1" w:rsidP="00EF4ED1">
            <w:pPr>
              <w:overflowPunct/>
              <w:autoSpaceDE/>
              <w:autoSpaceDN/>
              <w:snapToGrid w:val="0"/>
              <w:spacing w:after="0"/>
              <w:textAlignment w:val="auto"/>
              <w:rPr>
                <w:ins w:id="969" w:author="Suhwan Lim" w:date="2020-11-19T15:38:00Z"/>
                <w:rFonts w:ascii="Arial" w:hAnsi="Arial" w:cs="Arial"/>
                <w:lang w:eastAsia="ja-JP"/>
              </w:rPr>
            </w:pPr>
            <w:ins w:id="970" w:author="Suhwan Lim" w:date="2020-11-19T15:38:00Z">
              <w:r w:rsidRPr="00EF4ED1">
                <w:rPr>
                  <w:rFonts w:ascii="Arial" w:hAnsi="Arial" w:cs="Arial" w:hint="eastAsia"/>
                  <w:lang w:eastAsia="ja-JP"/>
                </w:rPr>
                <w:t>R4-2014123</w:t>
              </w:r>
            </w:ins>
          </w:p>
        </w:tc>
        <w:tc>
          <w:tcPr>
            <w:tcW w:w="5941" w:type="dxa"/>
            <w:noWrap/>
            <w:hideMark/>
          </w:tcPr>
          <w:p w:rsidR="00EF4ED1" w:rsidRPr="00EF4ED1" w:rsidRDefault="00EF4ED1" w:rsidP="00EF4ED1">
            <w:pPr>
              <w:overflowPunct/>
              <w:autoSpaceDE/>
              <w:autoSpaceDN/>
              <w:snapToGrid w:val="0"/>
              <w:spacing w:after="0"/>
              <w:textAlignment w:val="auto"/>
              <w:rPr>
                <w:ins w:id="971" w:author="Suhwan Lim" w:date="2020-11-19T15:38:00Z"/>
                <w:rFonts w:ascii="Arial" w:hAnsi="Arial" w:cs="Arial"/>
                <w:lang w:eastAsia="ja-JP"/>
              </w:rPr>
            </w:pPr>
            <w:ins w:id="972" w:author="Suhwan Lim" w:date="2020-11-19T15:38:00Z">
              <w:r w:rsidRPr="00EF4ED1">
                <w:rPr>
                  <w:rFonts w:ascii="Arial" w:hAnsi="Arial" w:cs="Arial" w:hint="eastAsia"/>
                  <w:lang w:eastAsia="ja-JP"/>
                </w:rPr>
                <w:t>TP for TR 37.717-11-21 DC_2_n66-n78</w:t>
              </w:r>
            </w:ins>
          </w:p>
        </w:tc>
        <w:tc>
          <w:tcPr>
            <w:tcW w:w="2273" w:type="dxa"/>
            <w:noWrap/>
            <w:hideMark/>
          </w:tcPr>
          <w:p w:rsidR="00EF4ED1" w:rsidRPr="00EF4ED1" w:rsidRDefault="00EF4ED1" w:rsidP="00EF4ED1">
            <w:pPr>
              <w:overflowPunct/>
              <w:autoSpaceDE/>
              <w:autoSpaceDN/>
              <w:snapToGrid w:val="0"/>
              <w:spacing w:after="0"/>
              <w:textAlignment w:val="auto"/>
              <w:rPr>
                <w:ins w:id="973" w:author="Suhwan Lim" w:date="2020-11-19T15:38:00Z"/>
                <w:rFonts w:ascii="Arial" w:hAnsi="Arial" w:cs="Arial"/>
                <w:lang w:eastAsia="ja-JP"/>
              </w:rPr>
            </w:pPr>
            <w:ins w:id="974" w:author="Suhwan Lim" w:date="2020-11-19T15:38:00Z">
              <w:r w:rsidRPr="00EF4ED1">
                <w:rPr>
                  <w:rFonts w:ascii="Arial" w:hAnsi="Arial" w:cs="Arial" w:hint="eastAsia"/>
                  <w:lang w:eastAsia="ja-JP"/>
                </w:rPr>
                <w:t>Samsung, TELUS, Bell mobility</w:t>
              </w:r>
            </w:ins>
          </w:p>
        </w:tc>
      </w:tr>
      <w:tr w:rsidR="00EF4ED1" w:rsidRPr="00EF4ED1" w:rsidTr="00EF4ED1">
        <w:trPr>
          <w:trHeight w:val="340"/>
          <w:ins w:id="975"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976" w:author="Suhwan Lim" w:date="2020-11-19T15:38:00Z"/>
                <w:rFonts w:ascii="Arial" w:hAnsi="Arial" w:cs="Arial"/>
                <w:lang w:eastAsia="ja-JP"/>
              </w:rPr>
            </w:pPr>
            <w:ins w:id="977" w:author="Suhwan Lim" w:date="2020-11-19T15:38:00Z">
              <w:r w:rsidRPr="00EF4ED1">
                <w:rPr>
                  <w:rFonts w:ascii="Arial" w:hAnsi="Arial" w:cs="Arial" w:hint="eastAsia"/>
                  <w:lang w:eastAsia="ja-JP"/>
                </w:rPr>
                <w:t>61</w:t>
              </w:r>
            </w:ins>
          </w:p>
        </w:tc>
        <w:tc>
          <w:tcPr>
            <w:tcW w:w="1437" w:type="dxa"/>
            <w:noWrap/>
            <w:hideMark/>
          </w:tcPr>
          <w:p w:rsidR="00EF4ED1" w:rsidRPr="00EF4ED1" w:rsidRDefault="00EF4ED1" w:rsidP="00EF4ED1">
            <w:pPr>
              <w:overflowPunct/>
              <w:autoSpaceDE/>
              <w:autoSpaceDN/>
              <w:snapToGrid w:val="0"/>
              <w:spacing w:after="0"/>
              <w:textAlignment w:val="auto"/>
              <w:rPr>
                <w:ins w:id="978" w:author="Suhwan Lim" w:date="2020-11-19T15:38:00Z"/>
                <w:rFonts w:ascii="Arial" w:hAnsi="Arial" w:cs="Arial"/>
                <w:lang w:eastAsia="ja-JP"/>
              </w:rPr>
            </w:pPr>
            <w:ins w:id="979" w:author="Suhwan Lim" w:date="2020-11-19T15:38:00Z">
              <w:r w:rsidRPr="00EF4ED1">
                <w:rPr>
                  <w:rFonts w:ascii="Arial" w:hAnsi="Arial" w:cs="Arial" w:hint="eastAsia"/>
                  <w:lang w:eastAsia="ja-JP"/>
                </w:rPr>
                <w:t>R4-2014124</w:t>
              </w:r>
            </w:ins>
          </w:p>
        </w:tc>
        <w:tc>
          <w:tcPr>
            <w:tcW w:w="5941" w:type="dxa"/>
            <w:noWrap/>
            <w:hideMark/>
          </w:tcPr>
          <w:p w:rsidR="00EF4ED1" w:rsidRPr="00EF4ED1" w:rsidRDefault="00EF4ED1" w:rsidP="00EF4ED1">
            <w:pPr>
              <w:overflowPunct/>
              <w:autoSpaceDE/>
              <w:autoSpaceDN/>
              <w:snapToGrid w:val="0"/>
              <w:spacing w:after="0"/>
              <w:textAlignment w:val="auto"/>
              <w:rPr>
                <w:ins w:id="980" w:author="Suhwan Lim" w:date="2020-11-19T15:38:00Z"/>
                <w:rFonts w:ascii="Arial" w:hAnsi="Arial" w:cs="Arial"/>
                <w:lang w:eastAsia="ja-JP"/>
              </w:rPr>
            </w:pPr>
            <w:ins w:id="981" w:author="Suhwan Lim" w:date="2020-11-19T15:38:00Z">
              <w:r w:rsidRPr="00EF4ED1">
                <w:rPr>
                  <w:rFonts w:ascii="Arial" w:hAnsi="Arial" w:cs="Arial" w:hint="eastAsia"/>
                  <w:lang w:eastAsia="ja-JP"/>
                </w:rPr>
                <w:t>TP for TR 37.717-11-21 DC_2-7_n38-n66</w:t>
              </w:r>
            </w:ins>
          </w:p>
        </w:tc>
        <w:tc>
          <w:tcPr>
            <w:tcW w:w="2273" w:type="dxa"/>
            <w:noWrap/>
            <w:hideMark/>
          </w:tcPr>
          <w:p w:rsidR="00EF4ED1" w:rsidRPr="00EF4ED1" w:rsidRDefault="00EF4ED1" w:rsidP="00EF4ED1">
            <w:pPr>
              <w:overflowPunct/>
              <w:autoSpaceDE/>
              <w:autoSpaceDN/>
              <w:snapToGrid w:val="0"/>
              <w:spacing w:after="0"/>
              <w:textAlignment w:val="auto"/>
              <w:rPr>
                <w:ins w:id="982" w:author="Suhwan Lim" w:date="2020-11-19T15:38:00Z"/>
                <w:rFonts w:ascii="Arial" w:hAnsi="Arial" w:cs="Arial"/>
                <w:lang w:eastAsia="ja-JP"/>
              </w:rPr>
            </w:pPr>
            <w:ins w:id="983" w:author="Suhwan Lim" w:date="2020-11-19T15:38:00Z">
              <w:r w:rsidRPr="00EF4ED1">
                <w:rPr>
                  <w:rFonts w:ascii="Arial" w:hAnsi="Arial" w:cs="Arial" w:hint="eastAsia"/>
                  <w:lang w:eastAsia="ja-JP"/>
                </w:rPr>
                <w:t>Samsung, TELUS, Bell mobility</w:t>
              </w:r>
            </w:ins>
          </w:p>
        </w:tc>
      </w:tr>
      <w:tr w:rsidR="00EF4ED1" w:rsidRPr="00EF4ED1" w:rsidTr="00EF4ED1">
        <w:trPr>
          <w:trHeight w:val="340"/>
          <w:ins w:id="984"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985" w:author="Suhwan Lim" w:date="2020-11-19T15:38:00Z"/>
                <w:rFonts w:ascii="Arial" w:hAnsi="Arial" w:cs="Arial"/>
                <w:lang w:eastAsia="ja-JP"/>
              </w:rPr>
            </w:pPr>
            <w:ins w:id="986" w:author="Suhwan Lim" w:date="2020-11-19T15:38:00Z">
              <w:r w:rsidRPr="00EF4ED1">
                <w:rPr>
                  <w:rFonts w:ascii="Arial" w:hAnsi="Arial" w:cs="Arial" w:hint="eastAsia"/>
                  <w:lang w:eastAsia="ja-JP"/>
                </w:rPr>
                <w:t>62</w:t>
              </w:r>
            </w:ins>
          </w:p>
        </w:tc>
        <w:tc>
          <w:tcPr>
            <w:tcW w:w="1437" w:type="dxa"/>
            <w:noWrap/>
            <w:hideMark/>
          </w:tcPr>
          <w:p w:rsidR="00EF4ED1" w:rsidRPr="00EF4ED1" w:rsidRDefault="00EF4ED1" w:rsidP="00EF4ED1">
            <w:pPr>
              <w:overflowPunct/>
              <w:autoSpaceDE/>
              <w:autoSpaceDN/>
              <w:snapToGrid w:val="0"/>
              <w:spacing w:after="0"/>
              <w:textAlignment w:val="auto"/>
              <w:rPr>
                <w:ins w:id="987" w:author="Suhwan Lim" w:date="2020-11-19T15:38:00Z"/>
                <w:rFonts w:ascii="Arial" w:hAnsi="Arial" w:cs="Arial"/>
                <w:lang w:eastAsia="ja-JP"/>
              </w:rPr>
            </w:pPr>
            <w:ins w:id="988" w:author="Suhwan Lim" w:date="2020-11-19T15:38:00Z">
              <w:r w:rsidRPr="00EF4ED1">
                <w:rPr>
                  <w:rFonts w:ascii="Arial" w:hAnsi="Arial" w:cs="Arial" w:hint="eastAsia"/>
                  <w:lang w:eastAsia="ja-JP"/>
                </w:rPr>
                <w:t>R4-2014125</w:t>
              </w:r>
            </w:ins>
          </w:p>
        </w:tc>
        <w:tc>
          <w:tcPr>
            <w:tcW w:w="5941" w:type="dxa"/>
            <w:noWrap/>
            <w:hideMark/>
          </w:tcPr>
          <w:p w:rsidR="00EF4ED1" w:rsidRPr="00EF4ED1" w:rsidRDefault="00EF4ED1" w:rsidP="00EF4ED1">
            <w:pPr>
              <w:overflowPunct/>
              <w:autoSpaceDE/>
              <w:autoSpaceDN/>
              <w:snapToGrid w:val="0"/>
              <w:spacing w:after="0"/>
              <w:textAlignment w:val="auto"/>
              <w:rPr>
                <w:ins w:id="989" w:author="Suhwan Lim" w:date="2020-11-19T15:38:00Z"/>
                <w:rFonts w:ascii="Arial" w:hAnsi="Arial" w:cs="Arial"/>
                <w:lang w:eastAsia="ja-JP"/>
              </w:rPr>
            </w:pPr>
            <w:ins w:id="990" w:author="Suhwan Lim" w:date="2020-11-19T15:38:00Z">
              <w:r w:rsidRPr="00EF4ED1">
                <w:rPr>
                  <w:rFonts w:ascii="Arial" w:hAnsi="Arial" w:cs="Arial" w:hint="eastAsia"/>
                  <w:lang w:eastAsia="ja-JP"/>
                </w:rPr>
                <w:t>TP for TR 37.717-11-21 DC_7-66_n38-n78</w:t>
              </w:r>
            </w:ins>
          </w:p>
        </w:tc>
        <w:tc>
          <w:tcPr>
            <w:tcW w:w="2273" w:type="dxa"/>
            <w:noWrap/>
            <w:hideMark/>
          </w:tcPr>
          <w:p w:rsidR="00EF4ED1" w:rsidRPr="00EF4ED1" w:rsidRDefault="00EF4ED1" w:rsidP="00EF4ED1">
            <w:pPr>
              <w:overflowPunct/>
              <w:autoSpaceDE/>
              <w:autoSpaceDN/>
              <w:snapToGrid w:val="0"/>
              <w:spacing w:after="0"/>
              <w:textAlignment w:val="auto"/>
              <w:rPr>
                <w:ins w:id="991" w:author="Suhwan Lim" w:date="2020-11-19T15:38:00Z"/>
                <w:rFonts w:ascii="Arial" w:hAnsi="Arial" w:cs="Arial"/>
                <w:lang w:eastAsia="ja-JP"/>
              </w:rPr>
            </w:pPr>
            <w:ins w:id="992" w:author="Suhwan Lim" w:date="2020-11-19T15:38:00Z">
              <w:r w:rsidRPr="00EF4ED1">
                <w:rPr>
                  <w:rFonts w:ascii="Arial" w:hAnsi="Arial" w:cs="Arial" w:hint="eastAsia"/>
                  <w:lang w:eastAsia="ja-JP"/>
                </w:rPr>
                <w:t>Samsung, TELUS, Bell mobility</w:t>
              </w:r>
            </w:ins>
          </w:p>
        </w:tc>
      </w:tr>
      <w:tr w:rsidR="00EF4ED1" w:rsidRPr="00EF4ED1" w:rsidTr="00EF4ED1">
        <w:trPr>
          <w:trHeight w:val="340"/>
          <w:ins w:id="993"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994" w:author="Suhwan Lim" w:date="2020-11-19T15:38:00Z"/>
                <w:rFonts w:ascii="Arial" w:hAnsi="Arial" w:cs="Arial"/>
                <w:lang w:eastAsia="ja-JP"/>
              </w:rPr>
            </w:pPr>
            <w:ins w:id="995" w:author="Suhwan Lim" w:date="2020-11-19T15:38:00Z">
              <w:r w:rsidRPr="00EF4ED1">
                <w:rPr>
                  <w:rFonts w:ascii="Arial" w:hAnsi="Arial" w:cs="Arial" w:hint="eastAsia"/>
                  <w:lang w:eastAsia="ja-JP"/>
                </w:rPr>
                <w:t>63</w:t>
              </w:r>
            </w:ins>
          </w:p>
        </w:tc>
        <w:tc>
          <w:tcPr>
            <w:tcW w:w="1437" w:type="dxa"/>
            <w:noWrap/>
            <w:hideMark/>
          </w:tcPr>
          <w:p w:rsidR="00EF4ED1" w:rsidRPr="00EF4ED1" w:rsidRDefault="00EF4ED1" w:rsidP="00EF4ED1">
            <w:pPr>
              <w:overflowPunct/>
              <w:autoSpaceDE/>
              <w:autoSpaceDN/>
              <w:snapToGrid w:val="0"/>
              <w:spacing w:after="0"/>
              <w:textAlignment w:val="auto"/>
              <w:rPr>
                <w:ins w:id="996" w:author="Suhwan Lim" w:date="2020-11-19T15:38:00Z"/>
                <w:rFonts w:ascii="Arial" w:hAnsi="Arial" w:cs="Arial"/>
                <w:lang w:eastAsia="ja-JP"/>
              </w:rPr>
            </w:pPr>
            <w:ins w:id="997" w:author="Suhwan Lim" w:date="2020-11-19T15:38:00Z">
              <w:r w:rsidRPr="00EF4ED1">
                <w:rPr>
                  <w:rFonts w:ascii="Arial" w:hAnsi="Arial" w:cs="Arial" w:hint="eastAsia"/>
                  <w:lang w:eastAsia="ja-JP"/>
                </w:rPr>
                <w:t>R4-2014126</w:t>
              </w:r>
            </w:ins>
          </w:p>
        </w:tc>
        <w:tc>
          <w:tcPr>
            <w:tcW w:w="5941" w:type="dxa"/>
            <w:noWrap/>
            <w:hideMark/>
          </w:tcPr>
          <w:p w:rsidR="00EF4ED1" w:rsidRPr="00EF4ED1" w:rsidRDefault="00EF4ED1" w:rsidP="00EF4ED1">
            <w:pPr>
              <w:overflowPunct/>
              <w:autoSpaceDE/>
              <w:autoSpaceDN/>
              <w:snapToGrid w:val="0"/>
              <w:spacing w:after="0"/>
              <w:textAlignment w:val="auto"/>
              <w:rPr>
                <w:ins w:id="998" w:author="Suhwan Lim" w:date="2020-11-19T15:38:00Z"/>
                <w:rFonts w:ascii="Arial" w:hAnsi="Arial" w:cs="Arial"/>
                <w:lang w:eastAsia="ja-JP"/>
              </w:rPr>
            </w:pPr>
            <w:ins w:id="999" w:author="Suhwan Lim" w:date="2020-11-19T15:38:00Z">
              <w:r w:rsidRPr="00EF4ED1">
                <w:rPr>
                  <w:rFonts w:ascii="Arial" w:hAnsi="Arial" w:cs="Arial" w:hint="eastAsia"/>
                  <w:lang w:eastAsia="ja-JP"/>
                </w:rPr>
                <w:t>TP for TR 37.717-11-21 DC_12_n7-n66</w:t>
              </w:r>
            </w:ins>
          </w:p>
        </w:tc>
        <w:tc>
          <w:tcPr>
            <w:tcW w:w="2273" w:type="dxa"/>
            <w:noWrap/>
            <w:hideMark/>
          </w:tcPr>
          <w:p w:rsidR="00EF4ED1" w:rsidRPr="00EF4ED1" w:rsidRDefault="00EF4ED1" w:rsidP="00EF4ED1">
            <w:pPr>
              <w:overflowPunct/>
              <w:autoSpaceDE/>
              <w:autoSpaceDN/>
              <w:snapToGrid w:val="0"/>
              <w:spacing w:after="0"/>
              <w:textAlignment w:val="auto"/>
              <w:rPr>
                <w:ins w:id="1000" w:author="Suhwan Lim" w:date="2020-11-19T15:38:00Z"/>
                <w:rFonts w:ascii="Arial" w:hAnsi="Arial" w:cs="Arial"/>
                <w:lang w:eastAsia="ja-JP"/>
              </w:rPr>
            </w:pPr>
            <w:ins w:id="1001" w:author="Suhwan Lim" w:date="2020-11-19T15:38:00Z">
              <w:r w:rsidRPr="00EF4ED1">
                <w:rPr>
                  <w:rFonts w:ascii="Arial" w:hAnsi="Arial" w:cs="Arial" w:hint="eastAsia"/>
                  <w:lang w:eastAsia="ja-JP"/>
                </w:rPr>
                <w:t>Samsung, TELUS, Bell mobility</w:t>
              </w:r>
            </w:ins>
          </w:p>
        </w:tc>
      </w:tr>
      <w:tr w:rsidR="00EF4ED1" w:rsidRPr="00EF4ED1" w:rsidTr="00EF4ED1">
        <w:trPr>
          <w:trHeight w:val="340"/>
          <w:ins w:id="1002"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003" w:author="Suhwan Lim" w:date="2020-11-19T15:38:00Z"/>
                <w:rFonts w:ascii="Arial" w:hAnsi="Arial" w:cs="Arial"/>
                <w:lang w:eastAsia="ja-JP"/>
              </w:rPr>
            </w:pPr>
            <w:ins w:id="1004" w:author="Suhwan Lim" w:date="2020-11-19T15:38:00Z">
              <w:r w:rsidRPr="00EF4ED1">
                <w:rPr>
                  <w:rFonts w:ascii="Arial" w:hAnsi="Arial" w:cs="Arial" w:hint="eastAsia"/>
                  <w:lang w:eastAsia="ja-JP"/>
                </w:rPr>
                <w:t>64</w:t>
              </w:r>
            </w:ins>
          </w:p>
        </w:tc>
        <w:tc>
          <w:tcPr>
            <w:tcW w:w="1437" w:type="dxa"/>
            <w:noWrap/>
            <w:hideMark/>
          </w:tcPr>
          <w:p w:rsidR="00EF4ED1" w:rsidRPr="00EF4ED1" w:rsidRDefault="00EF4ED1" w:rsidP="00EF4ED1">
            <w:pPr>
              <w:overflowPunct/>
              <w:autoSpaceDE/>
              <w:autoSpaceDN/>
              <w:snapToGrid w:val="0"/>
              <w:spacing w:after="0"/>
              <w:textAlignment w:val="auto"/>
              <w:rPr>
                <w:ins w:id="1005" w:author="Suhwan Lim" w:date="2020-11-19T15:38:00Z"/>
                <w:rFonts w:ascii="Arial" w:hAnsi="Arial" w:cs="Arial"/>
                <w:lang w:eastAsia="ja-JP"/>
              </w:rPr>
            </w:pPr>
            <w:ins w:id="1006" w:author="Suhwan Lim" w:date="2020-11-19T15:38:00Z">
              <w:r w:rsidRPr="00EF4ED1">
                <w:rPr>
                  <w:rFonts w:ascii="Arial" w:hAnsi="Arial" w:cs="Arial" w:hint="eastAsia"/>
                  <w:lang w:eastAsia="ja-JP"/>
                </w:rPr>
                <w:t>R4-2014127</w:t>
              </w:r>
            </w:ins>
          </w:p>
        </w:tc>
        <w:tc>
          <w:tcPr>
            <w:tcW w:w="5941" w:type="dxa"/>
            <w:noWrap/>
            <w:hideMark/>
          </w:tcPr>
          <w:p w:rsidR="00EF4ED1" w:rsidRPr="00EF4ED1" w:rsidRDefault="00EF4ED1" w:rsidP="00EF4ED1">
            <w:pPr>
              <w:overflowPunct/>
              <w:autoSpaceDE/>
              <w:autoSpaceDN/>
              <w:snapToGrid w:val="0"/>
              <w:spacing w:after="0"/>
              <w:textAlignment w:val="auto"/>
              <w:rPr>
                <w:ins w:id="1007" w:author="Suhwan Lim" w:date="2020-11-19T15:38:00Z"/>
                <w:rFonts w:ascii="Arial" w:hAnsi="Arial" w:cs="Arial"/>
                <w:lang w:eastAsia="ja-JP"/>
              </w:rPr>
            </w:pPr>
            <w:ins w:id="1008" w:author="Suhwan Lim" w:date="2020-11-19T15:38:00Z">
              <w:r w:rsidRPr="00EF4ED1">
                <w:rPr>
                  <w:rFonts w:ascii="Arial" w:hAnsi="Arial" w:cs="Arial" w:hint="eastAsia"/>
                  <w:lang w:eastAsia="ja-JP"/>
                </w:rPr>
                <w:t>TP for TR 37.717-11-21 DC_66_n38-n66</w:t>
              </w:r>
            </w:ins>
          </w:p>
        </w:tc>
        <w:tc>
          <w:tcPr>
            <w:tcW w:w="2273" w:type="dxa"/>
            <w:noWrap/>
            <w:hideMark/>
          </w:tcPr>
          <w:p w:rsidR="00EF4ED1" w:rsidRPr="00EF4ED1" w:rsidRDefault="00EF4ED1" w:rsidP="00EF4ED1">
            <w:pPr>
              <w:overflowPunct/>
              <w:autoSpaceDE/>
              <w:autoSpaceDN/>
              <w:snapToGrid w:val="0"/>
              <w:spacing w:after="0"/>
              <w:textAlignment w:val="auto"/>
              <w:rPr>
                <w:ins w:id="1009" w:author="Suhwan Lim" w:date="2020-11-19T15:38:00Z"/>
                <w:rFonts w:ascii="Arial" w:hAnsi="Arial" w:cs="Arial"/>
                <w:lang w:eastAsia="ja-JP"/>
              </w:rPr>
            </w:pPr>
            <w:ins w:id="1010" w:author="Suhwan Lim" w:date="2020-11-19T15:38:00Z">
              <w:r w:rsidRPr="00EF4ED1">
                <w:rPr>
                  <w:rFonts w:ascii="Arial" w:hAnsi="Arial" w:cs="Arial" w:hint="eastAsia"/>
                  <w:lang w:eastAsia="ja-JP"/>
                </w:rPr>
                <w:t>Samsung, TELUS, Bell mobility</w:t>
              </w:r>
            </w:ins>
          </w:p>
        </w:tc>
      </w:tr>
      <w:tr w:rsidR="00EF4ED1" w:rsidRPr="00EF4ED1" w:rsidTr="00EF4ED1">
        <w:trPr>
          <w:trHeight w:val="340"/>
          <w:ins w:id="1011"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012" w:author="Suhwan Lim" w:date="2020-11-19T15:38:00Z"/>
                <w:rFonts w:ascii="Arial" w:hAnsi="Arial" w:cs="Arial"/>
                <w:lang w:eastAsia="ja-JP"/>
              </w:rPr>
            </w:pPr>
            <w:ins w:id="1013" w:author="Suhwan Lim" w:date="2020-11-19T15:38:00Z">
              <w:r w:rsidRPr="00EF4ED1">
                <w:rPr>
                  <w:rFonts w:ascii="Arial" w:hAnsi="Arial" w:cs="Arial" w:hint="eastAsia"/>
                  <w:lang w:eastAsia="ja-JP"/>
                </w:rPr>
                <w:t>65</w:t>
              </w:r>
            </w:ins>
          </w:p>
        </w:tc>
        <w:tc>
          <w:tcPr>
            <w:tcW w:w="1437" w:type="dxa"/>
            <w:noWrap/>
            <w:hideMark/>
          </w:tcPr>
          <w:p w:rsidR="00EF4ED1" w:rsidRPr="00EF4ED1" w:rsidRDefault="00EF4ED1" w:rsidP="00EF4ED1">
            <w:pPr>
              <w:overflowPunct/>
              <w:autoSpaceDE/>
              <w:autoSpaceDN/>
              <w:snapToGrid w:val="0"/>
              <w:spacing w:after="0"/>
              <w:textAlignment w:val="auto"/>
              <w:rPr>
                <w:ins w:id="1014" w:author="Suhwan Lim" w:date="2020-11-19T15:38:00Z"/>
                <w:rFonts w:ascii="Arial" w:hAnsi="Arial" w:cs="Arial"/>
                <w:lang w:eastAsia="ja-JP"/>
              </w:rPr>
            </w:pPr>
            <w:ins w:id="1015" w:author="Suhwan Lim" w:date="2020-11-19T15:38:00Z">
              <w:r w:rsidRPr="00EF4ED1">
                <w:rPr>
                  <w:rFonts w:ascii="Arial" w:hAnsi="Arial" w:cs="Arial" w:hint="eastAsia"/>
                  <w:lang w:eastAsia="ja-JP"/>
                </w:rPr>
                <w:t>R4-2016716</w:t>
              </w:r>
            </w:ins>
          </w:p>
        </w:tc>
        <w:tc>
          <w:tcPr>
            <w:tcW w:w="5941" w:type="dxa"/>
            <w:noWrap/>
            <w:hideMark/>
          </w:tcPr>
          <w:p w:rsidR="00EF4ED1" w:rsidRPr="00EF4ED1" w:rsidRDefault="00EF4ED1" w:rsidP="00EF4ED1">
            <w:pPr>
              <w:overflowPunct/>
              <w:autoSpaceDE/>
              <w:autoSpaceDN/>
              <w:snapToGrid w:val="0"/>
              <w:spacing w:after="0"/>
              <w:textAlignment w:val="auto"/>
              <w:rPr>
                <w:ins w:id="1016" w:author="Suhwan Lim" w:date="2020-11-19T15:38:00Z"/>
                <w:rFonts w:ascii="Arial" w:hAnsi="Arial" w:cs="Arial"/>
                <w:lang w:eastAsia="ja-JP"/>
              </w:rPr>
            </w:pPr>
            <w:ins w:id="1017" w:author="Suhwan Lim" w:date="2020-11-19T15:38:00Z">
              <w:r w:rsidRPr="00EF4ED1">
                <w:rPr>
                  <w:rFonts w:ascii="Arial" w:hAnsi="Arial" w:cs="Arial" w:hint="eastAsia"/>
                  <w:lang w:eastAsia="ja-JP"/>
                </w:rPr>
                <w:t>TP for TR 37.717-11-21 DC_66_n38-n66</w:t>
              </w:r>
            </w:ins>
          </w:p>
        </w:tc>
        <w:tc>
          <w:tcPr>
            <w:tcW w:w="2273" w:type="dxa"/>
            <w:noWrap/>
            <w:hideMark/>
          </w:tcPr>
          <w:p w:rsidR="00EF4ED1" w:rsidRPr="00EF4ED1" w:rsidRDefault="00EF4ED1" w:rsidP="00EF4ED1">
            <w:pPr>
              <w:overflowPunct/>
              <w:autoSpaceDE/>
              <w:autoSpaceDN/>
              <w:snapToGrid w:val="0"/>
              <w:spacing w:after="0"/>
              <w:textAlignment w:val="auto"/>
              <w:rPr>
                <w:ins w:id="1018" w:author="Suhwan Lim" w:date="2020-11-19T15:38:00Z"/>
                <w:rFonts w:ascii="Arial" w:hAnsi="Arial" w:cs="Arial"/>
                <w:lang w:eastAsia="ja-JP"/>
              </w:rPr>
            </w:pPr>
            <w:ins w:id="1019" w:author="Suhwan Lim" w:date="2020-11-19T15:38:00Z">
              <w:r w:rsidRPr="00EF4ED1">
                <w:rPr>
                  <w:rFonts w:ascii="Arial" w:hAnsi="Arial" w:cs="Arial" w:hint="eastAsia"/>
                  <w:lang w:eastAsia="ja-JP"/>
                </w:rPr>
                <w:t>Samsung, TELUS, Bell mobility</w:t>
              </w:r>
            </w:ins>
          </w:p>
        </w:tc>
      </w:tr>
      <w:tr w:rsidR="00EF4ED1" w:rsidRPr="00EF4ED1" w:rsidTr="00EF4ED1">
        <w:trPr>
          <w:trHeight w:val="340"/>
          <w:ins w:id="1020"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021" w:author="Suhwan Lim" w:date="2020-11-19T15:38:00Z"/>
                <w:rFonts w:ascii="Arial" w:hAnsi="Arial" w:cs="Arial"/>
                <w:lang w:eastAsia="ja-JP"/>
              </w:rPr>
            </w:pPr>
            <w:ins w:id="1022" w:author="Suhwan Lim" w:date="2020-11-19T15:38:00Z">
              <w:r w:rsidRPr="00EF4ED1">
                <w:rPr>
                  <w:rFonts w:ascii="Arial" w:hAnsi="Arial" w:cs="Arial" w:hint="eastAsia"/>
                  <w:lang w:eastAsia="ja-JP"/>
                </w:rPr>
                <w:t>66</w:t>
              </w:r>
            </w:ins>
          </w:p>
        </w:tc>
        <w:tc>
          <w:tcPr>
            <w:tcW w:w="1437" w:type="dxa"/>
            <w:noWrap/>
            <w:hideMark/>
          </w:tcPr>
          <w:p w:rsidR="00EF4ED1" w:rsidRPr="00EF4ED1" w:rsidRDefault="00EF4ED1" w:rsidP="00EF4ED1">
            <w:pPr>
              <w:overflowPunct/>
              <w:autoSpaceDE/>
              <w:autoSpaceDN/>
              <w:snapToGrid w:val="0"/>
              <w:spacing w:after="0"/>
              <w:textAlignment w:val="auto"/>
              <w:rPr>
                <w:ins w:id="1023" w:author="Suhwan Lim" w:date="2020-11-19T15:38:00Z"/>
                <w:rFonts w:ascii="Arial" w:hAnsi="Arial" w:cs="Arial"/>
                <w:lang w:eastAsia="ja-JP"/>
              </w:rPr>
            </w:pPr>
            <w:ins w:id="1024" w:author="Suhwan Lim" w:date="2020-11-19T15:38:00Z">
              <w:r w:rsidRPr="00EF4ED1">
                <w:rPr>
                  <w:rFonts w:ascii="Arial" w:hAnsi="Arial" w:cs="Arial" w:hint="eastAsia"/>
                  <w:lang w:eastAsia="ja-JP"/>
                </w:rPr>
                <w:t>R4-2014187</w:t>
              </w:r>
            </w:ins>
          </w:p>
        </w:tc>
        <w:tc>
          <w:tcPr>
            <w:tcW w:w="5941" w:type="dxa"/>
            <w:noWrap/>
            <w:hideMark/>
          </w:tcPr>
          <w:p w:rsidR="00EF4ED1" w:rsidRPr="00EF4ED1" w:rsidRDefault="00EF4ED1" w:rsidP="00EF4ED1">
            <w:pPr>
              <w:overflowPunct/>
              <w:autoSpaceDE/>
              <w:autoSpaceDN/>
              <w:snapToGrid w:val="0"/>
              <w:spacing w:after="0"/>
              <w:textAlignment w:val="auto"/>
              <w:rPr>
                <w:ins w:id="1025" w:author="Suhwan Lim" w:date="2020-11-19T15:38:00Z"/>
                <w:rFonts w:ascii="Arial" w:hAnsi="Arial" w:cs="Arial"/>
                <w:lang w:eastAsia="ja-JP"/>
              </w:rPr>
            </w:pPr>
            <w:ins w:id="1026" w:author="Suhwan Lim" w:date="2020-11-19T15:38:00Z">
              <w:r w:rsidRPr="00EF4ED1">
                <w:rPr>
                  <w:rFonts w:ascii="Arial" w:hAnsi="Arial" w:cs="Arial" w:hint="eastAsia"/>
                  <w:lang w:eastAsia="ja-JP"/>
                </w:rPr>
                <w:t>Discussion of MSD for 3DL2UL DC_42_n1-n79 and DC_19_n1-n77 due to UL IMD issues</w:t>
              </w:r>
            </w:ins>
          </w:p>
        </w:tc>
        <w:tc>
          <w:tcPr>
            <w:tcW w:w="2273" w:type="dxa"/>
            <w:noWrap/>
            <w:hideMark/>
          </w:tcPr>
          <w:p w:rsidR="00EF4ED1" w:rsidRPr="00EF4ED1" w:rsidRDefault="00EF4ED1" w:rsidP="00EF4ED1">
            <w:pPr>
              <w:overflowPunct/>
              <w:autoSpaceDE/>
              <w:autoSpaceDN/>
              <w:snapToGrid w:val="0"/>
              <w:spacing w:after="0"/>
              <w:textAlignment w:val="auto"/>
              <w:rPr>
                <w:ins w:id="1027" w:author="Suhwan Lim" w:date="2020-11-19T15:38:00Z"/>
                <w:rFonts w:ascii="Arial" w:hAnsi="Arial" w:cs="Arial"/>
                <w:lang w:eastAsia="ja-JP"/>
              </w:rPr>
            </w:pPr>
            <w:ins w:id="1028" w:author="Suhwan Lim" w:date="2020-11-19T15:38:00Z">
              <w:r w:rsidRPr="00EF4ED1">
                <w:rPr>
                  <w:rFonts w:ascii="Arial" w:hAnsi="Arial" w:cs="Arial" w:hint="eastAsia"/>
                  <w:lang w:eastAsia="ja-JP"/>
                </w:rPr>
                <w:t>MediaTek Inc.</w:t>
              </w:r>
            </w:ins>
          </w:p>
        </w:tc>
      </w:tr>
      <w:tr w:rsidR="00EF4ED1" w:rsidRPr="00EF4ED1" w:rsidTr="00EF4ED1">
        <w:trPr>
          <w:trHeight w:val="340"/>
          <w:ins w:id="1029"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030" w:author="Suhwan Lim" w:date="2020-11-19T15:38:00Z"/>
                <w:rFonts w:ascii="Arial" w:hAnsi="Arial" w:cs="Arial"/>
                <w:lang w:eastAsia="ja-JP"/>
              </w:rPr>
            </w:pPr>
            <w:ins w:id="1031" w:author="Suhwan Lim" w:date="2020-11-19T15:38:00Z">
              <w:r w:rsidRPr="00EF4ED1">
                <w:rPr>
                  <w:rFonts w:ascii="Arial" w:hAnsi="Arial" w:cs="Arial" w:hint="eastAsia"/>
                  <w:lang w:eastAsia="ja-JP"/>
                </w:rPr>
                <w:t>67</w:t>
              </w:r>
            </w:ins>
          </w:p>
        </w:tc>
        <w:tc>
          <w:tcPr>
            <w:tcW w:w="1437" w:type="dxa"/>
            <w:noWrap/>
            <w:hideMark/>
          </w:tcPr>
          <w:p w:rsidR="00EF4ED1" w:rsidRPr="00EF4ED1" w:rsidRDefault="00EF4ED1" w:rsidP="00EF4ED1">
            <w:pPr>
              <w:overflowPunct/>
              <w:autoSpaceDE/>
              <w:autoSpaceDN/>
              <w:snapToGrid w:val="0"/>
              <w:spacing w:after="0"/>
              <w:textAlignment w:val="auto"/>
              <w:rPr>
                <w:ins w:id="1032" w:author="Suhwan Lim" w:date="2020-11-19T15:38:00Z"/>
                <w:rFonts w:ascii="Arial" w:hAnsi="Arial" w:cs="Arial"/>
                <w:lang w:eastAsia="ja-JP"/>
              </w:rPr>
            </w:pPr>
            <w:ins w:id="1033" w:author="Suhwan Lim" w:date="2020-11-19T15:38:00Z">
              <w:r w:rsidRPr="00EF4ED1">
                <w:rPr>
                  <w:rFonts w:ascii="Arial" w:hAnsi="Arial" w:cs="Arial" w:hint="eastAsia"/>
                  <w:lang w:eastAsia="ja-JP"/>
                </w:rPr>
                <w:t>R4-2014315</w:t>
              </w:r>
            </w:ins>
          </w:p>
        </w:tc>
        <w:tc>
          <w:tcPr>
            <w:tcW w:w="5941" w:type="dxa"/>
            <w:noWrap/>
            <w:hideMark/>
          </w:tcPr>
          <w:p w:rsidR="00EF4ED1" w:rsidRPr="00EF4ED1" w:rsidRDefault="00EF4ED1" w:rsidP="00EF4ED1">
            <w:pPr>
              <w:overflowPunct/>
              <w:autoSpaceDE/>
              <w:autoSpaceDN/>
              <w:snapToGrid w:val="0"/>
              <w:spacing w:after="0"/>
              <w:textAlignment w:val="auto"/>
              <w:rPr>
                <w:ins w:id="1034" w:author="Suhwan Lim" w:date="2020-11-19T15:38:00Z"/>
                <w:rFonts w:ascii="Arial" w:hAnsi="Arial" w:cs="Arial"/>
                <w:lang w:eastAsia="ja-JP"/>
              </w:rPr>
            </w:pPr>
            <w:ins w:id="1035" w:author="Suhwan Lim" w:date="2020-11-19T15:38:00Z">
              <w:r w:rsidRPr="00EF4ED1">
                <w:rPr>
                  <w:rFonts w:ascii="Arial" w:hAnsi="Arial" w:cs="Arial" w:hint="eastAsia"/>
                  <w:lang w:eastAsia="ja-JP"/>
                </w:rPr>
                <w:t>TP on summary of self-interference analysis for new EN-DC LTE(xDL/1UL)+ NR(2DL/1UL) DC in Rel-17</w:t>
              </w:r>
            </w:ins>
          </w:p>
        </w:tc>
        <w:tc>
          <w:tcPr>
            <w:tcW w:w="2273" w:type="dxa"/>
            <w:noWrap/>
            <w:hideMark/>
          </w:tcPr>
          <w:p w:rsidR="00EF4ED1" w:rsidRPr="00EF4ED1" w:rsidRDefault="00EF4ED1" w:rsidP="00EF4ED1">
            <w:pPr>
              <w:overflowPunct/>
              <w:autoSpaceDE/>
              <w:autoSpaceDN/>
              <w:snapToGrid w:val="0"/>
              <w:spacing w:after="0"/>
              <w:textAlignment w:val="auto"/>
              <w:rPr>
                <w:ins w:id="1036" w:author="Suhwan Lim" w:date="2020-11-19T15:38:00Z"/>
                <w:rFonts w:ascii="Arial" w:hAnsi="Arial" w:cs="Arial"/>
                <w:lang w:eastAsia="ja-JP"/>
              </w:rPr>
            </w:pPr>
            <w:ins w:id="1037" w:author="Suhwan Lim" w:date="2020-11-19T15:38:00Z">
              <w:r w:rsidRPr="00EF4ED1">
                <w:rPr>
                  <w:rFonts w:ascii="Arial" w:hAnsi="Arial" w:cs="Arial" w:hint="eastAsia"/>
                  <w:lang w:eastAsia="ja-JP"/>
                </w:rPr>
                <w:t>LG Electronics France</w:t>
              </w:r>
            </w:ins>
          </w:p>
        </w:tc>
      </w:tr>
      <w:tr w:rsidR="00EF4ED1" w:rsidRPr="00EF4ED1" w:rsidTr="00EF4ED1">
        <w:trPr>
          <w:trHeight w:val="340"/>
          <w:ins w:id="1038"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039" w:author="Suhwan Lim" w:date="2020-11-19T15:38:00Z"/>
                <w:rFonts w:ascii="Arial" w:hAnsi="Arial" w:cs="Arial"/>
                <w:lang w:eastAsia="ja-JP"/>
              </w:rPr>
            </w:pPr>
            <w:ins w:id="1040" w:author="Suhwan Lim" w:date="2020-11-19T15:38:00Z">
              <w:r w:rsidRPr="00EF4ED1">
                <w:rPr>
                  <w:rFonts w:ascii="Arial" w:hAnsi="Arial" w:cs="Arial" w:hint="eastAsia"/>
                  <w:lang w:eastAsia="ja-JP"/>
                </w:rPr>
                <w:t>68</w:t>
              </w:r>
            </w:ins>
          </w:p>
        </w:tc>
        <w:tc>
          <w:tcPr>
            <w:tcW w:w="1437" w:type="dxa"/>
            <w:noWrap/>
            <w:hideMark/>
          </w:tcPr>
          <w:p w:rsidR="00EF4ED1" w:rsidRPr="00EF4ED1" w:rsidRDefault="00EF4ED1" w:rsidP="00EF4ED1">
            <w:pPr>
              <w:overflowPunct/>
              <w:autoSpaceDE/>
              <w:autoSpaceDN/>
              <w:snapToGrid w:val="0"/>
              <w:spacing w:after="0"/>
              <w:textAlignment w:val="auto"/>
              <w:rPr>
                <w:ins w:id="1041" w:author="Suhwan Lim" w:date="2020-11-19T15:38:00Z"/>
                <w:rFonts w:ascii="Arial" w:hAnsi="Arial" w:cs="Arial"/>
                <w:lang w:eastAsia="ja-JP"/>
              </w:rPr>
            </w:pPr>
            <w:ins w:id="1042" w:author="Suhwan Lim" w:date="2020-11-19T15:38:00Z">
              <w:r w:rsidRPr="00EF4ED1">
                <w:rPr>
                  <w:rFonts w:ascii="Arial" w:hAnsi="Arial" w:cs="Arial" w:hint="eastAsia"/>
                  <w:lang w:eastAsia="ja-JP"/>
                </w:rPr>
                <w:t>R4-2014316</w:t>
              </w:r>
            </w:ins>
          </w:p>
        </w:tc>
        <w:tc>
          <w:tcPr>
            <w:tcW w:w="5941" w:type="dxa"/>
            <w:noWrap/>
            <w:hideMark/>
          </w:tcPr>
          <w:p w:rsidR="00EF4ED1" w:rsidRPr="00EF4ED1" w:rsidRDefault="00EF4ED1" w:rsidP="00EF4ED1">
            <w:pPr>
              <w:overflowPunct/>
              <w:autoSpaceDE/>
              <w:autoSpaceDN/>
              <w:snapToGrid w:val="0"/>
              <w:spacing w:after="0"/>
              <w:textAlignment w:val="auto"/>
              <w:rPr>
                <w:ins w:id="1043" w:author="Suhwan Lim" w:date="2020-11-19T15:38:00Z"/>
                <w:rFonts w:ascii="Arial" w:hAnsi="Arial" w:cs="Arial"/>
                <w:lang w:eastAsia="ja-JP"/>
              </w:rPr>
            </w:pPr>
            <w:ins w:id="1044" w:author="Suhwan Lim" w:date="2020-11-19T15:38:00Z">
              <w:r w:rsidRPr="00EF4ED1">
                <w:rPr>
                  <w:rFonts w:ascii="Arial" w:hAnsi="Arial" w:cs="Arial" w:hint="eastAsia"/>
                  <w:lang w:eastAsia="ja-JP"/>
                </w:rPr>
                <w:t>MSD anlaysis results for new DC band combinations</w:t>
              </w:r>
            </w:ins>
          </w:p>
        </w:tc>
        <w:tc>
          <w:tcPr>
            <w:tcW w:w="2273" w:type="dxa"/>
            <w:noWrap/>
            <w:hideMark/>
          </w:tcPr>
          <w:p w:rsidR="00EF4ED1" w:rsidRPr="00EF4ED1" w:rsidRDefault="00EF4ED1" w:rsidP="00EF4ED1">
            <w:pPr>
              <w:overflowPunct/>
              <w:autoSpaceDE/>
              <w:autoSpaceDN/>
              <w:snapToGrid w:val="0"/>
              <w:spacing w:after="0"/>
              <w:textAlignment w:val="auto"/>
              <w:rPr>
                <w:ins w:id="1045" w:author="Suhwan Lim" w:date="2020-11-19T15:38:00Z"/>
                <w:rFonts w:ascii="Arial" w:hAnsi="Arial" w:cs="Arial"/>
                <w:lang w:eastAsia="ja-JP"/>
              </w:rPr>
            </w:pPr>
            <w:ins w:id="1046" w:author="Suhwan Lim" w:date="2020-11-19T15:38:00Z">
              <w:r w:rsidRPr="00EF4ED1">
                <w:rPr>
                  <w:rFonts w:ascii="Arial" w:hAnsi="Arial" w:cs="Arial" w:hint="eastAsia"/>
                  <w:lang w:eastAsia="ja-JP"/>
                </w:rPr>
                <w:t>LG Electronics France</w:t>
              </w:r>
            </w:ins>
          </w:p>
        </w:tc>
      </w:tr>
      <w:tr w:rsidR="00EF4ED1" w:rsidRPr="00EF4ED1" w:rsidTr="00EF4ED1">
        <w:trPr>
          <w:trHeight w:val="340"/>
          <w:ins w:id="1047"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048" w:author="Suhwan Lim" w:date="2020-11-19T15:38:00Z"/>
                <w:rFonts w:ascii="Arial" w:hAnsi="Arial" w:cs="Arial"/>
                <w:lang w:eastAsia="ja-JP"/>
              </w:rPr>
            </w:pPr>
            <w:ins w:id="1049" w:author="Suhwan Lim" w:date="2020-11-19T15:38:00Z">
              <w:r w:rsidRPr="00EF4ED1">
                <w:rPr>
                  <w:rFonts w:ascii="Arial" w:hAnsi="Arial" w:cs="Arial" w:hint="eastAsia"/>
                  <w:lang w:eastAsia="ja-JP"/>
                </w:rPr>
                <w:t>69</w:t>
              </w:r>
            </w:ins>
          </w:p>
        </w:tc>
        <w:tc>
          <w:tcPr>
            <w:tcW w:w="1437" w:type="dxa"/>
            <w:noWrap/>
            <w:hideMark/>
          </w:tcPr>
          <w:p w:rsidR="00EF4ED1" w:rsidRPr="00EF4ED1" w:rsidRDefault="00EF4ED1" w:rsidP="00EF4ED1">
            <w:pPr>
              <w:overflowPunct/>
              <w:autoSpaceDE/>
              <w:autoSpaceDN/>
              <w:snapToGrid w:val="0"/>
              <w:spacing w:after="0"/>
              <w:textAlignment w:val="auto"/>
              <w:rPr>
                <w:ins w:id="1050" w:author="Suhwan Lim" w:date="2020-11-19T15:38:00Z"/>
                <w:rFonts w:ascii="Arial" w:hAnsi="Arial" w:cs="Arial"/>
                <w:lang w:eastAsia="ja-JP"/>
              </w:rPr>
            </w:pPr>
            <w:ins w:id="1051" w:author="Suhwan Lim" w:date="2020-11-19T15:38:00Z">
              <w:r w:rsidRPr="00EF4ED1">
                <w:rPr>
                  <w:rFonts w:ascii="Arial" w:hAnsi="Arial" w:cs="Arial" w:hint="eastAsia"/>
                  <w:lang w:eastAsia="ja-JP"/>
                </w:rPr>
                <w:t>R4-2014608</w:t>
              </w:r>
            </w:ins>
          </w:p>
        </w:tc>
        <w:tc>
          <w:tcPr>
            <w:tcW w:w="5941" w:type="dxa"/>
            <w:noWrap/>
            <w:hideMark/>
          </w:tcPr>
          <w:p w:rsidR="00EF4ED1" w:rsidRPr="00EF4ED1" w:rsidRDefault="00EF4ED1" w:rsidP="00EF4ED1">
            <w:pPr>
              <w:overflowPunct/>
              <w:autoSpaceDE/>
              <w:autoSpaceDN/>
              <w:snapToGrid w:val="0"/>
              <w:spacing w:after="0"/>
              <w:textAlignment w:val="auto"/>
              <w:rPr>
                <w:ins w:id="1052" w:author="Suhwan Lim" w:date="2020-11-19T15:38:00Z"/>
                <w:rFonts w:ascii="Arial" w:hAnsi="Arial" w:cs="Arial"/>
                <w:lang w:eastAsia="ja-JP"/>
              </w:rPr>
            </w:pPr>
            <w:ins w:id="1053" w:author="Suhwan Lim" w:date="2020-11-19T15:38:00Z">
              <w:r w:rsidRPr="00EF4ED1">
                <w:rPr>
                  <w:rFonts w:ascii="Arial" w:hAnsi="Arial" w:cs="Arial" w:hint="eastAsia"/>
                  <w:lang w:eastAsia="ja-JP"/>
                </w:rPr>
                <w:t>TP for DC_19_n1-n77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054" w:author="Suhwan Lim" w:date="2020-11-19T15:38:00Z"/>
                <w:rFonts w:ascii="Arial" w:hAnsi="Arial" w:cs="Arial"/>
                <w:lang w:eastAsia="ja-JP"/>
              </w:rPr>
            </w:pPr>
            <w:ins w:id="1055" w:author="Suhwan Lim" w:date="2020-11-19T15:38:00Z">
              <w:r w:rsidRPr="00EF4ED1">
                <w:rPr>
                  <w:rFonts w:ascii="Arial" w:hAnsi="Arial" w:cs="Arial" w:hint="eastAsia"/>
                  <w:lang w:eastAsia="ja-JP"/>
                </w:rPr>
                <w:t>NTT DOCOMO, INC., MediaTek Inc.</w:t>
              </w:r>
            </w:ins>
          </w:p>
        </w:tc>
      </w:tr>
      <w:tr w:rsidR="00EF4ED1" w:rsidRPr="00EF4ED1" w:rsidTr="00EF4ED1">
        <w:trPr>
          <w:trHeight w:val="340"/>
          <w:ins w:id="1056"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057" w:author="Suhwan Lim" w:date="2020-11-19T15:38:00Z"/>
                <w:rFonts w:ascii="Arial" w:hAnsi="Arial" w:cs="Arial"/>
                <w:lang w:eastAsia="ja-JP"/>
              </w:rPr>
            </w:pPr>
            <w:ins w:id="1058" w:author="Suhwan Lim" w:date="2020-11-19T15:38:00Z">
              <w:r w:rsidRPr="00EF4ED1">
                <w:rPr>
                  <w:rFonts w:ascii="Arial" w:hAnsi="Arial" w:cs="Arial" w:hint="eastAsia"/>
                  <w:lang w:eastAsia="ja-JP"/>
                </w:rPr>
                <w:t>70</w:t>
              </w:r>
            </w:ins>
          </w:p>
        </w:tc>
        <w:tc>
          <w:tcPr>
            <w:tcW w:w="1437" w:type="dxa"/>
            <w:noWrap/>
            <w:hideMark/>
          </w:tcPr>
          <w:p w:rsidR="00EF4ED1" w:rsidRPr="00EF4ED1" w:rsidRDefault="00EF4ED1" w:rsidP="00EF4ED1">
            <w:pPr>
              <w:overflowPunct/>
              <w:autoSpaceDE/>
              <w:autoSpaceDN/>
              <w:snapToGrid w:val="0"/>
              <w:spacing w:after="0"/>
              <w:textAlignment w:val="auto"/>
              <w:rPr>
                <w:ins w:id="1059" w:author="Suhwan Lim" w:date="2020-11-19T15:38:00Z"/>
                <w:rFonts w:ascii="Arial" w:hAnsi="Arial" w:cs="Arial"/>
                <w:lang w:eastAsia="ja-JP"/>
              </w:rPr>
            </w:pPr>
            <w:ins w:id="1060" w:author="Suhwan Lim" w:date="2020-11-19T15:38:00Z">
              <w:r w:rsidRPr="00EF4ED1">
                <w:rPr>
                  <w:rFonts w:ascii="Arial" w:hAnsi="Arial" w:cs="Arial" w:hint="eastAsia"/>
                  <w:lang w:eastAsia="ja-JP"/>
                </w:rPr>
                <w:t>R4-2016717</w:t>
              </w:r>
            </w:ins>
          </w:p>
        </w:tc>
        <w:tc>
          <w:tcPr>
            <w:tcW w:w="5941" w:type="dxa"/>
            <w:noWrap/>
            <w:hideMark/>
          </w:tcPr>
          <w:p w:rsidR="00EF4ED1" w:rsidRPr="00EF4ED1" w:rsidRDefault="00EF4ED1" w:rsidP="00EF4ED1">
            <w:pPr>
              <w:overflowPunct/>
              <w:autoSpaceDE/>
              <w:autoSpaceDN/>
              <w:snapToGrid w:val="0"/>
              <w:spacing w:after="0"/>
              <w:textAlignment w:val="auto"/>
              <w:rPr>
                <w:ins w:id="1061" w:author="Suhwan Lim" w:date="2020-11-19T15:38:00Z"/>
                <w:rFonts w:ascii="Arial" w:hAnsi="Arial" w:cs="Arial"/>
                <w:lang w:eastAsia="ja-JP"/>
              </w:rPr>
            </w:pPr>
            <w:ins w:id="1062" w:author="Suhwan Lim" w:date="2020-11-19T15:38:00Z">
              <w:r w:rsidRPr="00EF4ED1">
                <w:rPr>
                  <w:rFonts w:ascii="Arial" w:hAnsi="Arial" w:cs="Arial" w:hint="eastAsia"/>
                  <w:lang w:eastAsia="ja-JP"/>
                </w:rPr>
                <w:t>TP for DC_19_n1-n77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063" w:author="Suhwan Lim" w:date="2020-11-19T15:38:00Z"/>
                <w:rFonts w:ascii="Arial" w:hAnsi="Arial" w:cs="Arial"/>
                <w:lang w:eastAsia="ja-JP"/>
              </w:rPr>
            </w:pPr>
            <w:ins w:id="1064" w:author="Suhwan Lim" w:date="2020-11-19T15:38:00Z">
              <w:r w:rsidRPr="00EF4ED1">
                <w:rPr>
                  <w:rFonts w:ascii="Arial" w:hAnsi="Arial" w:cs="Arial" w:hint="eastAsia"/>
                  <w:lang w:eastAsia="ja-JP"/>
                </w:rPr>
                <w:t>NTT DOCOMO, INC., MediaTek Inc.</w:t>
              </w:r>
            </w:ins>
          </w:p>
        </w:tc>
      </w:tr>
      <w:tr w:rsidR="00EF4ED1" w:rsidRPr="00EF4ED1" w:rsidTr="00EF4ED1">
        <w:trPr>
          <w:trHeight w:val="340"/>
          <w:ins w:id="1065"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066" w:author="Suhwan Lim" w:date="2020-11-19T15:38:00Z"/>
                <w:rFonts w:ascii="Arial" w:hAnsi="Arial" w:cs="Arial"/>
                <w:lang w:eastAsia="ja-JP"/>
              </w:rPr>
            </w:pPr>
            <w:ins w:id="1067" w:author="Suhwan Lim" w:date="2020-11-19T15:38:00Z">
              <w:r w:rsidRPr="00EF4ED1">
                <w:rPr>
                  <w:rFonts w:ascii="Arial" w:hAnsi="Arial" w:cs="Arial" w:hint="eastAsia"/>
                  <w:lang w:eastAsia="ja-JP"/>
                </w:rPr>
                <w:t>71</w:t>
              </w:r>
            </w:ins>
          </w:p>
        </w:tc>
        <w:tc>
          <w:tcPr>
            <w:tcW w:w="1437" w:type="dxa"/>
            <w:noWrap/>
            <w:hideMark/>
          </w:tcPr>
          <w:p w:rsidR="00EF4ED1" w:rsidRPr="00EF4ED1" w:rsidRDefault="00EF4ED1" w:rsidP="00EF4ED1">
            <w:pPr>
              <w:overflowPunct/>
              <w:autoSpaceDE/>
              <w:autoSpaceDN/>
              <w:snapToGrid w:val="0"/>
              <w:spacing w:after="0"/>
              <w:textAlignment w:val="auto"/>
              <w:rPr>
                <w:ins w:id="1068" w:author="Suhwan Lim" w:date="2020-11-19T15:38:00Z"/>
                <w:rFonts w:ascii="Arial" w:hAnsi="Arial" w:cs="Arial"/>
                <w:lang w:eastAsia="ja-JP"/>
              </w:rPr>
            </w:pPr>
            <w:ins w:id="1069" w:author="Suhwan Lim" w:date="2020-11-19T15:38:00Z">
              <w:r w:rsidRPr="00EF4ED1">
                <w:rPr>
                  <w:rFonts w:ascii="Arial" w:hAnsi="Arial" w:cs="Arial" w:hint="eastAsia"/>
                  <w:lang w:eastAsia="ja-JP"/>
                </w:rPr>
                <w:t>R4-2014610</w:t>
              </w:r>
            </w:ins>
          </w:p>
        </w:tc>
        <w:tc>
          <w:tcPr>
            <w:tcW w:w="5941" w:type="dxa"/>
            <w:noWrap/>
            <w:hideMark/>
          </w:tcPr>
          <w:p w:rsidR="00EF4ED1" w:rsidRPr="00EF4ED1" w:rsidRDefault="00EF4ED1" w:rsidP="00EF4ED1">
            <w:pPr>
              <w:overflowPunct/>
              <w:autoSpaceDE/>
              <w:autoSpaceDN/>
              <w:snapToGrid w:val="0"/>
              <w:spacing w:after="0"/>
              <w:textAlignment w:val="auto"/>
              <w:rPr>
                <w:ins w:id="1070" w:author="Suhwan Lim" w:date="2020-11-19T15:38:00Z"/>
                <w:rFonts w:ascii="Arial" w:hAnsi="Arial" w:cs="Arial"/>
                <w:lang w:eastAsia="ja-JP"/>
              </w:rPr>
            </w:pPr>
            <w:ins w:id="1071" w:author="Suhwan Lim" w:date="2020-11-19T15:38:00Z">
              <w:r w:rsidRPr="00EF4ED1">
                <w:rPr>
                  <w:rFonts w:ascii="Arial" w:hAnsi="Arial" w:cs="Arial" w:hint="eastAsia"/>
                  <w:lang w:eastAsia="ja-JP"/>
                </w:rPr>
                <w:t>TP for DC_19_n1-n78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072" w:author="Suhwan Lim" w:date="2020-11-19T15:38:00Z"/>
                <w:rFonts w:ascii="Arial" w:hAnsi="Arial" w:cs="Arial"/>
                <w:lang w:eastAsia="ja-JP"/>
              </w:rPr>
            </w:pPr>
            <w:ins w:id="1073" w:author="Suhwan Lim" w:date="2020-11-19T15:38:00Z">
              <w:r w:rsidRPr="00EF4ED1">
                <w:rPr>
                  <w:rFonts w:ascii="Arial" w:hAnsi="Arial" w:cs="Arial" w:hint="eastAsia"/>
                  <w:lang w:eastAsia="ja-JP"/>
                </w:rPr>
                <w:t>NTT DOCOMO, INC., MediaTek Inc.</w:t>
              </w:r>
            </w:ins>
          </w:p>
        </w:tc>
      </w:tr>
      <w:tr w:rsidR="00EF4ED1" w:rsidRPr="00EF4ED1" w:rsidTr="00EF4ED1">
        <w:trPr>
          <w:trHeight w:val="340"/>
          <w:ins w:id="1074"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075" w:author="Suhwan Lim" w:date="2020-11-19T15:38:00Z"/>
                <w:rFonts w:ascii="Arial" w:hAnsi="Arial" w:cs="Arial"/>
                <w:lang w:eastAsia="ja-JP"/>
              </w:rPr>
            </w:pPr>
            <w:ins w:id="1076" w:author="Suhwan Lim" w:date="2020-11-19T15:38:00Z">
              <w:r w:rsidRPr="00EF4ED1">
                <w:rPr>
                  <w:rFonts w:ascii="Arial" w:hAnsi="Arial" w:cs="Arial" w:hint="eastAsia"/>
                  <w:lang w:eastAsia="ja-JP"/>
                </w:rPr>
                <w:t>72</w:t>
              </w:r>
            </w:ins>
          </w:p>
        </w:tc>
        <w:tc>
          <w:tcPr>
            <w:tcW w:w="1437" w:type="dxa"/>
            <w:noWrap/>
            <w:hideMark/>
          </w:tcPr>
          <w:p w:rsidR="00EF4ED1" w:rsidRPr="00EF4ED1" w:rsidRDefault="00EF4ED1" w:rsidP="00EF4ED1">
            <w:pPr>
              <w:overflowPunct/>
              <w:autoSpaceDE/>
              <w:autoSpaceDN/>
              <w:snapToGrid w:val="0"/>
              <w:spacing w:after="0"/>
              <w:textAlignment w:val="auto"/>
              <w:rPr>
                <w:ins w:id="1077" w:author="Suhwan Lim" w:date="2020-11-19T15:38:00Z"/>
                <w:rFonts w:ascii="Arial" w:hAnsi="Arial" w:cs="Arial"/>
                <w:lang w:eastAsia="ja-JP"/>
              </w:rPr>
            </w:pPr>
            <w:ins w:id="1078" w:author="Suhwan Lim" w:date="2020-11-19T15:38:00Z">
              <w:r w:rsidRPr="00EF4ED1">
                <w:rPr>
                  <w:rFonts w:ascii="Arial" w:hAnsi="Arial" w:cs="Arial" w:hint="eastAsia"/>
                  <w:lang w:eastAsia="ja-JP"/>
                </w:rPr>
                <w:t>R4-2016718</w:t>
              </w:r>
            </w:ins>
          </w:p>
        </w:tc>
        <w:tc>
          <w:tcPr>
            <w:tcW w:w="5941" w:type="dxa"/>
            <w:noWrap/>
            <w:hideMark/>
          </w:tcPr>
          <w:p w:rsidR="00EF4ED1" w:rsidRPr="00EF4ED1" w:rsidRDefault="00EF4ED1" w:rsidP="00EF4ED1">
            <w:pPr>
              <w:overflowPunct/>
              <w:autoSpaceDE/>
              <w:autoSpaceDN/>
              <w:snapToGrid w:val="0"/>
              <w:spacing w:after="0"/>
              <w:textAlignment w:val="auto"/>
              <w:rPr>
                <w:ins w:id="1079" w:author="Suhwan Lim" w:date="2020-11-19T15:38:00Z"/>
                <w:rFonts w:ascii="Arial" w:hAnsi="Arial" w:cs="Arial"/>
                <w:lang w:eastAsia="ja-JP"/>
              </w:rPr>
            </w:pPr>
            <w:ins w:id="1080" w:author="Suhwan Lim" w:date="2020-11-19T15:38:00Z">
              <w:r w:rsidRPr="00EF4ED1">
                <w:rPr>
                  <w:rFonts w:ascii="Arial" w:hAnsi="Arial" w:cs="Arial" w:hint="eastAsia"/>
                  <w:lang w:eastAsia="ja-JP"/>
                </w:rPr>
                <w:t>TP for DC_19_n1-n78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081" w:author="Suhwan Lim" w:date="2020-11-19T15:38:00Z"/>
                <w:rFonts w:ascii="Arial" w:hAnsi="Arial" w:cs="Arial"/>
                <w:lang w:eastAsia="ja-JP"/>
              </w:rPr>
            </w:pPr>
            <w:ins w:id="1082" w:author="Suhwan Lim" w:date="2020-11-19T15:38:00Z">
              <w:r w:rsidRPr="00EF4ED1">
                <w:rPr>
                  <w:rFonts w:ascii="Arial" w:hAnsi="Arial" w:cs="Arial" w:hint="eastAsia"/>
                  <w:lang w:eastAsia="ja-JP"/>
                </w:rPr>
                <w:t>NTT DOCOMO, INC., MediaTek Inc.</w:t>
              </w:r>
            </w:ins>
          </w:p>
        </w:tc>
      </w:tr>
      <w:tr w:rsidR="00EF4ED1" w:rsidRPr="00EF4ED1" w:rsidTr="00EF4ED1">
        <w:trPr>
          <w:trHeight w:val="340"/>
          <w:ins w:id="1083"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084" w:author="Suhwan Lim" w:date="2020-11-19T15:38:00Z"/>
                <w:rFonts w:ascii="Arial" w:hAnsi="Arial" w:cs="Arial"/>
                <w:lang w:eastAsia="ja-JP"/>
              </w:rPr>
            </w:pPr>
            <w:ins w:id="1085" w:author="Suhwan Lim" w:date="2020-11-19T15:38:00Z">
              <w:r w:rsidRPr="00EF4ED1">
                <w:rPr>
                  <w:rFonts w:ascii="Arial" w:hAnsi="Arial" w:cs="Arial" w:hint="eastAsia"/>
                  <w:lang w:eastAsia="ja-JP"/>
                </w:rPr>
                <w:t>73</w:t>
              </w:r>
            </w:ins>
          </w:p>
        </w:tc>
        <w:tc>
          <w:tcPr>
            <w:tcW w:w="1437" w:type="dxa"/>
            <w:noWrap/>
            <w:hideMark/>
          </w:tcPr>
          <w:p w:rsidR="00EF4ED1" w:rsidRPr="00EF4ED1" w:rsidRDefault="00EF4ED1" w:rsidP="00EF4ED1">
            <w:pPr>
              <w:overflowPunct/>
              <w:autoSpaceDE/>
              <w:autoSpaceDN/>
              <w:snapToGrid w:val="0"/>
              <w:spacing w:after="0"/>
              <w:textAlignment w:val="auto"/>
              <w:rPr>
                <w:ins w:id="1086" w:author="Suhwan Lim" w:date="2020-11-19T15:38:00Z"/>
                <w:rFonts w:ascii="Arial" w:hAnsi="Arial" w:cs="Arial"/>
                <w:lang w:eastAsia="ja-JP"/>
              </w:rPr>
            </w:pPr>
            <w:ins w:id="1087" w:author="Suhwan Lim" w:date="2020-11-19T15:38:00Z">
              <w:r w:rsidRPr="00EF4ED1">
                <w:rPr>
                  <w:rFonts w:ascii="Arial" w:hAnsi="Arial" w:cs="Arial" w:hint="eastAsia"/>
                  <w:lang w:eastAsia="ja-JP"/>
                </w:rPr>
                <w:t>R4-2014647</w:t>
              </w:r>
            </w:ins>
          </w:p>
        </w:tc>
        <w:tc>
          <w:tcPr>
            <w:tcW w:w="5941" w:type="dxa"/>
            <w:noWrap/>
            <w:hideMark/>
          </w:tcPr>
          <w:p w:rsidR="00EF4ED1" w:rsidRPr="00EF4ED1" w:rsidRDefault="00EF4ED1" w:rsidP="00EF4ED1">
            <w:pPr>
              <w:overflowPunct/>
              <w:autoSpaceDE/>
              <w:autoSpaceDN/>
              <w:snapToGrid w:val="0"/>
              <w:spacing w:after="0"/>
              <w:textAlignment w:val="auto"/>
              <w:rPr>
                <w:ins w:id="1088" w:author="Suhwan Lim" w:date="2020-11-19T15:38:00Z"/>
                <w:rFonts w:ascii="Arial" w:hAnsi="Arial" w:cs="Arial"/>
                <w:lang w:eastAsia="ja-JP"/>
              </w:rPr>
            </w:pPr>
            <w:ins w:id="1089" w:author="Suhwan Lim" w:date="2020-11-19T15:38:00Z">
              <w:r w:rsidRPr="00EF4ED1">
                <w:rPr>
                  <w:rFonts w:ascii="Arial" w:hAnsi="Arial" w:cs="Arial" w:hint="eastAsia"/>
                  <w:lang w:eastAsia="ja-JP"/>
                </w:rPr>
                <w:t>TP for TR 37.717-11-21: EN-DC_11_n3-n77</w:t>
              </w:r>
            </w:ins>
          </w:p>
        </w:tc>
        <w:tc>
          <w:tcPr>
            <w:tcW w:w="2273" w:type="dxa"/>
            <w:noWrap/>
            <w:hideMark/>
          </w:tcPr>
          <w:p w:rsidR="00EF4ED1" w:rsidRPr="00EF4ED1" w:rsidRDefault="00EF4ED1" w:rsidP="00EF4ED1">
            <w:pPr>
              <w:overflowPunct/>
              <w:autoSpaceDE/>
              <w:autoSpaceDN/>
              <w:snapToGrid w:val="0"/>
              <w:spacing w:after="0"/>
              <w:textAlignment w:val="auto"/>
              <w:rPr>
                <w:ins w:id="1090" w:author="Suhwan Lim" w:date="2020-11-19T15:38:00Z"/>
                <w:rFonts w:ascii="Arial" w:hAnsi="Arial" w:cs="Arial"/>
                <w:lang w:eastAsia="ja-JP"/>
              </w:rPr>
            </w:pPr>
            <w:ins w:id="1091" w:author="Suhwan Lim" w:date="2020-11-19T15:38:00Z">
              <w:r w:rsidRPr="00EF4ED1">
                <w:rPr>
                  <w:rFonts w:ascii="Arial" w:hAnsi="Arial" w:cs="Arial" w:hint="eastAsia"/>
                  <w:lang w:eastAsia="ja-JP"/>
                </w:rPr>
                <w:t>SoftBank Corp.</w:t>
              </w:r>
            </w:ins>
          </w:p>
        </w:tc>
      </w:tr>
      <w:tr w:rsidR="00EF4ED1" w:rsidRPr="00EF4ED1" w:rsidTr="00EF4ED1">
        <w:trPr>
          <w:trHeight w:val="340"/>
          <w:ins w:id="1092"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093" w:author="Suhwan Lim" w:date="2020-11-19T15:38:00Z"/>
                <w:rFonts w:ascii="Arial" w:hAnsi="Arial" w:cs="Arial"/>
                <w:lang w:eastAsia="ja-JP"/>
              </w:rPr>
            </w:pPr>
            <w:ins w:id="1094" w:author="Suhwan Lim" w:date="2020-11-19T15:38:00Z">
              <w:r w:rsidRPr="00EF4ED1">
                <w:rPr>
                  <w:rFonts w:ascii="Arial" w:hAnsi="Arial" w:cs="Arial" w:hint="eastAsia"/>
                  <w:lang w:eastAsia="ja-JP"/>
                </w:rPr>
                <w:t>74</w:t>
              </w:r>
            </w:ins>
          </w:p>
        </w:tc>
        <w:tc>
          <w:tcPr>
            <w:tcW w:w="1437" w:type="dxa"/>
            <w:noWrap/>
            <w:hideMark/>
          </w:tcPr>
          <w:p w:rsidR="00EF4ED1" w:rsidRPr="00EF4ED1" w:rsidRDefault="00EF4ED1" w:rsidP="00EF4ED1">
            <w:pPr>
              <w:overflowPunct/>
              <w:autoSpaceDE/>
              <w:autoSpaceDN/>
              <w:snapToGrid w:val="0"/>
              <w:spacing w:after="0"/>
              <w:textAlignment w:val="auto"/>
              <w:rPr>
                <w:ins w:id="1095" w:author="Suhwan Lim" w:date="2020-11-19T15:38:00Z"/>
                <w:rFonts w:ascii="Arial" w:hAnsi="Arial" w:cs="Arial"/>
                <w:lang w:eastAsia="ja-JP"/>
              </w:rPr>
            </w:pPr>
            <w:ins w:id="1096" w:author="Suhwan Lim" w:date="2020-11-19T15:38:00Z">
              <w:r w:rsidRPr="00EF4ED1">
                <w:rPr>
                  <w:rFonts w:ascii="Arial" w:hAnsi="Arial" w:cs="Arial" w:hint="eastAsia"/>
                  <w:lang w:eastAsia="ja-JP"/>
                </w:rPr>
                <w:t>R4-2016719</w:t>
              </w:r>
            </w:ins>
          </w:p>
        </w:tc>
        <w:tc>
          <w:tcPr>
            <w:tcW w:w="5941" w:type="dxa"/>
            <w:noWrap/>
            <w:hideMark/>
          </w:tcPr>
          <w:p w:rsidR="00EF4ED1" w:rsidRPr="00EF4ED1" w:rsidRDefault="00EF4ED1" w:rsidP="00EF4ED1">
            <w:pPr>
              <w:overflowPunct/>
              <w:autoSpaceDE/>
              <w:autoSpaceDN/>
              <w:snapToGrid w:val="0"/>
              <w:spacing w:after="0"/>
              <w:textAlignment w:val="auto"/>
              <w:rPr>
                <w:ins w:id="1097" w:author="Suhwan Lim" w:date="2020-11-19T15:38:00Z"/>
                <w:rFonts w:ascii="Arial" w:hAnsi="Arial" w:cs="Arial"/>
                <w:lang w:eastAsia="ja-JP"/>
              </w:rPr>
            </w:pPr>
            <w:ins w:id="1098" w:author="Suhwan Lim" w:date="2020-11-19T15:38:00Z">
              <w:r w:rsidRPr="00EF4ED1">
                <w:rPr>
                  <w:rFonts w:ascii="Arial" w:hAnsi="Arial" w:cs="Arial" w:hint="eastAsia"/>
                  <w:lang w:eastAsia="ja-JP"/>
                </w:rPr>
                <w:t>TP for TR 37.717-11-21: EN-DC_11_n3-n77</w:t>
              </w:r>
            </w:ins>
          </w:p>
        </w:tc>
        <w:tc>
          <w:tcPr>
            <w:tcW w:w="2273" w:type="dxa"/>
            <w:noWrap/>
            <w:hideMark/>
          </w:tcPr>
          <w:p w:rsidR="00EF4ED1" w:rsidRPr="00EF4ED1" w:rsidRDefault="00EF4ED1" w:rsidP="00EF4ED1">
            <w:pPr>
              <w:overflowPunct/>
              <w:autoSpaceDE/>
              <w:autoSpaceDN/>
              <w:snapToGrid w:val="0"/>
              <w:spacing w:after="0"/>
              <w:textAlignment w:val="auto"/>
              <w:rPr>
                <w:ins w:id="1099" w:author="Suhwan Lim" w:date="2020-11-19T15:38:00Z"/>
                <w:rFonts w:ascii="Arial" w:hAnsi="Arial" w:cs="Arial"/>
                <w:lang w:eastAsia="ja-JP"/>
              </w:rPr>
            </w:pPr>
            <w:ins w:id="1100" w:author="Suhwan Lim" w:date="2020-11-19T15:38:00Z">
              <w:r w:rsidRPr="00EF4ED1">
                <w:rPr>
                  <w:rFonts w:ascii="Arial" w:hAnsi="Arial" w:cs="Arial" w:hint="eastAsia"/>
                  <w:lang w:eastAsia="ja-JP"/>
                </w:rPr>
                <w:t>SoftBank Corp.</w:t>
              </w:r>
            </w:ins>
          </w:p>
        </w:tc>
      </w:tr>
      <w:tr w:rsidR="00EF4ED1" w:rsidRPr="00EF4ED1" w:rsidTr="00EF4ED1">
        <w:trPr>
          <w:trHeight w:val="340"/>
          <w:ins w:id="1101"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102" w:author="Suhwan Lim" w:date="2020-11-19T15:38:00Z"/>
                <w:rFonts w:ascii="Arial" w:hAnsi="Arial" w:cs="Arial"/>
                <w:lang w:eastAsia="ja-JP"/>
              </w:rPr>
            </w:pPr>
            <w:ins w:id="1103" w:author="Suhwan Lim" w:date="2020-11-19T15:38:00Z">
              <w:r w:rsidRPr="00EF4ED1">
                <w:rPr>
                  <w:rFonts w:ascii="Arial" w:hAnsi="Arial" w:cs="Arial" w:hint="eastAsia"/>
                  <w:lang w:eastAsia="ja-JP"/>
                </w:rPr>
                <w:t>75</w:t>
              </w:r>
            </w:ins>
          </w:p>
        </w:tc>
        <w:tc>
          <w:tcPr>
            <w:tcW w:w="1437" w:type="dxa"/>
            <w:noWrap/>
            <w:hideMark/>
          </w:tcPr>
          <w:p w:rsidR="00EF4ED1" w:rsidRPr="00EF4ED1" w:rsidRDefault="00EF4ED1" w:rsidP="00EF4ED1">
            <w:pPr>
              <w:overflowPunct/>
              <w:autoSpaceDE/>
              <w:autoSpaceDN/>
              <w:snapToGrid w:val="0"/>
              <w:spacing w:after="0"/>
              <w:textAlignment w:val="auto"/>
              <w:rPr>
                <w:ins w:id="1104" w:author="Suhwan Lim" w:date="2020-11-19T15:38:00Z"/>
                <w:rFonts w:ascii="Arial" w:hAnsi="Arial" w:cs="Arial"/>
                <w:lang w:eastAsia="ja-JP"/>
              </w:rPr>
            </w:pPr>
            <w:ins w:id="1105" w:author="Suhwan Lim" w:date="2020-11-19T15:38:00Z">
              <w:r w:rsidRPr="00EF4ED1">
                <w:rPr>
                  <w:rFonts w:ascii="Arial" w:hAnsi="Arial" w:cs="Arial" w:hint="eastAsia"/>
                  <w:lang w:eastAsia="ja-JP"/>
                </w:rPr>
                <w:t>R4-2014648</w:t>
              </w:r>
            </w:ins>
          </w:p>
        </w:tc>
        <w:tc>
          <w:tcPr>
            <w:tcW w:w="5941" w:type="dxa"/>
            <w:noWrap/>
            <w:hideMark/>
          </w:tcPr>
          <w:p w:rsidR="00EF4ED1" w:rsidRPr="00EF4ED1" w:rsidRDefault="00EF4ED1" w:rsidP="00EF4ED1">
            <w:pPr>
              <w:overflowPunct/>
              <w:autoSpaceDE/>
              <w:autoSpaceDN/>
              <w:snapToGrid w:val="0"/>
              <w:spacing w:after="0"/>
              <w:textAlignment w:val="auto"/>
              <w:rPr>
                <w:ins w:id="1106" w:author="Suhwan Lim" w:date="2020-11-19T15:38:00Z"/>
                <w:rFonts w:ascii="Arial" w:hAnsi="Arial" w:cs="Arial"/>
                <w:lang w:eastAsia="ja-JP"/>
              </w:rPr>
            </w:pPr>
            <w:ins w:id="1107" w:author="Suhwan Lim" w:date="2020-11-19T15:38:00Z">
              <w:r w:rsidRPr="00EF4ED1">
                <w:rPr>
                  <w:rFonts w:ascii="Arial" w:hAnsi="Arial" w:cs="Arial" w:hint="eastAsia"/>
                  <w:lang w:eastAsia="ja-JP"/>
                </w:rPr>
                <w:t>TP for TR 37.717-11-21: EN-DC_11_n28-n77</w:t>
              </w:r>
            </w:ins>
          </w:p>
        </w:tc>
        <w:tc>
          <w:tcPr>
            <w:tcW w:w="2273" w:type="dxa"/>
            <w:noWrap/>
            <w:hideMark/>
          </w:tcPr>
          <w:p w:rsidR="00EF4ED1" w:rsidRPr="00EF4ED1" w:rsidRDefault="00EF4ED1" w:rsidP="00EF4ED1">
            <w:pPr>
              <w:overflowPunct/>
              <w:autoSpaceDE/>
              <w:autoSpaceDN/>
              <w:snapToGrid w:val="0"/>
              <w:spacing w:after="0"/>
              <w:textAlignment w:val="auto"/>
              <w:rPr>
                <w:ins w:id="1108" w:author="Suhwan Lim" w:date="2020-11-19T15:38:00Z"/>
                <w:rFonts w:ascii="Arial" w:hAnsi="Arial" w:cs="Arial"/>
                <w:lang w:eastAsia="ja-JP"/>
              </w:rPr>
            </w:pPr>
            <w:ins w:id="1109" w:author="Suhwan Lim" w:date="2020-11-19T15:38:00Z">
              <w:r w:rsidRPr="00EF4ED1">
                <w:rPr>
                  <w:rFonts w:ascii="Arial" w:hAnsi="Arial" w:cs="Arial" w:hint="eastAsia"/>
                  <w:lang w:eastAsia="ja-JP"/>
                </w:rPr>
                <w:t>SoftBank Corp.</w:t>
              </w:r>
            </w:ins>
          </w:p>
        </w:tc>
      </w:tr>
      <w:tr w:rsidR="00EF4ED1" w:rsidRPr="00EF4ED1" w:rsidTr="00EF4ED1">
        <w:trPr>
          <w:trHeight w:val="340"/>
          <w:ins w:id="1110"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111" w:author="Suhwan Lim" w:date="2020-11-19T15:38:00Z"/>
                <w:rFonts w:ascii="Arial" w:hAnsi="Arial" w:cs="Arial"/>
                <w:lang w:eastAsia="ja-JP"/>
              </w:rPr>
            </w:pPr>
            <w:ins w:id="1112" w:author="Suhwan Lim" w:date="2020-11-19T15:38:00Z">
              <w:r w:rsidRPr="00EF4ED1">
                <w:rPr>
                  <w:rFonts w:ascii="Arial" w:hAnsi="Arial" w:cs="Arial" w:hint="eastAsia"/>
                  <w:lang w:eastAsia="ja-JP"/>
                </w:rPr>
                <w:t>76</w:t>
              </w:r>
            </w:ins>
          </w:p>
        </w:tc>
        <w:tc>
          <w:tcPr>
            <w:tcW w:w="1437" w:type="dxa"/>
            <w:noWrap/>
            <w:hideMark/>
          </w:tcPr>
          <w:p w:rsidR="00EF4ED1" w:rsidRPr="00EF4ED1" w:rsidRDefault="00EF4ED1" w:rsidP="00EF4ED1">
            <w:pPr>
              <w:overflowPunct/>
              <w:autoSpaceDE/>
              <w:autoSpaceDN/>
              <w:snapToGrid w:val="0"/>
              <w:spacing w:after="0"/>
              <w:textAlignment w:val="auto"/>
              <w:rPr>
                <w:ins w:id="1113" w:author="Suhwan Lim" w:date="2020-11-19T15:38:00Z"/>
                <w:rFonts w:ascii="Arial" w:hAnsi="Arial" w:cs="Arial"/>
                <w:lang w:eastAsia="ja-JP"/>
              </w:rPr>
            </w:pPr>
            <w:ins w:id="1114" w:author="Suhwan Lim" w:date="2020-11-19T15:38:00Z">
              <w:r w:rsidRPr="00EF4ED1">
                <w:rPr>
                  <w:rFonts w:ascii="Arial" w:hAnsi="Arial" w:cs="Arial" w:hint="eastAsia"/>
                  <w:lang w:eastAsia="ja-JP"/>
                </w:rPr>
                <w:t>R4-2014650</w:t>
              </w:r>
            </w:ins>
          </w:p>
        </w:tc>
        <w:tc>
          <w:tcPr>
            <w:tcW w:w="5941" w:type="dxa"/>
            <w:noWrap/>
            <w:hideMark/>
          </w:tcPr>
          <w:p w:rsidR="00EF4ED1" w:rsidRPr="00EF4ED1" w:rsidRDefault="00EF4ED1" w:rsidP="00EF4ED1">
            <w:pPr>
              <w:overflowPunct/>
              <w:autoSpaceDE/>
              <w:autoSpaceDN/>
              <w:snapToGrid w:val="0"/>
              <w:spacing w:after="0"/>
              <w:textAlignment w:val="auto"/>
              <w:rPr>
                <w:ins w:id="1115" w:author="Suhwan Lim" w:date="2020-11-19T15:38:00Z"/>
                <w:rFonts w:ascii="Arial" w:hAnsi="Arial" w:cs="Arial"/>
                <w:lang w:eastAsia="ja-JP"/>
              </w:rPr>
            </w:pPr>
            <w:ins w:id="1116" w:author="Suhwan Lim" w:date="2020-11-19T15:38:00Z">
              <w:r w:rsidRPr="00EF4ED1">
                <w:rPr>
                  <w:rFonts w:ascii="Arial" w:hAnsi="Arial" w:cs="Arial" w:hint="eastAsia"/>
                  <w:lang w:eastAsia="ja-JP"/>
                </w:rPr>
                <w:t>TP for TR 37.717-11-21: EN-DC_42_n3-n28</w:t>
              </w:r>
            </w:ins>
          </w:p>
        </w:tc>
        <w:tc>
          <w:tcPr>
            <w:tcW w:w="2273" w:type="dxa"/>
            <w:noWrap/>
            <w:hideMark/>
          </w:tcPr>
          <w:p w:rsidR="00EF4ED1" w:rsidRPr="00EF4ED1" w:rsidRDefault="00EF4ED1" w:rsidP="00EF4ED1">
            <w:pPr>
              <w:overflowPunct/>
              <w:autoSpaceDE/>
              <w:autoSpaceDN/>
              <w:snapToGrid w:val="0"/>
              <w:spacing w:after="0"/>
              <w:textAlignment w:val="auto"/>
              <w:rPr>
                <w:ins w:id="1117" w:author="Suhwan Lim" w:date="2020-11-19T15:38:00Z"/>
                <w:rFonts w:ascii="Arial" w:hAnsi="Arial" w:cs="Arial"/>
                <w:lang w:eastAsia="ja-JP"/>
              </w:rPr>
            </w:pPr>
            <w:ins w:id="1118" w:author="Suhwan Lim" w:date="2020-11-19T15:38:00Z">
              <w:r w:rsidRPr="00EF4ED1">
                <w:rPr>
                  <w:rFonts w:ascii="Arial" w:hAnsi="Arial" w:cs="Arial" w:hint="eastAsia"/>
                  <w:lang w:eastAsia="ja-JP"/>
                </w:rPr>
                <w:t>SoftBank Corp.</w:t>
              </w:r>
            </w:ins>
          </w:p>
        </w:tc>
      </w:tr>
      <w:tr w:rsidR="00EF4ED1" w:rsidRPr="00EF4ED1" w:rsidTr="00EF4ED1">
        <w:trPr>
          <w:trHeight w:val="340"/>
          <w:ins w:id="1119"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120" w:author="Suhwan Lim" w:date="2020-11-19T15:38:00Z"/>
                <w:rFonts w:ascii="Arial" w:hAnsi="Arial" w:cs="Arial"/>
                <w:lang w:eastAsia="ja-JP"/>
              </w:rPr>
            </w:pPr>
            <w:ins w:id="1121" w:author="Suhwan Lim" w:date="2020-11-19T15:38:00Z">
              <w:r w:rsidRPr="00EF4ED1">
                <w:rPr>
                  <w:rFonts w:ascii="Arial" w:hAnsi="Arial" w:cs="Arial" w:hint="eastAsia"/>
                  <w:lang w:eastAsia="ja-JP"/>
                </w:rPr>
                <w:t>77</w:t>
              </w:r>
            </w:ins>
          </w:p>
        </w:tc>
        <w:tc>
          <w:tcPr>
            <w:tcW w:w="1437" w:type="dxa"/>
            <w:noWrap/>
            <w:hideMark/>
          </w:tcPr>
          <w:p w:rsidR="00EF4ED1" w:rsidRPr="00EF4ED1" w:rsidRDefault="00EF4ED1" w:rsidP="00EF4ED1">
            <w:pPr>
              <w:overflowPunct/>
              <w:autoSpaceDE/>
              <w:autoSpaceDN/>
              <w:snapToGrid w:val="0"/>
              <w:spacing w:after="0"/>
              <w:textAlignment w:val="auto"/>
              <w:rPr>
                <w:ins w:id="1122" w:author="Suhwan Lim" w:date="2020-11-19T15:38:00Z"/>
                <w:rFonts w:ascii="Arial" w:hAnsi="Arial" w:cs="Arial"/>
                <w:lang w:eastAsia="ja-JP"/>
              </w:rPr>
            </w:pPr>
            <w:ins w:id="1123" w:author="Suhwan Lim" w:date="2020-11-19T15:38:00Z">
              <w:r w:rsidRPr="00EF4ED1">
                <w:rPr>
                  <w:rFonts w:ascii="Arial" w:hAnsi="Arial" w:cs="Arial" w:hint="eastAsia"/>
                  <w:lang w:eastAsia="ja-JP"/>
                </w:rPr>
                <w:t>R4-2014651</w:t>
              </w:r>
            </w:ins>
          </w:p>
        </w:tc>
        <w:tc>
          <w:tcPr>
            <w:tcW w:w="5941" w:type="dxa"/>
            <w:noWrap/>
            <w:hideMark/>
          </w:tcPr>
          <w:p w:rsidR="00EF4ED1" w:rsidRPr="00EF4ED1" w:rsidRDefault="00EF4ED1" w:rsidP="00EF4ED1">
            <w:pPr>
              <w:overflowPunct/>
              <w:autoSpaceDE/>
              <w:autoSpaceDN/>
              <w:snapToGrid w:val="0"/>
              <w:spacing w:after="0"/>
              <w:textAlignment w:val="auto"/>
              <w:rPr>
                <w:ins w:id="1124" w:author="Suhwan Lim" w:date="2020-11-19T15:38:00Z"/>
                <w:rFonts w:ascii="Arial" w:hAnsi="Arial" w:cs="Arial"/>
                <w:lang w:eastAsia="ja-JP"/>
              </w:rPr>
            </w:pPr>
            <w:ins w:id="1125" w:author="Suhwan Lim" w:date="2020-11-19T15:38:00Z">
              <w:r w:rsidRPr="00EF4ED1">
                <w:rPr>
                  <w:rFonts w:ascii="Arial" w:hAnsi="Arial" w:cs="Arial" w:hint="eastAsia"/>
                  <w:lang w:eastAsia="ja-JP"/>
                </w:rPr>
                <w:t>TP for TR 37.717-11-21: EN-DC_42_n3-n77</w:t>
              </w:r>
            </w:ins>
          </w:p>
        </w:tc>
        <w:tc>
          <w:tcPr>
            <w:tcW w:w="2273" w:type="dxa"/>
            <w:noWrap/>
            <w:hideMark/>
          </w:tcPr>
          <w:p w:rsidR="00EF4ED1" w:rsidRPr="00EF4ED1" w:rsidRDefault="00EF4ED1" w:rsidP="00EF4ED1">
            <w:pPr>
              <w:overflowPunct/>
              <w:autoSpaceDE/>
              <w:autoSpaceDN/>
              <w:snapToGrid w:val="0"/>
              <w:spacing w:after="0"/>
              <w:textAlignment w:val="auto"/>
              <w:rPr>
                <w:ins w:id="1126" w:author="Suhwan Lim" w:date="2020-11-19T15:38:00Z"/>
                <w:rFonts w:ascii="Arial" w:hAnsi="Arial" w:cs="Arial"/>
                <w:lang w:eastAsia="ja-JP"/>
              </w:rPr>
            </w:pPr>
            <w:ins w:id="1127" w:author="Suhwan Lim" w:date="2020-11-19T15:38:00Z">
              <w:r w:rsidRPr="00EF4ED1">
                <w:rPr>
                  <w:rFonts w:ascii="Arial" w:hAnsi="Arial" w:cs="Arial" w:hint="eastAsia"/>
                  <w:lang w:eastAsia="ja-JP"/>
                </w:rPr>
                <w:t>SoftBank Corp.</w:t>
              </w:r>
            </w:ins>
          </w:p>
        </w:tc>
      </w:tr>
      <w:tr w:rsidR="00EF4ED1" w:rsidRPr="00EF4ED1" w:rsidTr="00EF4ED1">
        <w:trPr>
          <w:trHeight w:val="340"/>
          <w:ins w:id="1128"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129" w:author="Suhwan Lim" w:date="2020-11-19T15:38:00Z"/>
                <w:rFonts w:ascii="Arial" w:hAnsi="Arial" w:cs="Arial"/>
                <w:lang w:eastAsia="ja-JP"/>
              </w:rPr>
            </w:pPr>
            <w:ins w:id="1130" w:author="Suhwan Lim" w:date="2020-11-19T15:38:00Z">
              <w:r w:rsidRPr="00EF4ED1">
                <w:rPr>
                  <w:rFonts w:ascii="Arial" w:hAnsi="Arial" w:cs="Arial" w:hint="eastAsia"/>
                  <w:lang w:eastAsia="ja-JP"/>
                </w:rPr>
                <w:t>78</w:t>
              </w:r>
            </w:ins>
          </w:p>
        </w:tc>
        <w:tc>
          <w:tcPr>
            <w:tcW w:w="1437" w:type="dxa"/>
            <w:noWrap/>
            <w:hideMark/>
          </w:tcPr>
          <w:p w:rsidR="00EF4ED1" w:rsidRPr="00EF4ED1" w:rsidRDefault="00EF4ED1" w:rsidP="00EF4ED1">
            <w:pPr>
              <w:overflowPunct/>
              <w:autoSpaceDE/>
              <w:autoSpaceDN/>
              <w:snapToGrid w:val="0"/>
              <w:spacing w:after="0"/>
              <w:textAlignment w:val="auto"/>
              <w:rPr>
                <w:ins w:id="1131" w:author="Suhwan Lim" w:date="2020-11-19T15:38:00Z"/>
                <w:rFonts w:ascii="Arial" w:hAnsi="Arial" w:cs="Arial"/>
                <w:lang w:eastAsia="ja-JP"/>
              </w:rPr>
            </w:pPr>
            <w:ins w:id="1132" w:author="Suhwan Lim" w:date="2020-11-19T15:38:00Z">
              <w:r w:rsidRPr="00EF4ED1">
                <w:rPr>
                  <w:rFonts w:ascii="Arial" w:hAnsi="Arial" w:cs="Arial" w:hint="eastAsia"/>
                  <w:lang w:eastAsia="ja-JP"/>
                </w:rPr>
                <w:t>R4-2014653</w:t>
              </w:r>
            </w:ins>
          </w:p>
        </w:tc>
        <w:tc>
          <w:tcPr>
            <w:tcW w:w="5941" w:type="dxa"/>
            <w:noWrap/>
            <w:hideMark/>
          </w:tcPr>
          <w:p w:rsidR="00EF4ED1" w:rsidRPr="00EF4ED1" w:rsidRDefault="00EF4ED1" w:rsidP="00EF4ED1">
            <w:pPr>
              <w:overflowPunct/>
              <w:autoSpaceDE/>
              <w:autoSpaceDN/>
              <w:snapToGrid w:val="0"/>
              <w:spacing w:after="0"/>
              <w:textAlignment w:val="auto"/>
              <w:rPr>
                <w:ins w:id="1133" w:author="Suhwan Lim" w:date="2020-11-19T15:38:00Z"/>
                <w:rFonts w:ascii="Arial" w:hAnsi="Arial" w:cs="Arial"/>
                <w:lang w:eastAsia="ja-JP"/>
              </w:rPr>
            </w:pPr>
            <w:ins w:id="1134" w:author="Suhwan Lim" w:date="2020-11-19T15:38:00Z">
              <w:r w:rsidRPr="00EF4ED1">
                <w:rPr>
                  <w:rFonts w:ascii="Arial" w:hAnsi="Arial" w:cs="Arial" w:hint="eastAsia"/>
                  <w:lang w:eastAsia="ja-JP"/>
                </w:rPr>
                <w:t>TP for TR 37.717-11-21: EN-DC_1-8_n3-n77</w:t>
              </w:r>
            </w:ins>
          </w:p>
        </w:tc>
        <w:tc>
          <w:tcPr>
            <w:tcW w:w="2273" w:type="dxa"/>
            <w:noWrap/>
            <w:hideMark/>
          </w:tcPr>
          <w:p w:rsidR="00EF4ED1" w:rsidRPr="00EF4ED1" w:rsidRDefault="00EF4ED1" w:rsidP="00EF4ED1">
            <w:pPr>
              <w:overflowPunct/>
              <w:autoSpaceDE/>
              <w:autoSpaceDN/>
              <w:snapToGrid w:val="0"/>
              <w:spacing w:after="0"/>
              <w:textAlignment w:val="auto"/>
              <w:rPr>
                <w:ins w:id="1135" w:author="Suhwan Lim" w:date="2020-11-19T15:38:00Z"/>
                <w:rFonts w:ascii="Arial" w:hAnsi="Arial" w:cs="Arial"/>
                <w:lang w:eastAsia="ja-JP"/>
              </w:rPr>
            </w:pPr>
            <w:ins w:id="1136" w:author="Suhwan Lim" w:date="2020-11-19T15:38:00Z">
              <w:r w:rsidRPr="00EF4ED1">
                <w:rPr>
                  <w:rFonts w:ascii="Arial" w:hAnsi="Arial" w:cs="Arial" w:hint="eastAsia"/>
                  <w:lang w:eastAsia="ja-JP"/>
                </w:rPr>
                <w:t>SoftBank Corp.</w:t>
              </w:r>
            </w:ins>
          </w:p>
        </w:tc>
      </w:tr>
      <w:tr w:rsidR="00EF4ED1" w:rsidRPr="00EF4ED1" w:rsidTr="00EF4ED1">
        <w:trPr>
          <w:trHeight w:val="340"/>
          <w:ins w:id="1137"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138" w:author="Suhwan Lim" w:date="2020-11-19T15:38:00Z"/>
                <w:rFonts w:ascii="Arial" w:hAnsi="Arial" w:cs="Arial"/>
                <w:lang w:eastAsia="ja-JP"/>
              </w:rPr>
            </w:pPr>
            <w:ins w:id="1139" w:author="Suhwan Lim" w:date="2020-11-19T15:38:00Z">
              <w:r w:rsidRPr="00EF4ED1">
                <w:rPr>
                  <w:rFonts w:ascii="Arial" w:hAnsi="Arial" w:cs="Arial" w:hint="eastAsia"/>
                  <w:lang w:eastAsia="ja-JP"/>
                </w:rPr>
                <w:t>79</w:t>
              </w:r>
            </w:ins>
          </w:p>
        </w:tc>
        <w:tc>
          <w:tcPr>
            <w:tcW w:w="1437" w:type="dxa"/>
            <w:noWrap/>
            <w:hideMark/>
          </w:tcPr>
          <w:p w:rsidR="00EF4ED1" w:rsidRPr="00EF4ED1" w:rsidRDefault="00EF4ED1" w:rsidP="00EF4ED1">
            <w:pPr>
              <w:overflowPunct/>
              <w:autoSpaceDE/>
              <w:autoSpaceDN/>
              <w:snapToGrid w:val="0"/>
              <w:spacing w:after="0"/>
              <w:textAlignment w:val="auto"/>
              <w:rPr>
                <w:ins w:id="1140" w:author="Suhwan Lim" w:date="2020-11-19T15:38:00Z"/>
                <w:rFonts w:ascii="Arial" w:hAnsi="Arial" w:cs="Arial"/>
                <w:lang w:eastAsia="ja-JP"/>
              </w:rPr>
            </w:pPr>
            <w:ins w:id="1141" w:author="Suhwan Lim" w:date="2020-11-19T15:38:00Z">
              <w:r w:rsidRPr="00EF4ED1">
                <w:rPr>
                  <w:rFonts w:ascii="Arial" w:hAnsi="Arial" w:cs="Arial" w:hint="eastAsia"/>
                  <w:lang w:eastAsia="ja-JP"/>
                </w:rPr>
                <w:t>R4-2014667</w:t>
              </w:r>
            </w:ins>
          </w:p>
        </w:tc>
        <w:tc>
          <w:tcPr>
            <w:tcW w:w="5941" w:type="dxa"/>
            <w:noWrap/>
            <w:hideMark/>
          </w:tcPr>
          <w:p w:rsidR="00EF4ED1" w:rsidRPr="00EF4ED1" w:rsidRDefault="00EF4ED1" w:rsidP="00EF4ED1">
            <w:pPr>
              <w:overflowPunct/>
              <w:autoSpaceDE/>
              <w:autoSpaceDN/>
              <w:snapToGrid w:val="0"/>
              <w:spacing w:after="0"/>
              <w:textAlignment w:val="auto"/>
              <w:rPr>
                <w:ins w:id="1142" w:author="Suhwan Lim" w:date="2020-11-19T15:38:00Z"/>
                <w:rFonts w:ascii="Arial" w:hAnsi="Arial" w:cs="Arial"/>
                <w:lang w:eastAsia="ja-JP"/>
              </w:rPr>
            </w:pPr>
            <w:ins w:id="1143" w:author="Suhwan Lim" w:date="2020-11-19T15:38:00Z">
              <w:r w:rsidRPr="00EF4ED1">
                <w:rPr>
                  <w:rFonts w:ascii="Arial" w:hAnsi="Arial" w:cs="Arial" w:hint="eastAsia"/>
                  <w:lang w:eastAsia="ja-JP"/>
                </w:rPr>
                <w:t>TP for TR 37.717-11-21: EN-DC_1-11_n3-n28</w:t>
              </w:r>
            </w:ins>
          </w:p>
        </w:tc>
        <w:tc>
          <w:tcPr>
            <w:tcW w:w="2273" w:type="dxa"/>
            <w:noWrap/>
            <w:hideMark/>
          </w:tcPr>
          <w:p w:rsidR="00EF4ED1" w:rsidRPr="00EF4ED1" w:rsidRDefault="00EF4ED1" w:rsidP="00EF4ED1">
            <w:pPr>
              <w:overflowPunct/>
              <w:autoSpaceDE/>
              <w:autoSpaceDN/>
              <w:snapToGrid w:val="0"/>
              <w:spacing w:after="0"/>
              <w:textAlignment w:val="auto"/>
              <w:rPr>
                <w:ins w:id="1144" w:author="Suhwan Lim" w:date="2020-11-19T15:38:00Z"/>
                <w:rFonts w:ascii="Arial" w:hAnsi="Arial" w:cs="Arial"/>
                <w:lang w:eastAsia="ja-JP"/>
              </w:rPr>
            </w:pPr>
            <w:ins w:id="1145" w:author="Suhwan Lim" w:date="2020-11-19T15:38:00Z">
              <w:r w:rsidRPr="00EF4ED1">
                <w:rPr>
                  <w:rFonts w:ascii="Arial" w:hAnsi="Arial" w:cs="Arial" w:hint="eastAsia"/>
                  <w:lang w:eastAsia="ja-JP"/>
                </w:rPr>
                <w:t>SoftBank Corp.</w:t>
              </w:r>
            </w:ins>
          </w:p>
        </w:tc>
      </w:tr>
      <w:tr w:rsidR="00EF4ED1" w:rsidRPr="00EF4ED1" w:rsidTr="00EF4ED1">
        <w:trPr>
          <w:trHeight w:val="340"/>
          <w:ins w:id="1146"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147" w:author="Suhwan Lim" w:date="2020-11-19T15:38:00Z"/>
                <w:rFonts w:ascii="Arial" w:hAnsi="Arial" w:cs="Arial"/>
                <w:lang w:eastAsia="ja-JP"/>
              </w:rPr>
            </w:pPr>
            <w:ins w:id="1148" w:author="Suhwan Lim" w:date="2020-11-19T15:38:00Z">
              <w:r w:rsidRPr="00EF4ED1">
                <w:rPr>
                  <w:rFonts w:ascii="Arial" w:hAnsi="Arial" w:cs="Arial" w:hint="eastAsia"/>
                  <w:lang w:eastAsia="ja-JP"/>
                </w:rPr>
                <w:t>80</w:t>
              </w:r>
            </w:ins>
          </w:p>
        </w:tc>
        <w:tc>
          <w:tcPr>
            <w:tcW w:w="1437" w:type="dxa"/>
            <w:noWrap/>
            <w:hideMark/>
          </w:tcPr>
          <w:p w:rsidR="00EF4ED1" w:rsidRPr="00EF4ED1" w:rsidRDefault="00EF4ED1" w:rsidP="00EF4ED1">
            <w:pPr>
              <w:overflowPunct/>
              <w:autoSpaceDE/>
              <w:autoSpaceDN/>
              <w:snapToGrid w:val="0"/>
              <w:spacing w:after="0"/>
              <w:textAlignment w:val="auto"/>
              <w:rPr>
                <w:ins w:id="1149" w:author="Suhwan Lim" w:date="2020-11-19T15:38:00Z"/>
                <w:rFonts w:ascii="Arial" w:hAnsi="Arial" w:cs="Arial"/>
                <w:lang w:eastAsia="ja-JP"/>
              </w:rPr>
            </w:pPr>
            <w:ins w:id="1150" w:author="Suhwan Lim" w:date="2020-11-19T15:38:00Z">
              <w:r w:rsidRPr="00EF4ED1">
                <w:rPr>
                  <w:rFonts w:ascii="Arial" w:hAnsi="Arial" w:cs="Arial" w:hint="eastAsia"/>
                  <w:lang w:eastAsia="ja-JP"/>
                </w:rPr>
                <w:t>R4-2014681</w:t>
              </w:r>
            </w:ins>
          </w:p>
        </w:tc>
        <w:tc>
          <w:tcPr>
            <w:tcW w:w="5941" w:type="dxa"/>
            <w:noWrap/>
            <w:hideMark/>
          </w:tcPr>
          <w:p w:rsidR="00EF4ED1" w:rsidRPr="00EF4ED1" w:rsidRDefault="00EF4ED1" w:rsidP="00EF4ED1">
            <w:pPr>
              <w:overflowPunct/>
              <w:autoSpaceDE/>
              <w:autoSpaceDN/>
              <w:snapToGrid w:val="0"/>
              <w:spacing w:after="0"/>
              <w:textAlignment w:val="auto"/>
              <w:rPr>
                <w:ins w:id="1151" w:author="Suhwan Lim" w:date="2020-11-19T15:38:00Z"/>
                <w:rFonts w:ascii="Arial" w:hAnsi="Arial" w:cs="Arial"/>
                <w:lang w:eastAsia="ja-JP"/>
              </w:rPr>
            </w:pPr>
            <w:ins w:id="1152" w:author="Suhwan Lim" w:date="2020-11-19T15:38:00Z">
              <w:r w:rsidRPr="00EF4ED1">
                <w:rPr>
                  <w:rFonts w:ascii="Arial" w:hAnsi="Arial" w:cs="Arial" w:hint="eastAsia"/>
                  <w:lang w:eastAsia="ja-JP"/>
                </w:rPr>
                <w:t>TP for TR 37.717-11-21: EN-DC_8-11_n3-n28</w:t>
              </w:r>
            </w:ins>
          </w:p>
        </w:tc>
        <w:tc>
          <w:tcPr>
            <w:tcW w:w="2273" w:type="dxa"/>
            <w:noWrap/>
            <w:hideMark/>
          </w:tcPr>
          <w:p w:rsidR="00EF4ED1" w:rsidRPr="00EF4ED1" w:rsidRDefault="00EF4ED1" w:rsidP="00EF4ED1">
            <w:pPr>
              <w:overflowPunct/>
              <w:autoSpaceDE/>
              <w:autoSpaceDN/>
              <w:snapToGrid w:val="0"/>
              <w:spacing w:after="0"/>
              <w:textAlignment w:val="auto"/>
              <w:rPr>
                <w:ins w:id="1153" w:author="Suhwan Lim" w:date="2020-11-19T15:38:00Z"/>
                <w:rFonts w:ascii="Arial" w:hAnsi="Arial" w:cs="Arial"/>
                <w:lang w:eastAsia="ja-JP"/>
              </w:rPr>
            </w:pPr>
            <w:ins w:id="1154" w:author="Suhwan Lim" w:date="2020-11-19T15:38:00Z">
              <w:r w:rsidRPr="00EF4ED1">
                <w:rPr>
                  <w:rFonts w:ascii="Arial" w:hAnsi="Arial" w:cs="Arial" w:hint="eastAsia"/>
                  <w:lang w:eastAsia="ja-JP"/>
                </w:rPr>
                <w:t>SoftBank Corp.</w:t>
              </w:r>
            </w:ins>
          </w:p>
        </w:tc>
      </w:tr>
      <w:tr w:rsidR="00EF4ED1" w:rsidRPr="00EF4ED1" w:rsidTr="00EF4ED1">
        <w:trPr>
          <w:trHeight w:val="340"/>
          <w:ins w:id="1155"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156" w:author="Suhwan Lim" w:date="2020-11-19T15:38:00Z"/>
                <w:rFonts w:ascii="Arial" w:hAnsi="Arial" w:cs="Arial"/>
                <w:lang w:eastAsia="ja-JP"/>
              </w:rPr>
            </w:pPr>
            <w:ins w:id="1157" w:author="Suhwan Lim" w:date="2020-11-19T15:38:00Z">
              <w:r w:rsidRPr="00EF4ED1">
                <w:rPr>
                  <w:rFonts w:ascii="Arial" w:hAnsi="Arial" w:cs="Arial" w:hint="eastAsia"/>
                  <w:lang w:eastAsia="ja-JP"/>
                </w:rPr>
                <w:t>81</w:t>
              </w:r>
            </w:ins>
          </w:p>
        </w:tc>
        <w:tc>
          <w:tcPr>
            <w:tcW w:w="1437" w:type="dxa"/>
            <w:noWrap/>
            <w:hideMark/>
          </w:tcPr>
          <w:p w:rsidR="00EF4ED1" w:rsidRPr="00EF4ED1" w:rsidRDefault="00EF4ED1" w:rsidP="00EF4ED1">
            <w:pPr>
              <w:overflowPunct/>
              <w:autoSpaceDE/>
              <w:autoSpaceDN/>
              <w:snapToGrid w:val="0"/>
              <w:spacing w:after="0"/>
              <w:textAlignment w:val="auto"/>
              <w:rPr>
                <w:ins w:id="1158" w:author="Suhwan Lim" w:date="2020-11-19T15:38:00Z"/>
                <w:rFonts w:ascii="Arial" w:hAnsi="Arial" w:cs="Arial"/>
                <w:lang w:eastAsia="ja-JP"/>
              </w:rPr>
            </w:pPr>
            <w:ins w:id="1159" w:author="Suhwan Lim" w:date="2020-11-19T15:38:00Z">
              <w:r w:rsidRPr="00EF4ED1">
                <w:rPr>
                  <w:rFonts w:ascii="Arial" w:hAnsi="Arial" w:cs="Arial" w:hint="eastAsia"/>
                  <w:lang w:eastAsia="ja-JP"/>
                </w:rPr>
                <w:t>R4-2014689</w:t>
              </w:r>
            </w:ins>
          </w:p>
        </w:tc>
        <w:tc>
          <w:tcPr>
            <w:tcW w:w="5941" w:type="dxa"/>
            <w:noWrap/>
            <w:hideMark/>
          </w:tcPr>
          <w:p w:rsidR="00EF4ED1" w:rsidRPr="00EF4ED1" w:rsidRDefault="00EF4ED1" w:rsidP="00EF4ED1">
            <w:pPr>
              <w:overflowPunct/>
              <w:autoSpaceDE/>
              <w:autoSpaceDN/>
              <w:snapToGrid w:val="0"/>
              <w:spacing w:after="0"/>
              <w:textAlignment w:val="auto"/>
              <w:rPr>
                <w:ins w:id="1160" w:author="Suhwan Lim" w:date="2020-11-19T15:38:00Z"/>
                <w:rFonts w:ascii="Arial" w:hAnsi="Arial" w:cs="Arial"/>
                <w:lang w:eastAsia="ja-JP"/>
              </w:rPr>
            </w:pPr>
            <w:ins w:id="1161" w:author="Suhwan Lim" w:date="2020-11-19T15:38:00Z">
              <w:r w:rsidRPr="00EF4ED1">
                <w:rPr>
                  <w:rFonts w:ascii="Arial" w:hAnsi="Arial" w:cs="Arial" w:hint="eastAsia"/>
                  <w:lang w:eastAsia="ja-JP"/>
                </w:rPr>
                <w:t>TP for TR 37.717-11-21: EN-DC_1-8-42_n28-n77</w:t>
              </w:r>
            </w:ins>
          </w:p>
        </w:tc>
        <w:tc>
          <w:tcPr>
            <w:tcW w:w="2273" w:type="dxa"/>
            <w:noWrap/>
            <w:hideMark/>
          </w:tcPr>
          <w:p w:rsidR="00EF4ED1" w:rsidRPr="00EF4ED1" w:rsidRDefault="00EF4ED1" w:rsidP="00EF4ED1">
            <w:pPr>
              <w:overflowPunct/>
              <w:autoSpaceDE/>
              <w:autoSpaceDN/>
              <w:snapToGrid w:val="0"/>
              <w:spacing w:after="0"/>
              <w:textAlignment w:val="auto"/>
              <w:rPr>
                <w:ins w:id="1162" w:author="Suhwan Lim" w:date="2020-11-19T15:38:00Z"/>
                <w:rFonts w:ascii="Arial" w:hAnsi="Arial" w:cs="Arial"/>
                <w:lang w:eastAsia="ja-JP"/>
              </w:rPr>
            </w:pPr>
            <w:ins w:id="1163" w:author="Suhwan Lim" w:date="2020-11-19T15:38:00Z">
              <w:r w:rsidRPr="00EF4ED1">
                <w:rPr>
                  <w:rFonts w:ascii="Arial" w:hAnsi="Arial" w:cs="Arial" w:hint="eastAsia"/>
                  <w:lang w:eastAsia="ja-JP"/>
                </w:rPr>
                <w:t>SoftBank Corp.</w:t>
              </w:r>
            </w:ins>
          </w:p>
        </w:tc>
      </w:tr>
      <w:tr w:rsidR="00EF4ED1" w:rsidRPr="00EF4ED1" w:rsidTr="00EF4ED1">
        <w:trPr>
          <w:trHeight w:val="340"/>
          <w:ins w:id="1164"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165" w:author="Suhwan Lim" w:date="2020-11-19T15:38:00Z"/>
                <w:rFonts w:ascii="Arial" w:hAnsi="Arial" w:cs="Arial"/>
                <w:lang w:eastAsia="ja-JP"/>
              </w:rPr>
            </w:pPr>
            <w:ins w:id="1166" w:author="Suhwan Lim" w:date="2020-11-19T15:38:00Z">
              <w:r w:rsidRPr="00EF4ED1">
                <w:rPr>
                  <w:rFonts w:ascii="Arial" w:hAnsi="Arial" w:cs="Arial" w:hint="eastAsia"/>
                  <w:lang w:eastAsia="ja-JP"/>
                </w:rPr>
                <w:t>82</w:t>
              </w:r>
            </w:ins>
          </w:p>
        </w:tc>
        <w:tc>
          <w:tcPr>
            <w:tcW w:w="1437" w:type="dxa"/>
            <w:noWrap/>
            <w:hideMark/>
          </w:tcPr>
          <w:p w:rsidR="00EF4ED1" w:rsidRPr="00EF4ED1" w:rsidRDefault="00EF4ED1" w:rsidP="00EF4ED1">
            <w:pPr>
              <w:overflowPunct/>
              <w:autoSpaceDE/>
              <w:autoSpaceDN/>
              <w:snapToGrid w:val="0"/>
              <w:spacing w:after="0"/>
              <w:textAlignment w:val="auto"/>
              <w:rPr>
                <w:ins w:id="1167" w:author="Suhwan Lim" w:date="2020-11-19T15:38:00Z"/>
                <w:rFonts w:ascii="Arial" w:hAnsi="Arial" w:cs="Arial"/>
                <w:lang w:eastAsia="ja-JP"/>
              </w:rPr>
            </w:pPr>
            <w:ins w:id="1168" w:author="Suhwan Lim" w:date="2020-11-19T15:38:00Z">
              <w:r w:rsidRPr="00EF4ED1">
                <w:rPr>
                  <w:rFonts w:ascii="Arial" w:hAnsi="Arial" w:cs="Arial" w:hint="eastAsia"/>
                  <w:lang w:eastAsia="ja-JP"/>
                </w:rPr>
                <w:t>R4-2014808</w:t>
              </w:r>
            </w:ins>
          </w:p>
        </w:tc>
        <w:tc>
          <w:tcPr>
            <w:tcW w:w="5941" w:type="dxa"/>
            <w:noWrap/>
            <w:hideMark/>
          </w:tcPr>
          <w:p w:rsidR="00EF4ED1" w:rsidRPr="00EF4ED1" w:rsidRDefault="00EF4ED1" w:rsidP="00EF4ED1">
            <w:pPr>
              <w:overflowPunct/>
              <w:autoSpaceDE/>
              <w:autoSpaceDN/>
              <w:snapToGrid w:val="0"/>
              <w:spacing w:after="0"/>
              <w:textAlignment w:val="auto"/>
              <w:rPr>
                <w:ins w:id="1169" w:author="Suhwan Lim" w:date="2020-11-19T15:38:00Z"/>
                <w:rFonts w:ascii="Arial" w:hAnsi="Arial" w:cs="Arial"/>
                <w:lang w:eastAsia="ja-JP"/>
              </w:rPr>
            </w:pPr>
            <w:ins w:id="1170" w:author="Suhwan Lim" w:date="2020-11-19T15:38:00Z">
              <w:r w:rsidRPr="00EF4ED1">
                <w:rPr>
                  <w:rFonts w:ascii="Arial" w:hAnsi="Arial" w:cs="Arial" w:hint="eastAsia"/>
                  <w:lang w:eastAsia="ja-JP"/>
                </w:rPr>
                <w:t>TP for TR 37.717-11-21: EN-DC_1-3-18_n28-n77</w:t>
              </w:r>
            </w:ins>
          </w:p>
        </w:tc>
        <w:tc>
          <w:tcPr>
            <w:tcW w:w="2273" w:type="dxa"/>
            <w:noWrap/>
            <w:hideMark/>
          </w:tcPr>
          <w:p w:rsidR="00EF4ED1" w:rsidRPr="00EF4ED1" w:rsidRDefault="00EF4ED1" w:rsidP="00EF4ED1">
            <w:pPr>
              <w:overflowPunct/>
              <w:autoSpaceDE/>
              <w:autoSpaceDN/>
              <w:snapToGrid w:val="0"/>
              <w:spacing w:after="0"/>
              <w:textAlignment w:val="auto"/>
              <w:rPr>
                <w:ins w:id="1171" w:author="Suhwan Lim" w:date="2020-11-19T15:38:00Z"/>
                <w:rFonts w:ascii="Arial" w:hAnsi="Arial" w:cs="Arial"/>
                <w:lang w:eastAsia="ja-JP"/>
              </w:rPr>
            </w:pPr>
            <w:ins w:id="1172" w:author="Suhwan Lim" w:date="2020-11-19T15:38:00Z">
              <w:r w:rsidRPr="00EF4ED1">
                <w:rPr>
                  <w:rFonts w:ascii="Arial" w:hAnsi="Arial" w:cs="Arial" w:hint="eastAsia"/>
                  <w:lang w:eastAsia="ja-JP"/>
                </w:rPr>
                <w:t>KDDI Corporation</w:t>
              </w:r>
            </w:ins>
          </w:p>
        </w:tc>
      </w:tr>
      <w:tr w:rsidR="00EF4ED1" w:rsidRPr="00EF4ED1" w:rsidTr="00EF4ED1">
        <w:trPr>
          <w:trHeight w:val="340"/>
          <w:ins w:id="1173"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174" w:author="Suhwan Lim" w:date="2020-11-19T15:38:00Z"/>
                <w:rFonts w:ascii="Arial" w:hAnsi="Arial" w:cs="Arial"/>
                <w:lang w:eastAsia="ja-JP"/>
              </w:rPr>
            </w:pPr>
            <w:ins w:id="1175" w:author="Suhwan Lim" w:date="2020-11-19T15:38:00Z">
              <w:r w:rsidRPr="00EF4ED1">
                <w:rPr>
                  <w:rFonts w:ascii="Arial" w:hAnsi="Arial" w:cs="Arial" w:hint="eastAsia"/>
                  <w:lang w:eastAsia="ja-JP"/>
                </w:rPr>
                <w:t>83</w:t>
              </w:r>
            </w:ins>
          </w:p>
        </w:tc>
        <w:tc>
          <w:tcPr>
            <w:tcW w:w="1437" w:type="dxa"/>
            <w:noWrap/>
            <w:hideMark/>
          </w:tcPr>
          <w:p w:rsidR="00EF4ED1" w:rsidRPr="00EF4ED1" w:rsidRDefault="00EF4ED1" w:rsidP="00EF4ED1">
            <w:pPr>
              <w:overflowPunct/>
              <w:autoSpaceDE/>
              <w:autoSpaceDN/>
              <w:snapToGrid w:val="0"/>
              <w:spacing w:after="0"/>
              <w:textAlignment w:val="auto"/>
              <w:rPr>
                <w:ins w:id="1176" w:author="Suhwan Lim" w:date="2020-11-19T15:38:00Z"/>
                <w:rFonts w:ascii="Arial" w:hAnsi="Arial" w:cs="Arial"/>
                <w:lang w:eastAsia="ja-JP"/>
              </w:rPr>
            </w:pPr>
            <w:ins w:id="1177" w:author="Suhwan Lim" w:date="2020-11-19T15:38:00Z">
              <w:r w:rsidRPr="00EF4ED1">
                <w:rPr>
                  <w:rFonts w:ascii="Arial" w:hAnsi="Arial" w:cs="Arial" w:hint="eastAsia"/>
                  <w:lang w:eastAsia="ja-JP"/>
                </w:rPr>
                <w:t>R4-2014809</w:t>
              </w:r>
            </w:ins>
          </w:p>
        </w:tc>
        <w:tc>
          <w:tcPr>
            <w:tcW w:w="5941" w:type="dxa"/>
            <w:noWrap/>
            <w:hideMark/>
          </w:tcPr>
          <w:p w:rsidR="00EF4ED1" w:rsidRPr="00EF4ED1" w:rsidRDefault="00EF4ED1" w:rsidP="00EF4ED1">
            <w:pPr>
              <w:overflowPunct/>
              <w:autoSpaceDE/>
              <w:autoSpaceDN/>
              <w:snapToGrid w:val="0"/>
              <w:spacing w:after="0"/>
              <w:textAlignment w:val="auto"/>
              <w:rPr>
                <w:ins w:id="1178" w:author="Suhwan Lim" w:date="2020-11-19T15:38:00Z"/>
                <w:rFonts w:ascii="Arial" w:hAnsi="Arial" w:cs="Arial"/>
                <w:lang w:eastAsia="ja-JP"/>
              </w:rPr>
            </w:pPr>
            <w:ins w:id="1179" w:author="Suhwan Lim" w:date="2020-11-19T15:38:00Z">
              <w:r w:rsidRPr="00EF4ED1">
                <w:rPr>
                  <w:rFonts w:ascii="Arial" w:hAnsi="Arial" w:cs="Arial" w:hint="eastAsia"/>
                  <w:lang w:eastAsia="ja-JP"/>
                </w:rPr>
                <w:t>TP for TR 37.717-11-21: EN-DC_1-3-18_n28-n78</w:t>
              </w:r>
            </w:ins>
          </w:p>
        </w:tc>
        <w:tc>
          <w:tcPr>
            <w:tcW w:w="2273" w:type="dxa"/>
            <w:noWrap/>
            <w:hideMark/>
          </w:tcPr>
          <w:p w:rsidR="00EF4ED1" w:rsidRPr="00EF4ED1" w:rsidRDefault="00EF4ED1" w:rsidP="00EF4ED1">
            <w:pPr>
              <w:overflowPunct/>
              <w:autoSpaceDE/>
              <w:autoSpaceDN/>
              <w:snapToGrid w:val="0"/>
              <w:spacing w:after="0"/>
              <w:textAlignment w:val="auto"/>
              <w:rPr>
                <w:ins w:id="1180" w:author="Suhwan Lim" w:date="2020-11-19T15:38:00Z"/>
                <w:rFonts w:ascii="Arial" w:hAnsi="Arial" w:cs="Arial"/>
                <w:lang w:eastAsia="ja-JP"/>
              </w:rPr>
            </w:pPr>
            <w:ins w:id="1181" w:author="Suhwan Lim" w:date="2020-11-19T15:38:00Z">
              <w:r w:rsidRPr="00EF4ED1">
                <w:rPr>
                  <w:rFonts w:ascii="Arial" w:hAnsi="Arial" w:cs="Arial" w:hint="eastAsia"/>
                  <w:lang w:eastAsia="ja-JP"/>
                </w:rPr>
                <w:t>KDDI Corporation</w:t>
              </w:r>
            </w:ins>
          </w:p>
        </w:tc>
      </w:tr>
      <w:tr w:rsidR="00EF4ED1" w:rsidRPr="00EF4ED1" w:rsidTr="00EF4ED1">
        <w:trPr>
          <w:trHeight w:val="340"/>
          <w:ins w:id="1182"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183" w:author="Suhwan Lim" w:date="2020-11-19T15:38:00Z"/>
                <w:rFonts w:ascii="Arial" w:hAnsi="Arial" w:cs="Arial"/>
                <w:lang w:eastAsia="ja-JP"/>
              </w:rPr>
            </w:pPr>
            <w:ins w:id="1184" w:author="Suhwan Lim" w:date="2020-11-19T15:38:00Z">
              <w:r w:rsidRPr="00EF4ED1">
                <w:rPr>
                  <w:rFonts w:ascii="Arial" w:hAnsi="Arial" w:cs="Arial" w:hint="eastAsia"/>
                  <w:lang w:eastAsia="ja-JP"/>
                </w:rPr>
                <w:t>84</w:t>
              </w:r>
            </w:ins>
          </w:p>
        </w:tc>
        <w:tc>
          <w:tcPr>
            <w:tcW w:w="1437" w:type="dxa"/>
            <w:noWrap/>
            <w:hideMark/>
          </w:tcPr>
          <w:p w:rsidR="00EF4ED1" w:rsidRPr="00EF4ED1" w:rsidRDefault="00EF4ED1" w:rsidP="00EF4ED1">
            <w:pPr>
              <w:overflowPunct/>
              <w:autoSpaceDE/>
              <w:autoSpaceDN/>
              <w:snapToGrid w:val="0"/>
              <w:spacing w:after="0"/>
              <w:textAlignment w:val="auto"/>
              <w:rPr>
                <w:ins w:id="1185" w:author="Suhwan Lim" w:date="2020-11-19T15:38:00Z"/>
                <w:rFonts w:ascii="Arial" w:hAnsi="Arial" w:cs="Arial"/>
                <w:lang w:eastAsia="ja-JP"/>
              </w:rPr>
            </w:pPr>
            <w:ins w:id="1186" w:author="Suhwan Lim" w:date="2020-11-19T15:38:00Z">
              <w:r w:rsidRPr="00EF4ED1">
                <w:rPr>
                  <w:rFonts w:ascii="Arial" w:hAnsi="Arial" w:cs="Arial" w:hint="eastAsia"/>
                  <w:lang w:eastAsia="ja-JP"/>
                </w:rPr>
                <w:t>R4-2014812</w:t>
              </w:r>
            </w:ins>
          </w:p>
        </w:tc>
        <w:tc>
          <w:tcPr>
            <w:tcW w:w="5941" w:type="dxa"/>
            <w:noWrap/>
            <w:hideMark/>
          </w:tcPr>
          <w:p w:rsidR="00EF4ED1" w:rsidRPr="00EF4ED1" w:rsidRDefault="00EF4ED1" w:rsidP="00EF4ED1">
            <w:pPr>
              <w:overflowPunct/>
              <w:autoSpaceDE/>
              <w:autoSpaceDN/>
              <w:snapToGrid w:val="0"/>
              <w:spacing w:after="0"/>
              <w:textAlignment w:val="auto"/>
              <w:rPr>
                <w:ins w:id="1187" w:author="Suhwan Lim" w:date="2020-11-19T15:38:00Z"/>
                <w:rFonts w:ascii="Arial" w:hAnsi="Arial" w:cs="Arial"/>
                <w:lang w:eastAsia="ja-JP"/>
              </w:rPr>
            </w:pPr>
            <w:ins w:id="1188" w:author="Suhwan Lim" w:date="2020-11-19T15:38:00Z">
              <w:r w:rsidRPr="00EF4ED1">
                <w:rPr>
                  <w:rFonts w:ascii="Arial" w:hAnsi="Arial" w:cs="Arial" w:hint="eastAsia"/>
                  <w:lang w:eastAsia="ja-JP"/>
                </w:rPr>
                <w:t>TP for TR 37.717-11-21: DC_41A_n28A-n41A</w:t>
              </w:r>
            </w:ins>
          </w:p>
        </w:tc>
        <w:tc>
          <w:tcPr>
            <w:tcW w:w="2273" w:type="dxa"/>
            <w:noWrap/>
            <w:hideMark/>
          </w:tcPr>
          <w:p w:rsidR="00EF4ED1" w:rsidRPr="00EF4ED1" w:rsidRDefault="00EF4ED1" w:rsidP="00EF4ED1">
            <w:pPr>
              <w:overflowPunct/>
              <w:autoSpaceDE/>
              <w:autoSpaceDN/>
              <w:snapToGrid w:val="0"/>
              <w:spacing w:after="0"/>
              <w:textAlignment w:val="auto"/>
              <w:rPr>
                <w:ins w:id="1189" w:author="Suhwan Lim" w:date="2020-11-19T15:38:00Z"/>
                <w:rFonts w:ascii="Arial" w:hAnsi="Arial" w:cs="Arial"/>
                <w:lang w:eastAsia="ja-JP"/>
              </w:rPr>
            </w:pPr>
            <w:ins w:id="1190" w:author="Suhwan Lim" w:date="2020-11-19T15:38:00Z">
              <w:r w:rsidRPr="00EF4ED1">
                <w:rPr>
                  <w:rFonts w:ascii="Arial" w:hAnsi="Arial" w:cs="Arial" w:hint="eastAsia"/>
                  <w:lang w:eastAsia="ja-JP"/>
                </w:rPr>
                <w:t>KDDI Corporation</w:t>
              </w:r>
            </w:ins>
          </w:p>
        </w:tc>
      </w:tr>
      <w:tr w:rsidR="00EF4ED1" w:rsidRPr="00EF4ED1" w:rsidTr="00EF4ED1">
        <w:trPr>
          <w:trHeight w:val="340"/>
          <w:ins w:id="1191"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192" w:author="Suhwan Lim" w:date="2020-11-19T15:38:00Z"/>
                <w:rFonts w:ascii="Arial" w:hAnsi="Arial" w:cs="Arial"/>
                <w:lang w:eastAsia="ja-JP"/>
              </w:rPr>
            </w:pPr>
            <w:ins w:id="1193" w:author="Suhwan Lim" w:date="2020-11-19T15:38:00Z">
              <w:r w:rsidRPr="00EF4ED1">
                <w:rPr>
                  <w:rFonts w:ascii="Arial" w:hAnsi="Arial" w:cs="Arial" w:hint="eastAsia"/>
                  <w:lang w:eastAsia="ja-JP"/>
                </w:rPr>
                <w:t>85</w:t>
              </w:r>
            </w:ins>
          </w:p>
        </w:tc>
        <w:tc>
          <w:tcPr>
            <w:tcW w:w="1437" w:type="dxa"/>
            <w:noWrap/>
            <w:hideMark/>
          </w:tcPr>
          <w:p w:rsidR="00EF4ED1" w:rsidRPr="00EF4ED1" w:rsidRDefault="00EF4ED1" w:rsidP="00EF4ED1">
            <w:pPr>
              <w:overflowPunct/>
              <w:autoSpaceDE/>
              <w:autoSpaceDN/>
              <w:snapToGrid w:val="0"/>
              <w:spacing w:after="0"/>
              <w:textAlignment w:val="auto"/>
              <w:rPr>
                <w:ins w:id="1194" w:author="Suhwan Lim" w:date="2020-11-19T15:38:00Z"/>
                <w:rFonts w:ascii="Arial" w:hAnsi="Arial" w:cs="Arial"/>
                <w:lang w:eastAsia="ja-JP"/>
              </w:rPr>
            </w:pPr>
            <w:ins w:id="1195" w:author="Suhwan Lim" w:date="2020-11-19T15:38:00Z">
              <w:r w:rsidRPr="00EF4ED1">
                <w:rPr>
                  <w:rFonts w:ascii="Arial" w:hAnsi="Arial" w:cs="Arial" w:hint="eastAsia"/>
                  <w:lang w:eastAsia="ja-JP"/>
                </w:rPr>
                <w:t>R4-2016720</w:t>
              </w:r>
            </w:ins>
          </w:p>
        </w:tc>
        <w:tc>
          <w:tcPr>
            <w:tcW w:w="5941" w:type="dxa"/>
            <w:noWrap/>
            <w:hideMark/>
          </w:tcPr>
          <w:p w:rsidR="00EF4ED1" w:rsidRPr="00EF4ED1" w:rsidRDefault="00EF4ED1" w:rsidP="00EF4ED1">
            <w:pPr>
              <w:overflowPunct/>
              <w:autoSpaceDE/>
              <w:autoSpaceDN/>
              <w:snapToGrid w:val="0"/>
              <w:spacing w:after="0"/>
              <w:textAlignment w:val="auto"/>
              <w:rPr>
                <w:ins w:id="1196" w:author="Suhwan Lim" w:date="2020-11-19T15:38:00Z"/>
                <w:rFonts w:ascii="Arial" w:hAnsi="Arial" w:cs="Arial"/>
                <w:lang w:eastAsia="ja-JP"/>
              </w:rPr>
            </w:pPr>
            <w:ins w:id="1197" w:author="Suhwan Lim" w:date="2020-11-19T15:38:00Z">
              <w:r w:rsidRPr="00EF4ED1">
                <w:rPr>
                  <w:rFonts w:ascii="Arial" w:hAnsi="Arial" w:cs="Arial" w:hint="eastAsia"/>
                  <w:lang w:eastAsia="ja-JP"/>
                </w:rPr>
                <w:t>TP for TR 37.717-11-21: DC_41A_n28A-n41A</w:t>
              </w:r>
            </w:ins>
          </w:p>
        </w:tc>
        <w:tc>
          <w:tcPr>
            <w:tcW w:w="2273" w:type="dxa"/>
            <w:noWrap/>
            <w:hideMark/>
          </w:tcPr>
          <w:p w:rsidR="00EF4ED1" w:rsidRPr="00EF4ED1" w:rsidRDefault="00EF4ED1" w:rsidP="00EF4ED1">
            <w:pPr>
              <w:overflowPunct/>
              <w:autoSpaceDE/>
              <w:autoSpaceDN/>
              <w:snapToGrid w:val="0"/>
              <w:spacing w:after="0"/>
              <w:textAlignment w:val="auto"/>
              <w:rPr>
                <w:ins w:id="1198" w:author="Suhwan Lim" w:date="2020-11-19T15:38:00Z"/>
                <w:rFonts w:ascii="Arial" w:hAnsi="Arial" w:cs="Arial"/>
                <w:lang w:eastAsia="ja-JP"/>
              </w:rPr>
            </w:pPr>
            <w:ins w:id="1199" w:author="Suhwan Lim" w:date="2020-11-19T15:38:00Z">
              <w:r w:rsidRPr="00EF4ED1">
                <w:rPr>
                  <w:rFonts w:ascii="Arial" w:hAnsi="Arial" w:cs="Arial" w:hint="eastAsia"/>
                  <w:lang w:eastAsia="ja-JP"/>
                </w:rPr>
                <w:t>KDDI Corporation</w:t>
              </w:r>
            </w:ins>
          </w:p>
        </w:tc>
      </w:tr>
      <w:tr w:rsidR="00EF4ED1" w:rsidRPr="00EF4ED1" w:rsidTr="00EF4ED1">
        <w:trPr>
          <w:trHeight w:val="340"/>
          <w:ins w:id="1200"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201" w:author="Suhwan Lim" w:date="2020-11-19T15:38:00Z"/>
                <w:rFonts w:ascii="Arial" w:hAnsi="Arial" w:cs="Arial"/>
                <w:lang w:eastAsia="ja-JP"/>
              </w:rPr>
            </w:pPr>
            <w:ins w:id="1202" w:author="Suhwan Lim" w:date="2020-11-19T15:38:00Z">
              <w:r w:rsidRPr="00EF4ED1">
                <w:rPr>
                  <w:rFonts w:ascii="Arial" w:hAnsi="Arial" w:cs="Arial" w:hint="eastAsia"/>
                  <w:lang w:eastAsia="ja-JP"/>
                </w:rPr>
                <w:t>86</w:t>
              </w:r>
            </w:ins>
          </w:p>
        </w:tc>
        <w:tc>
          <w:tcPr>
            <w:tcW w:w="1437" w:type="dxa"/>
            <w:noWrap/>
            <w:hideMark/>
          </w:tcPr>
          <w:p w:rsidR="00EF4ED1" w:rsidRPr="00EF4ED1" w:rsidRDefault="00EF4ED1" w:rsidP="00EF4ED1">
            <w:pPr>
              <w:overflowPunct/>
              <w:autoSpaceDE/>
              <w:autoSpaceDN/>
              <w:snapToGrid w:val="0"/>
              <w:spacing w:after="0"/>
              <w:textAlignment w:val="auto"/>
              <w:rPr>
                <w:ins w:id="1203" w:author="Suhwan Lim" w:date="2020-11-19T15:38:00Z"/>
                <w:rFonts w:ascii="Arial" w:hAnsi="Arial" w:cs="Arial"/>
                <w:lang w:eastAsia="ja-JP"/>
              </w:rPr>
            </w:pPr>
            <w:ins w:id="1204" w:author="Suhwan Lim" w:date="2020-11-19T15:38:00Z">
              <w:r w:rsidRPr="00EF4ED1">
                <w:rPr>
                  <w:rFonts w:ascii="Arial" w:hAnsi="Arial" w:cs="Arial" w:hint="eastAsia"/>
                  <w:lang w:eastAsia="ja-JP"/>
                </w:rPr>
                <w:t>R4-2014825</w:t>
              </w:r>
            </w:ins>
          </w:p>
        </w:tc>
        <w:tc>
          <w:tcPr>
            <w:tcW w:w="5941" w:type="dxa"/>
            <w:noWrap/>
            <w:hideMark/>
          </w:tcPr>
          <w:p w:rsidR="00EF4ED1" w:rsidRPr="00EF4ED1" w:rsidRDefault="00EF4ED1" w:rsidP="00EF4ED1">
            <w:pPr>
              <w:overflowPunct/>
              <w:autoSpaceDE/>
              <w:autoSpaceDN/>
              <w:snapToGrid w:val="0"/>
              <w:spacing w:after="0"/>
              <w:textAlignment w:val="auto"/>
              <w:rPr>
                <w:ins w:id="1205" w:author="Suhwan Lim" w:date="2020-11-19T15:38:00Z"/>
                <w:rFonts w:ascii="Arial" w:hAnsi="Arial" w:cs="Arial"/>
                <w:lang w:eastAsia="ja-JP"/>
              </w:rPr>
            </w:pPr>
            <w:ins w:id="1206" w:author="Suhwan Lim" w:date="2020-11-19T15:38:00Z">
              <w:r w:rsidRPr="00EF4ED1">
                <w:rPr>
                  <w:rFonts w:ascii="Arial" w:hAnsi="Arial" w:cs="Arial" w:hint="eastAsia"/>
                  <w:lang w:eastAsia="ja-JP"/>
                </w:rPr>
                <w:t>TP for TR 37.717-11-21: DC_1A-18A_n28A-n41A</w:t>
              </w:r>
            </w:ins>
          </w:p>
        </w:tc>
        <w:tc>
          <w:tcPr>
            <w:tcW w:w="2273" w:type="dxa"/>
            <w:noWrap/>
            <w:hideMark/>
          </w:tcPr>
          <w:p w:rsidR="00EF4ED1" w:rsidRPr="00EF4ED1" w:rsidRDefault="00EF4ED1" w:rsidP="00EF4ED1">
            <w:pPr>
              <w:overflowPunct/>
              <w:autoSpaceDE/>
              <w:autoSpaceDN/>
              <w:snapToGrid w:val="0"/>
              <w:spacing w:after="0"/>
              <w:textAlignment w:val="auto"/>
              <w:rPr>
                <w:ins w:id="1207" w:author="Suhwan Lim" w:date="2020-11-19T15:38:00Z"/>
                <w:rFonts w:ascii="Arial" w:hAnsi="Arial" w:cs="Arial"/>
                <w:lang w:eastAsia="ja-JP"/>
              </w:rPr>
            </w:pPr>
            <w:ins w:id="1208" w:author="Suhwan Lim" w:date="2020-11-19T15:38:00Z">
              <w:r w:rsidRPr="00EF4ED1">
                <w:rPr>
                  <w:rFonts w:ascii="Arial" w:hAnsi="Arial" w:cs="Arial" w:hint="eastAsia"/>
                  <w:lang w:eastAsia="ja-JP"/>
                </w:rPr>
                <w:t>KDDI Corporation</w:t>
              </w:r>
            </w:ins>
          </w:p>
        </w:tc>
      </w:tr>
      <w:tr w:rsidR="00EF4ED1" w:rsidRPr="00EF4ED1" w:rsidTr="00EF4ED1">
        <w:trPr>
          <w:trHeight w:val="340"/>
          <w:ins w:id="1209"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210" w:author="Suhwan Lim" w:date="2020-11-19T15:38:00Z"/>
                <w:rFonts w:ascii="Arial" w:hAnsi="Arial" w:cs="Arial"/>
                <w:lang w:eastAsia="ja-JP"/>
              </w:rPr>
            </w:pPr>
            <w:ins w:id="1211" w:author="Suhwan Lim" w:date="2020-11-19T15:38:00Z">
              <w:r w:rsidRPr="00EF4ED1">
                <w:rPr>
                  <w:rFonts w:ascii="Arial" w:hAnsi="Arial" w:cs="Arial" w:hint="eastAsia"/>
                  <w:lang w:eastAsia="ja-JP"/>
                </w:rPr>
                <w:t>87</w:t>
              </w:r>
            </w:ins>
          </w:p>
        </w:tc>
        <w:tc>
          <w:tcPr>
            <w:tcW w:w="1437" w:type="dxa"/>
            <w:noWrap/>
            <w:hideMark/>
          </w:tcPr>
          <w:p w:rsidR="00EF4ED1" w:rsidRPr="00EF4ED1" w:rsidRDefault="00EF4ED1" w:rsidP="00EF4ED1">
            <w:pPr>
              <w:overflowPunct/>
              <w:autoSpaceDE/>
              <w:autoSpaceDN/>
              <w:snapToGrid w:val="0"/>
              <w:spacing w:after="0"/>
              <w:textAlignment w:val="auto"/>
              <w:rPr>
                <w:ins w:id="1212" w:author="Suhwan Lim" w:date="2020-11-19T15:38:00Z"/>
                <w:rFonts w:ascii="Arial" w:hAnsi="Arial" w:cs="Arial"/>
                <w:lang w:eastAsia="ja-JP"/>
              </w:rPr>
            </w:pPr>
            <w:ins w:id="1213" w:author="Suhwan Lim" w:date="2020-11-19T15:38:00Z">
              <w:r w:rsidRPr="00EF4ED1">
                <w:rPr>
                  <w:rFonts w:ascii="Arial" w:hAnsi="Arial" w:cs="Arial" w:hint="eastAsia"/>
                  <w:lang w:eastAsia="ja-JP"/>
                </w:rPr>
                <w:t>R4-2014828</w:t>
              </w:r>
            </w:ins>
          </w:p>
        </w:tc>
        <w:tc>
          <w:tcPr>
            <w:tcW w:w="5941" w:type="dxa"/>
            <w:noWrap/>
            <w:hideMark/>
          </w:tcPr>
          <w:p w:rsidR="00EF4ED1" w:rsidRPr="00EF4ED1" w:rsidRDefault="00EF4ED1" w:rsidP="00EF4ED1">
            <w:pPr>
              <w:overflowPunct/>
              <w:autoSpaceDE/>
              <w:autoSpaceDN/>
              <w:snapToGrid w:val="0"/>
              <w:spacing w:after="0"/>
              <w:textAlignment w:val="auto"/>
              <w:rPr>
                <w:ins w:id="1214" w:author="Suhwan Lim" w:date="2020-11-19T15:38:00Z"/>
                <w:rFonts w:ascii="Arial" w:hAnsi="Arial" w:cs="Arial"/>
                <w:lang w:eastAsia="ja-JP"/>
              </w:rPr>
            </w:pPr>
            <w:ins w:id="1215" w:author="Suhwan Lim" w:date="2020-11-19T15:38:00Z">
              <w:r w:rsidRPr="00EF4ED1">
                <w:rPr>
                  <w:rFonts w:ascii="Arial" w:hAnsi="Arial" w:cs="Arial" w:hint="eastAsia"/>
                  <w:lang w:eastAsia="ja-JP"/>
                </w:rPr>
                <w:t>TP for TR 37.717-11-21: DC_1A-18A_n28A-n77A</w:t>
              </w:r>
            </w:ins>
          </w:p>
        </w:tc>
        <w:tc>
          <w:tcPr>
            <w:tcW w:w="2273" w:type="dxa"/>
            <w:noWrap/>
            <w:hideMark/>
          </w:tcPr>
          <w:p w:rsidR="00EF4ED1" w:rsidRPr="00EF4ED1" w:rsidRDefault="00EF4ED1" w:rsidP="00EF4ED1">
            <w:pPr>
              <w:overflowPunct/>
              <w:autoSpaceDE/>
              <w:autoSpaceDN/>
              <w:snapToGrid w:val="0"/>
              <w:spacing w:after="0"/>
              <w:textAlignment w:val="auto"/>
              <w:rPr>
                <w:ins w:id="1216" w:author="Suhwan Lim" w:date="2020-11-19T15:38:00Z"/>
                <w:rFonts w:ascii="Arial" w:hAnsi="Arial" w:cs="Arial"/>
                <w:lang w:eastAsia="ja-JP"/>
              </w:rPr>
            </w:pPr>
            <w:ins w:id="1217" w:author="Suhwan Lim" w:date="2020-11-19T15:38:00Z">
              <w:r w:rsidRPr="00EF4ED1">
                <w:rPr>
                  <w:rFonts w:ascii="Arial" w:hAnsi="Arial" w:cs="Arial" w:hint="eastAsia"/>
                  <w:lang w:eastAsia="ja-JP"/>
                </w:rPr>
                <w:t>KDDI Corporation</w:t>
              </w:r>
            </w:ins>
          </w:p>
        </w:tc>
      </w:tr>
      <w:tr w:rsidR="00EF4ED1" w:rsidRPr="00EF4ED1" w:rsidTr="00EF4ED1">
        <w:trPr>
          <w:trHeight w:val="340"/>
          <w:ins w:id="1218"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219" w:author="Suhwan Lim" w:date="2020-11-19T15:38:00Z"/>
                <w:rFonts w:ascii="Arial" w:hAnsi="Arial" w:cs="Arial"/>
                <w:lang w:eastAsia="ja-JP"/>
              </w:rPr>
            </w:pPr>
            <w:ins w:id="1220" w:author="Suhwan Lim" w:date="2020-11-19T15:38:00Z">
              <w:r w:rsidRPr="00EF4ED1">
                <w:rPr>
                  <w:rFonts w:ascii="Arial" w:hAnsi="Arial" w:cs="Arial" w:hint="eastAsia"/>
                  <w:lang w:eastAsia="ja-JP"/>
                </w:rPr>
                <w:t>88</w:t>
              </w:r>
            </w:ins>
          </w:p>
        </w:tc>
        <w:tc>
          <w:tcPr>
            <w:tcW w:w="1437" w:type="dxa"/>
            <w:noWrap/>
            <w:hideMark/>
          </w:tcPr>
          <w:p w:rsidR="00EF4ED1" w:rsidRPr="00EF4ED1" w:rsidRDefault="00EF4ED1" w:rsidP="00EF4ED1">
            <w:pPr>
              <w:overflowPunct/>
              <w:autoSpaceDE/>
              <w:autoSpaceDN/>
              <w:snapToGrid w:val="0"/>
              <w:spacing w:after="0"/>
              <w:textAlignment w:val="auto"/>
              <w:rPr>
                <w:ins w:id="1221" w:author="Suhwan Lim" w:date="2020-11-19T15:38:00Z"/>
                <w:rFonts w:ascii="Arial" w:hAnsi="Arial" w:cs="Arial"/>
                <w:lang w:eastAsia="ja-JP"/>
              </w:rPr>
            </w:pPr>
            <w:ins w:id="1222" w:author="Suhwan Lim" w:date="2020-11-19T15:38:00Z">
              <w:r w:rsidRPr="00EF4ED1">
                <w:rPr>
                  <w:rFonts w:ascii="Arial" w:hAnsi="Arial" w:cs="Arial" w:hint="eastAsia"/>
                  <w:lang w:eastAsia="ja-JP"/>
                </w:rPr>
                <w:t>R4-2014830</w:t>
              </w:r>
            </w:ins>
          </w:p>
        </w:tc>
        <w:tc>
          <w:tcPr>
            <w:tcW w:w="5941" w:type="dxa"/>
            <w:noWrap/>
            <w:hideMark/>
          </w:tcPr>
          <w:p w:rsidR="00EF4ED1" w:rsidRPr="00EF4ED1" w:rsidRDefault="00EF4ED1" w:rsidP="00EF4ED1">
            <w:pPr>
              <w:overflowPunct/>
              <w:autoSpaceDE/>
              <w:autoSpaceDN/>
              <w:snapToGrid w:val="0"/>
              <w:spacing w:after="0"/>
              <w:textAlignment w:val="auto"/>
              <w:rPr>
                <w:ins w:id="1223" w:author="Suhwan Lim" w:date="2020-11-19T15:38:00Z"/>
                <w:rFonts w:ascii="Arial" w:hAnsi="Arial" w:cs="Arial"/>
                <w:lang w:eastAsia="ja-JP"/>
              </w:rPr>
            </w:pPr>
            <w:ins w:id="1224" w:author="Suhwan Lim" w:date="2020-11-19T15:38:00Z">
              <w:r w:rsidRPr="00EF4ED1">
                <w:rPr>
                  <w:rFonts w:ascii="Arial" w:hAnsi="Arial" w:cs="Arial" w:hint="eastAsia"/>
                  <w:lang w:eastAsia="ja-JP"/>
                </w:rPr>
                <w:t>TP for TR 37.717-11-21: DC_1A-18A_n28A-n78A</w:t>
              </w:r>
            </w:ins>
          </w:p>
        </w:tc>
        <w:tc>
          <w:tcPr>
            <w:tcW w:w="2273" w:type="dxa"/>
            <w:noWrap/>
            <w:hideMark/>
          </w:tcPr>
          <w:p w:rsidR="00EF4ED1" w:rsidRPr="00EF4ED1" w:rsidRDefault="00EF4ED1" w:rsidP="00EF4ED1">
            <w:pPr>
              <w:overflowPunct/>
              <w:autoSpaceDE/>
              <w:autoSpaceDN/>
              <w:snapToGrid w:val="0"/>
              <w:spacing w:after="0"/>
              <w:textAlignment w:val="auto"/>
              <w:rPr>
                <w:ins w:id="1225" w:author="Suhwan Lim" w:date="2020-11-19T15:38:00Z"/>
                <w:rFonts w:ascii="Arial" w:hAnsi="Arial" w:cs="Arial"/>
                <w:lang w:eastAsia="ja-JP"/>
              </w:rPr>
            </w:pPr>
            <w:ins w:id="1226" w:author="Suhwan Lim" w:date="2020-11-19T15:38:00Z">
              <w:r w:rsidRPr="00EF4ED1">
                <w:rPr>
                  <w:rFonts w:ascii="Arial" w:hAnsi="Arial" w:cs="Arial" w:hint="eastAsia"/>
                  <w:lang w:eastAsia="ja-JP"/>
                </w:rPr>
                <w:t>KDDI Corporation</w:t>
              </w:r>
            </w:ins>
          </w:p>
        </w:tc>
      </w:tr>
      <w:tr w:rsidR="00EF4ED1" w:rsidRPr="00EF4ED1" w:rsidTr="00EF4ED1">
        <w:trPr>
          <w:trHeight w:val="340"/>
          <w:ins w:id="1227"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228" w:author="Suhwan Lim" w:date="2020-11-19T15:38:00Z"/>
                <w:rFonts w:ascii="Arial" w:hAnsi="Arial" w:cs="Arial"/>
                <w:lang w:eastAsia="ja-JP"/>
              </w:rPr>
            </w:pPr>
            <w:ins w:id="1229" w:author="Suhwan Lim" w:date="2020-11-19T15:38:00Z">
              <w:r w:rsidRPr="00EF4ED1">
                <w:rPr>
                  <w:rFonts w:ascii="Arial" w:hAnsi="Arial" w:cs="Arial" w:hint="eastAsia"/>
                  <w:lang w:eastAsia="ja-JP"/>
                </w:rPr>
                <w:t>89</w:t>
              </w:r>
            </w:ins>
          </w:p>
        </w:tc>
        <w:tc>
          <w:tcPr>
            <w:tcW w:w="1437" w:type="dxa"/>
            <w:noWrap/>
            <w:hideMark/>
          </w:tcPr>
          <w:p w:rsidR="00EF4ED1" w:rsidRPr="00EF4ED1" w:rsidRDefault="00EF4ED1" w:rsidP="00EF4ED1">
            <w:pPr>
              <w:overflowPunct/>
              <w:autoSpaceDE/>
              <w:autoSpaceDN/>
              <w:snapToGrid w:val="0"/>
              <w:spacing w:after="0"/>
              <w:textAlignment w:val="auto"/>
              <w:rPr>
                <w:ins w:id="1230" w:author="Suhwan Lim" w:date="2020-11-19T15:38:00Z"/>
                <w:rFonts w:ascii="Arial" w:hAnsi="Arial" w:cs="Arial"/>
                <w:lang w:eastAsia="ja-JP"/>
              </w:rPr>
            </w:pPr>
            <w:ins w:id="1231" w:author="Suhwan Lim" w:date="2020-11-19T15:38:00Z">
              <w:r w:rsidRPr="00EF4ED1">
                <w:rPr>
                  <w:rFonts w:ascii="Arial" w:hAnsi="Arial" w:cs="Arial" w:hint="eastAsia"/>
                  <w:lang w:eastAsia="ja-JP"/>
                </w:rPr>
                <w:t>R4-2014833</w:t>
              </w:r>
            </w:ins>
          </w:p>
        </w:tc>
        <w:tc>
          <w:tcPr>
            <w:tcW w:w="5941" w:type="dxa"/>
            <w:noWrap/>
            <w:hideMark/>
          </w:tcPr>
          <w:p w:rsidR="00EF4ED1" w:rsidRPr="00EF4ED1" w:rsidRDefault="00EF4ED1" w:rsidP="00EF4ED1">
            <w:pPr>
              <w:overflowPunct/>
              <w:autoSpaceDE/>
              <w:autoSpaceDN/>
              <w:snapToGrid w:val="0"/>
              <w:spacing w:after="0"/>
              <w:textAlignment w:val="auto"/>
              <w:rPr>
                <w:ins w:id="1232" w:author="Suhwan Lim" w:date="2020-11-19T15:38:00Z"/>
                <w:rFonts w:ascii="Arial" w:hAnsi="Arial" w:cs="Arial"/>
                <w:lang w:eastAsia="ja-JP"/>
              </w:rPr>
            </w:pPr>
            <w:ins w:id="1233" w:author="Suhwan Lim" w:date="2020-11-19T15:38:00Z">
              <w:r w:rsidRPr="00EF4ED1">
                <w:rPr>
                  <w:rFonts w:ascii="Arial" w:hAnsi="Arial" w:cs="Arial" w:hint="eastAsia"/>
                  <w:lang w:eastAsia="ja-JP"/>
                </w:rPr>
                <w:t>TP for TR 37.717-11-21: DC_1A-18A_n3A-n41A</w:t>
              </w:r>
            </w:ins>
          </w:p>
        </w:tc>
        <w:tc>
          <w:tcPr>
            <w:tcW w:w="2273" w:type="dxa"/>
            <w:noWrap/>
            <w:hideMark/>
          </w:tcPr>
          <w:p w:rsidR="00EF4ED1" w:rsidRPr="00EF4ED1" w:rsidRDefault="00EF4ED1" w:rsidP="00EF4ED1">
            <w:pPr>
              <w:overflowPunct/>
              <w:autoSpaceDE/>
              <w:autoSpaceDN/>
              <w:snapToGrid w:val="0"/>
              <w:spacing w:after="0"/>
              <w:textAlignment w:val="auto"/>
              <w:rPr>
                <w:ins w:id="1234" w:author="Suhwan Lim" w:date="2020-11-19T15:38:00Z"/>
                <w:rFonts w:ascii="Arial" w:hAnsi="Arial" w:cs="Arial"/>
                <w:lang w:eastAsia="ja-JP"/>
              </w:rPr>
            </w:pPr>
            <w:ins w:id="1235" w:author="Suhwan Lim" w:date="2020-11-19T15:38:00Z">
              <w:r w:rsidRPr="00EF4ED1">
                <w:rPr>
                  <w:rFonts w:ascii="Arial" w:hAnsi="Arial" w:cs="Arial" w:hint="eastAsia"/>
                  <w:lang w:eastAsia="ja-JP"/>
                </w:rPr>
                <w:t>KDDI Corporation</w:t>
              </w:r>
            </w:ins>
          </w:p>
        </w:tc>
      </w:tr>
      <w:tr w:rsidR="00EF4ED1" w:rsidRPr="00EF4ED1" w:rsidTr="00EF4ED1">
        <w:trPr>
          <w:trHeight w:val="340"/>
          <w:ins w:id="1236"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237" w:author="Suhwan Lim" w:date="2020-11-19T15:38:00Z"/>
                <w:rFonts w:ascii="Arial" w:hAnsi="Arial" w:cs="Arial"/>
                <w:lang w:eastAsia="ja-JP"/>
              </w:rPr>
            </w:pPr>
            <w:ins w:id="1238" w:author="Suhwan Lim" w:date="2020-11-19T15:38:00Z">
              <w:r w:rsidRPr="00EF4ED1">
                <w:rPr>
                  <w:rFonts w:ascii="Arial" w:hAnsi="Arial" w:cs="Arial" w:hint="eastAsia"/>
                  <w:lang w:eastAsia="ja-JP"/>
                </w:rPr>
                <w:t>90</w:t>
              </w:r>
            </w:ins>
          </w:p>
        </w:tc>
        <w:tc>
          <w:tcPr>
            <w:tcW w:w="1437" w:type="dxa"/>
            <w:noWrap/>
            <w:hideMark/>
          </w:tcPr>
          <w:p w:rsidR="00EF4ED1" w:rsidRPr="00EF4ED1" w:rsidRDefault="00EF4ED1" w:rsidP="00EF4ED1">
            <w:pPr>
              <w:overflowPunct/>
              <w:autoSpaceDE/>
              <w:autoSpaceDN/>
              <w:snapToGrid w:val="0"/>
              <w:spacing w:after="0"/>
              <w:textAlignment w:val="auto"/>
              <w:rPr>
                <w:ins w:id="1239" w:author="Suhwan Lim" w:date="2020-11-19T15:38:00Z"/>
                <w:rFonts w:ascii="Arial" w:hAnsi="Arial" w:cs="Arial"/>
                <w:lang w:eastAsia="ja-JP"/>
              </w:rPr>
            </w:pPr>
            <w:ins w:id="1240" w:author="Suhwan Lim" w:date="2020-11-19T15:38:00Z">
              <w:r w:rsidRPr="00EF4ED1">
                <w:rPr>
                  <w:rFonts w:ascii="Arial" w:hAnsi="Arial" w:cs="Arial" w:hint="eastAsia"/>
                  <w:lang w:eastAsia="ja-JP"/>
                </w:rPr>
                <w:t>R4-2014840</w:t>
              </w:r>
            </w:ins>
          </w:p>
        </w:tc>
        <w:tc>
          <w:tcPr>
            <w:tcW w:w="5941" w:type="dxa"/>
            <w:noWrap/>
            <w:hideMark/>
          </w:tcPr>
          <w:p w:rsidR="00EF4ED1" w:rsidRPr="00EF4ED1" w:rsidRDefault="00EF4ED1" w:rsidP="00EF4ED1">
            <w:pPr>
              <w:overflowPunct/>
              <w:autoSpaceDE/>
              <w:autoSpaceDN/>
              <w:snapToGrid w:val="0"/>
              <w:spacing w:after="0"/>
              <w:textAlignment w:val="auto"/>
              <w:rPr>
                <w:ins w:id="1241" w:author="Suhwan Lim" w:date="2020-11-19T15:38:00Z"/>
                <w:rFonts w:ascii="Arial" w:hAnsi="Arial" w:cs="Arial"/>
                <w:lang w:eastAsia="ja-JP"/>
              </w:rPr>
            </w:pPr>
            <w:ins w:id="1242" w:author="Suhwan Lim" w:date="2020-11-19T15:38:00Z">
              <w:r w:rsidRPr="00EF4ED1">
                <w:rPr>
                  <w:rFonts w:ascii="Arial" w:hAnsi="Arial" w:cs="Arial" w:hint="eastAsia"/>
                  <w:lang w:eastAsia="ja-JP"/>
                </w:rPr>
                <w:t>TP for TR 37.717-11-21: DC_1A-18A_n41A-n77A</w:t>
              </w:r>
            </w:ins>
          </w:p>
        </w:tc>
        <w:tc>
          <w:tcPr>
            <w:tcW w:w="2273" w:type="dxa"/>
            <w:noWrap/>
            <w:hideMark/>
          </w:tcPr>
          <w:p w:rsidR="00EF4ED1" w:rsidRPr="00EF4ED1" w:rsidRDefault="00EF4ED1" w:rsidP="00EF4ED1">
            <w:pPr>
              <w:overflowPunct/>
              <w:autoSpaceDE/>
              <w:autoSpaceDN/>
              <w:snapToGrid w:val="0"/>
              <w:spacing w:after="0"/>
              <w:textAlignment w:val="auto"/>
              <w:rPr>
                <w:ins w:id="1243" w:author="Suhwan Lim" w:date="2020-11-19T15:38:00Z"/>
                <w:rFonts w:ascii="Arial" w:hAnsi="Arial" w:cs="Arial"/>
                <w:lang w:eastAsia="ja-JP"/>
              </w:rPr>
            </w:pPr>
            <w:ins w:id="1244" w:author="Suhwan Lim" w:date="2020-11-19T15:38:00Z">
              <w:r w:rsidRPr="00EF4ED1">
                <w:rPr>
                  <w:rFonts w:ascii="Arial" w:hAnsi="Arial" w:cs="Arial" w:hint="eastAsia"/>
                  <w:lang w:eastAsia="ja-JP"/>
                </w:rPr>
                <w:t>KDDI Corporation</w:t>
              </w:r>
            </w:ins>
          </w:p>
        </w:tc>
      </w:tr>
      <w:tr w:rsidR="00EF4ED1" w:rsidRPr="00EF4ED1" w:rsidTr="00EF4ED1">
        <w:trPr>
          <w:trHeight w:val="340"/>
          <w:ins w:id="1245"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246" w:author="Suhwan Lim" w:date="2020-11-19T15:38:00Z"/>
                <w:rFonts w:ascii="Arial" w:hAnsi="Arial" w:cs="Arial"/>
                <w:lang w:eastAsia="ja-JP"/>
              </w:rPr>
            </w:pPr>
            <w:ins w:id="1247" w:author="Suhwan Lim" w:date="2020-11-19T15:38:00Z">
              <w:r w:rsidRPr="00EF4ED1">
                <w:rPr>
                  <w:rFonts w:ascii="Arial" w:hAnsi="Arial" w:cs="Arial" w:hint="eastAsia"/>
                  <w:lang w:eastAsia="ja-JP"/>
                </w:rPr>
                <w:t>91</w:t>
              </w:r>
            </w:ins>
          </w:p>
        </w:tc>
        <w:tc>
          <w:tcPr>
            <w:tcW w:w="1437" w:type="dxa"/>
            <w:noWrap/>
            <w:hideMark/>
          </w:tcPr>
          <w:p w:rsidR="00EF4ED1" w:rsidRPr="00EF4ED1" w:rsidRDefault="00EF4ED1" w:rsidP="00EF4ED1">
            <w:pPr>
              <w:overflowPunct/>
              <w:autoSpaceDE/>
              <w:autoSpaceDN/>
              <w:snapToGrid w:val="0"/>
              <w:spacing w:after="0"/>
              <w:textAlignment w:val="auto"/>
              <w:rPr>
                <w:ins w:id="1248" w:author="Suhwan Lim" w:date="2020-11-19T15:38:00Z"/>
                <w:rFonts w:ascii="Arial" w:hAnsi="Arial" w:cs="Arial"/>
                <w:lang w:eastAsia="ja-JP"/>
              </w:rPr>
            </w:pPr>
            <w:ins w:id="1249" w:author="Suhwan Lim" w:date="2020-11-19T15:38:00Z">
              <w:r w:rsidRPr="00EF4ED1">
                <w:rPr>
                  <w:rFonts w:ascii="Arial" w:hAnsi="Arial" w:cs="Arial" w:hint="eastAsia"/>
                  <w:lang w:eastAsia="ja-JP"/>
                </w:rPr>
                <w:t>R4-2014841</w:t>
              </w:r>
            </w:ins>
          </w:p>
        </w:tc>
        <w:tc>
          <w:tcPr>
            <w:tcW w:w="5941" w:type="dxa"/>
            <w:noWrap/>
            <w:hideMark/>
          </w:tcPr>
          <w:p w:rsidR="00EF4ED1" w:rsidRPr="00EF4ED1" w:rsidRDefault="00EF4ED1" w:rsidP="00EF4ED1">
            <w:pPr>
              <w:overflowPunct/>
              <w:autoSpaceDE/>
              <w:autoSpaceDN/>
              <w:snapToGrid w:val="0"/>
              <w:spacing w:after="0"/>
              <w:textAlignment w:val="auto"/>
              <w:rPr>
                <w:ins w:id="1250" w:author="Suhwan Lim" w:date="2020-11-19T15:38:00Z"/>
                <w:rFonts w:ascii="Arial" w:hAnsi="Arial" w:cs="Arial"/>
                <w:lang w:eastAsia="ja-JP"/>
              </w:rPr>
            </w:pPr>
            <w:ins w:id="1251" w:author="Suhwan Lim" w:date="2020-11-19T15:38:00Z">
              <w:r w:rsidRPr="00EF4ED1">
                <w:rPr>
                  <w:rFonts w:ascii="Arial" w:hAnsi="Arial" w:cs="Arial" w:hint="eastAsia"/>
                  <w:lang w:eastAsia="ja-JP"/>
                </w:rPr>
                <w:t>TP for TR 37.717-11-21: DC_1A-18A_n41A-n78A</w:t>
              </w:r>
            </w:ins>
          </w:p>
        </w:tc>
        <w:tc>
          <w:tcPr>
            <w:tcW w:w="2273" w:type="dxa"/>
            <w:noWrap/>
            <w:hideMark/>
          </w:tcPr>
          <w:p w:rsidR="00EF4ED1" w:rsidRPr="00EF4ED1" w:rsidRDefault="00EF4ED1" w:rsidP="00EF4ED1">
            <w:pPr>
              <w:overflowPunct/>
              <w:autoSpaceDE/>
              <w:autoSpaceDN/>
              <w:snapToGrid w:val="0"/>
              <w:spacing w:after="0"/>
              <w:textAlignment w:val="auto"/>
              <w:rPr>
                <w:ins w:id="1252" w:author="Suhwan Lim" w:date="2020-11-19T15:38:00Z"/>
                <w:rFonts w:ascii="Arial" w:hAnsi="Arial" w:cs="Arial"/>
                <w:lang w:eastAsia="ja-JP"/>
              </w:rPr>
            </w:pPr>
            <w:ins w:id="1253" w:author="Suhwan Lim" w:date="2020-11-19T15:38:00Z">
              <w:r w:rsidRPr="00EF4ED1">
                <w:rPr>
                  <w:rFonts w:ascii="Arial" w:hAnsi="Arial" w:cs="Arial" w:hint="eastAsia"/>
                  <w:lang w:eastAsia="ja-JP"/>
                </w:rPr>
                <w:t>KDDI Corporation</w:t>
              </w:r>
            </w:ins>
          </w:p>
        </w:tc>
      </w:tr>
      <w:tr w:rsidR="00EF4ED1" w:rsidRPr="00EF4ED1" w:rsidTr="00EF4ED1">
        <w:trPr>
          <w:trHeight w:val="340"/>
          <w:ins w:id="1254"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255" w:author="Suhwan Lim" w:date="2020-11-19T15:38:00Z"/>
                <w:rFonts w:ascii="Arial" w:hAnsi="Arial" w:cs="Arial"/>
                <w:lang w:eastAsia="ja-JP"/>
              </w:rPr>
            </w:pPr>
            <w:ins w:id="1256" w:author="Suhwan Lim" w:date="2020-11-19T15:38:00Z">
              <w:r w:rsidRPr="00EF4ED1">
                <w:rPr>
                  <w:rFonts w:ascii="Arial" w:hAnsi="Arial" w:cs="Arial" w:hint="eastAsia"/>
                  <w:lang w:eastAsia="ja-JP"/>
                </w:rPr>
                <w:lastRenderedPageBreak/>
                <w:t>92</w:t>
              </w:r>
            </w:ins>
          </w:p>
        </w:tc>
        <w:tc>
          <w:tcPr>
            <w:tcW w:w="1437" w:type="dxa"/>
            <w:noWrap/>
            <w:hideMark/>
          </w:tcPr>
          <w:p w:rsidR="00EF4ED1" w:rsidRPr="00EF4ED1" w:rsidRDefault="00EF4ED1" w:rsidP="00EF4ED1">
            <w:pPr>
              <w:overflowPunct/>
              <w:autoSpaceDE/>
              <w:autoSpaceDN/>
              <w:snapToGrid w:val="0"/>
              <w:spacing w:after="0"/>
              <w:textAlignment w:val="auto"/>
              <w:rPr>
                <w:ins w:id="1257" w:author="Suhwan Lim" w:date="2020-11-19T15:38:00Z"/>
                <w:rFonts w:ascii="Arial" w:hAnsi="Arial" w:cs="Arial"/>
                <w:lang w:eastAsia="ja-JP"/>
              </w:rPr>
            </w:pPr>
            <w:ins w:id="1258" w:author="Suhwan Lim" w:date="2020-11-19T15:38:00Z">
              <w:r w:rsidRPr="00EF4ED1">
                <w:rPr>
                  <w:rFonts w:ascii="Arial" w:hAnsi="Arial" w:cs="Arial" w:hint="eastAsia"/>
                  <w:lang w:eastAsia="ja-JP"/>
                </w:rPr>
                <w:t>R4-2014851</w:t>
              </w:r>
            </w:ins>
          </w:p>
        </w:tc>
        <w:tc>
          <w:tcPr>
            <w:tcW w:w="5941" w:type="dxa"/>
            <w:noWrap/>
            <w:hideMark/>
          </w:tcPr>
          <w:p w:rsidR="00EF4ED1" w:rsidRPr="00EF4ED1" w:rsidRDefault="00EF4ED1" w:rsidP="00EF4ED1">
            <w:pPr>
              <w:overflowPunct/>
              <w:autoSpaceDE/>
              <w:autoSpaceDN/>
              <w:snapToGrid w:val="0"/>
              <w:spacing w:after="0"/>
              <w:textAlignment w:val="auto"/>
              <w:rPr>
                <w:ins w:id="1259" w:author="Suhwan Lim" w:date="2020-11-19T15:38:00Z"/>
                <w:rFonts w:ascii="Arial" w:hAnsi="Arial" w:cs="Arial"/>
                <w:lang w:eastAsia="ja-JP"/>
              </w:rPr>
            </w:pPr>
            <w:ins w:id="1260" w:author="Suhwan Lim" w:date="2020-11-19T15:38:00Z">
              <w:r w:rsidRPr="00EF4ED1">
                <w:rPr>
                  <w:rFonts w:ascii="Arial" w:hAnsi="Arial" w:cs="Arial" w:hint="eastAsia"/>
                  <w:lang w:eastAsia="ja-JP"/>
                </w:rPr>
                <w:t>TP for TR 37.717-11-21: EN-DC_1-3-41_n28-n41</w:t>
              </w:r>
            </w:ins>
          </w:p>
        </w:tc>
        <w:tc>
          <w:tcPr>
            <w:tcW w:w="2273" w:type="dxa"/>
            <w:noWrap/>
            <w:hideMark/>
          </w:tcPr>
          <w:p w:rsidR="00EF4ED1" w:rsidRPr="00EF4ED1" w:rsidRDefault="00EF4ED1" w:rsidP="00EF4ED1">
            <w:pPr>
              <w:overflowPunct/>
              <w:autoSpaceDE/>
              <w:autoSpaceDN/>
              <w:snapToGrid w:val="0"/>
              <w:spacing w:after="0"/>
              <w:textAlignment w:val="auto"/>
              <w:rPr>
                <w:ins w:id="1261" w:author="Suhwan Lim" w:date="2020-11-19T15:38:00Z"/>
                <w:rFonts w:ascii="Arial" w:hAnsi="Arial" w:cs="Arial"/>
                <w:lang w:eastAsia="ja-JP"/>
              </w:rPr>
            </w:pPr>
            <w:ins w:id="1262" w:author="Suhwan Lim" w:date="2020-11-19T15:38:00Z">
              <w:r w:rsidRPr="00EF4ED1">
                <w:rPr>
                  <w:rFonts w:ascii="Arial" w:hAnsi="Arial" w:cs="Arial" w:hint="eastAsia"/>
                  <w:lang w:eastAsia="ja-JP"/>
                </w:rPr>
                <w:t>KDDI Corporation</w:t>
              </w:r>
            </w:ins>
          </w:p>
        </w:tc>
      </w:tr>
      <w:tr w:rsidR="00EF4ED1" w:rsidRPr="00EF4ED1" w:rsidTr="00EF4ED1">
        <w:trPr>
          <w:trHeight w:val="340"/>
          <w:ins w:id="1263"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264" w:author="Suhwan Lim" w:date="2020-11-19T15:38:00Z"/>
                <w:rFonts w:ascii="Arial" w:hAnsi="Arial" w:cs="Arial"/>
                <w:lang w:eastAsia="ja-JP"/>
              </w:rPr>
            </w:pPr>
            <w:ins w:id="1265" w:author="Suhwan Lim" w:date="2020-11-19T15:38:00Z">
              <w:r w:rsidRPr="00EF4ED1">
                <w:rPr>
                  <w:rFonts w:ascii="Arial" w:hAnsi="Arial" w:cs="Arial" w:hint="eastAsia"/>
                  <w:lang w:eastAsia="ja-JP"/>
                </w:rPr>
                <w:t>93</w:t>
              </w:r>
            </w:ins>
          </w:p>
        </w:tc>
        <w:tc>
          <w:tcPr>
            <w:tcW w:w="1437" w:type="dxa"/>
            <w:noWrap/>
            <w:hideMark/>
          </w:tcPr>
          <w:p w:rsidR="00EF4ED1" w:rsidRPr="00EF4ED1" w:rsidRDefault="00EF4ED1" w:rsidP="00EF4ED1">
            <w:pPr>
              <w:overflowPunct/>
              <w:autoSpaceDE/>
              <w:autoSpaceDN/>
              <w:snapToGrid w:val="0"/>
              <w:spacing w:after="0"/>
              <w:textAlignment w:val="auto"/>
              <w:rPr>
                <w:ins w:id="1266" w:author="Suhwan Lim" w:date="2020-11-19T15:38:00Z"/>
                <w:rFonts w:ascii="Arial" w:hAnsi="Arial" w:cs="Arial"/>
                <w:lang w:eastAsia="ja-JP"/>
              </w:rPr>
            </w:pPr>
            <w:ins w:id="1267" w:author="Suhwan Lim" w:date="2020-11-19T15:38:00Z">
              <w:r w:rsidRPr="00EF4ED1">
                <w:rPr>
                  <w:rFonts w:ascii="Arial" w:hAnsi="Arial" w:cs="Arial" w:hint="eastAsia"/>
                  <w:lang w:eastAsia="ja-JP"/>
                </w:rPr>
                <w:t>R4-2016721</w:t>
              </w:r>
            </w:ins>
          </w:p>
        </w:tc>
        <w:tc>
          <w:tcPr>
            <w:tcW w:w="5941" w:type="dxa"/>
            <w:noWrap/>
            <w:hideMark/>
          </w:tcPr>
          <w:p w:rsidR="00EF4ED1" w:rsidRPr="00EF4ED1" w:rsidRDefault="00EF4ED1" w:rsidP="00EF4ED1">
            <w:pPr>
              <w:overflowPunct/>
              <w:autoSpaceDE/>
              <w:autoSpaceDN/>
              <w:snapToGrid w:val="0"/>
              <w:spacing w:after="0"/>
              <w:textAlignment w:val="auto"/>
              <w:rPr>
                <w:ins w:id="1268" w:author="Suhwan Lim" w:date="2020-11-19T15:38:00Z"/>
                <w:rFonts w:ascii="Arial" w:hAnsi="Arial" w:cs="Arial"/>
                <w:lang w:eastAsia="ja-JP"/>
              </w:rPr>
            </w:pPr>
            <w:ins w:id="1269" w:author="Suhwan Lim" w:date="2020-11-19T15:38:00Z">
              <w:r w:rsidRPr="00EF4ED1">
                <w:rPr>
                  <w:rFonts w:ascii="Arial" w:hAnsi="Arial" w:cs="Arial" w:hint="eastAsia"/>
                  <w:lang w:eastAsia="ja-JP"/>
                </w:rPr>
                <w:t>TP for TR 37.717-11-21: EN-DC_1-3-41_n28-n41</w:t>
              </w:r>
            </w:ins>
          </w:p>
        </w:tc>
        <w:tc>
          <w:tcPr>
            <w:tcW w:w="2273" w:type="dxa"/>
            <w:noWrap/>
            <w:hideMark/>
          </w:tcPr>
          <w:p w:rsidR="00EF4ED1" w:rsidRPr="00EF4ED1" w:rsidRDefault="00EF4ED1" w:rsidP="00EF4ED1">
            <w:pPr>
              <w:overflowPunct/>
              <w:autoSpaceDE/>
              <w:autoSpaceDN/>
              <w:snapToGrid w:val="0"/>
              <w:spacing w:after="0"/>
              <w:textAlignment w:val="auto"/>
              <w:rPr>
                <w:ins w:id="1270" w:author="Suhwan Lim" w:date="2020-11-19T15:38:00Z"/>
                <w:rFonts w:ascii="Arial" w:hAnsi="Arial" w:cs="Arial"/>
                <w:lang w:eastAsia="ja-JP"/>
              </w:rPr>
            </w:pPr>
            <w:ins w:id="1271" w:author="Suhwan Lim" w:date="2020-11-19T15:38:00Z">
              <w:r w:rsidRPr="00EF4ED1">
                <w:rPr>
                  <w:rFonts w:ascii="Arial" w:hAnsi="Arial" w:cs="Arial" w:hint="eastAsia"/>
                  <w:lang w:eastAsia="ja-JP"/>
                </w:rPr>
                <w:t>KDDI Corporation</w:t>
              </w:r>
            </w:ins>
          </w:p>
        </w:tc>
      </w:tr>
      <w:tr w:rsidR="00EF4ED1" w:rsidRPr="00EF4ED1" w:rsidTr="00EF4ED1">
        <w:trPr>
          <w:trHeight w:val="340"/>
          <w:ins w:id="1272"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273" w:author="Suhwan Lim" w:date="2020-11-19T15:38:00Z"/>
                <w:rFonts w:ascii="Arial" w:hAnsi="Arial" w:cs="Arial"/>
                <w:lang w:eastAsia="ja-JP"/>
              </w:rPr>
            </w:pPr>
            <w:ins w:id="1274" w:author="Suhwan Lim" w:date="2020-11-19T15:38:00Z">
              <w:r w:rsidRPr="00EF4ED1">
                <w:rPr>
                  <w:rFonts w:ascii="Arial" w:hAnsi="Arial" w:cs="Arial" w:hint="eastAsia"/>
                  <w:lang w:eastAsia="ja-JP"/>
                </w:rPr>
                <w:t>94</w:t>
              </w:r>
            </w:ins>
          </w:p>
        </w:tc>
        <w:tc>
          <w:tcPr>
            <w:tcW w:w="1437" w:type="dxa"/>
            <w:noWrap/>
            <w:hideMark/>
          </w:tcPr>
          <w:p w:rsidR="00EF4ED1" w:rsidRPr="00EF4ED1" w:rsidRDefault="00EF4ED1" w:rsidP="00EF4ED1">
            <w:pPr>
              <w:overflowPunct/>
              <w:autoSpaceDE/>
              <w:autoSpaceDN/>
              <w:snapToGrid w:val="0"/>
              <w:spacing w:after="0"/>
              <w:textAlignment w:val="auto"/>
              <w:rPr>
                <w:ins w:id="1275" w:author="Suhwan Lim" w:date="2020-11-19T15:38:00Z"/>
                <w:rFonts w:ascii="Arial" w:hAnsi="Arial" w:cs="Arial"/>
                <w:lang w:eastAsia="ja-JP"/>
              </w:rPr>
            </w:pPr>
            <w:ins w:id="1276" w:author="Suhwan Lim" w:date="2020-11-19T15:38:00Z">
              <w:r w:rsidRPr="00EF4ED1">
                <w:rPr>
                  <w:rFonts w:ascii="Arial" w:hAnsi="Arial" w:cs="Arial" w:hint="eastAsia"/>
                  <w:lang w:eastAsia="ja-JP"/>
                </w:rPr>
                <w:t>R4-2014853</w:t>
              </w:r>
            </w:ins>
          </w:p>
        </w:tc>
        <w:tc>
          <w:tcPr>
            <w:tcW w:w="5941" w:type="dxa"/>
            <w:noWrap/>
            <w:hideMark/>
          </w:tcPr>
          <w:p w:rsidR="00EF4ED1" w:rsidRPr="00EF4ED1" w:rsidRDefault="00EF4ED1" w:rsidP="00EF4ED1">
            <w:pPr>
              <w:overflowPunct/>
              <w:autoSpaceDE/>
              <w:autoSpaceDN/>
              <w:snapToGrid w:val="0"/>
              <w:spacing w:after="0"/>
              <w:textAlignment w:val="auto"/>
              <w:rPr>
                <w:ins w:id="1277" w:author="Suhwan Lim" w:date="2020-11-19T15:38:00Z"/>
                <w:rFonts w:ascii="Arial" w:hAnsi="Arial" w:cs="Arial"/>
                <w:lang w:eastAsia="ja-JP"/>
              </w:rPr>
            </w:pPr>
            <w:ins w:id="1278" w:author="Suhwan Lim" w:date="2020-11-19T15:38:00Z">
              <w:r w:rsidRPr="00EF4ED1">
                <w:rPr>
                  <w:rFonts w:ascii="Arial" w:hAnsi="Arial" w:cs="Arial" w:hint="eastAsia"/>
                  <w:lang w:eastAsia="ja-JP"/>
                </w:rPr>
                <w:t>TP for TR 37.717-11-21: DC_1A-41A_n28A-n41A</w:t>
              </w:r>
            </w:ins>
          </w:p>
        </w:tc>
        <w:tc>
          <w:tcPr>
            <w:tcW w:w="2273" w:type="dxa"/>
            <w:noWrap/>
            <w:hideMark/>
          </w:tcPr>
          <w:p w:rsidR="00EF4ED1" w:rsidRPr="00EF4ED1" w:rsidRDefault="00EF4ED1" w:rsidP="00EF4ED1">
            <w:pPr>
              <w:overflowPunct/>
              <w:autoSpaceDE/>
              <w:autoSpaceDN/>
              <w:snapToGrid w:val="0"/>
              <w:spacing w:after="0"/>
              <w:textAlignment w:val="auto"/>
              <w:rPr>
                <w:ins w:id="1279" w:author="Suhwan Lim" w:date="2020-11-19T15:38:00Z"/>
                <w:rFonts w:ascii="Arial" w:hAnsi="Arial" w:cs="Arial"/>
                <w:lang w:eastAsia="ja-JP"/>
              </w:rPr>
            </w:pPr>
            <w:ins w:id="1280" w:author="Suhwan Lim" w:date="2020-11-19T15:38:00Z">
              <w:r w:rsidRPr="00EF4ED1">
                <w:rPr>
                  <w:rFonts w:ascii="Arial" w:hAnsi="Arial" w:cs="Arial" w:hint="eastAsia"/>
                  <w:lang w:eastAsia="ja-JP"/>
                </w:rPr>
                <w:t>KDDI Corporation</w:t>
              </w:r>
            </w:ins>
          </w:p>
        </w:tc>
      </w:tr>
      <w:tr w:rsidR="00EF4ED1" w:rsidRPr="00EF4ED1" w:rsidTr="00EF4ED1">
        <w:trPr>
          <w:trHeight w:val="340"/>
          <w:ins w:id="1281"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282" w:author="Suhwan Lim" w:date="2020-11-19T15:38:00Z"/>
                <w:rFonts w:ascii="Arial" w:hAnsi="Arial" w:cs="Arial"/>
                <w:lang w:eastAsia="ja-JP"/>
              </w:rPr>
            </w:pPr>
            <w:ins w:id="1283" w:author="Suhwan Lim" w:date="2020-11-19T15:38:00Z">
              <w:r w:rsidRPr="00EF4ED1">
                <w:rPr>
                  <w:rFonts w:ascii="Arial" w:hAnsi="Arial" w:cs="Arial" w:hint="eastAsia"/>
                  <w:lang w:eastAsia="ja-JP"/>
                </w:rPr>
                <w:t>95</w:t>
              </w:r>
            </w:ins>
          </w:p>
        </w:tc>
        <w:tc>
          <w:tcPr>
            <w:tcW w:w="1437" w:type="dxa"/>
            <w:noWrap/>
            <w:hideMark/>
          </w:tcPr>
          <w:p w:rsidR="00EF4ED1" w:rsidRPr="00EF4ED1" w:rsidRDefault="00EF4ED1" w:rsidP="00EF4ED1">
            <w:pPr>
              <w:overflowPunct/>
              <w:autoSpaceDE/>
              <w:autoSpaceDN/>
              <w:snapToGrid w:val="0"/>
              <w:spacing w:after="0"/>
              <w:textAlignment w:val="auto"/>
              <w:rPr>
                <w:ins w:id="1284" w:author="Suhwan Lim" w:date="2020-11-19T15:38:00Z"/>
                <w:rFonts w:ascii="Arial" w:hAnsi="Arial" w:cs="Arial"/>
                <w:lang w:eastAsia="ja-JP"/>
              </w:rPr>
            </w:pPr>
            <w:ins w:id="1285" w:author="Suhwan Lim" w:date="2020-11-19T15:38:00Z">
              <w:r w:rsidRPr="00EF4ED1">
                <w:rPr>
                  <w:rFonts w:ascii="Arial" w:hAnsi="Arial" w:cs="Arial" w:hint="eastAsia"/>
                  <w:lang w:eastAsia="ja-JP"/>
                </w:rPr>
                <w:t>R4-2016722</w:t>
              </w:r>
            </w:ins>
          </w:p>
        </w:tc>
        <w:tc>
          <w:tcPr>
            <w:tcW w:w="5941" w:type="dxa"/>
            <w:noWrap/>
            <w:hideMark/>
          </w:tcPr>
          <w:p w:rsidR="00EF4ED1" w:rsidRPr="00EF4ED1" w:rsidRDefault="00EF4ED1" w:rsidP="00EF4ED1">
            <w:pPr>
              <w:overflowPunct/>
              <w:autoSpaceDE/>
              <w:autoSpaceDN/>
              <w:snapToGrid w:val="0"/>
              <w:spacing w:after="0"/>
              <w:textAlignment w:val="auto"/>
              <w:rPr>
                <w:ins w:id="1286" w:author="Suhwan Lim" w:date="2020-11-19T15:38:00Z"/>
                <w:rFonts w:ascii="Arial" w:hAnsi="Arial" w:cs="Arial"/>
                <w:lang w:eastAsia="ja-JP"/>
              </w:rPr>
            </w:pPr>
            <w:ins w:id="1287" w:author="Suhwan Lim" w:date="2020-11-19T15:38:00Z">
              <w:r w:rsidRPr="00EF4ED1">
                <w:rPr>
                  <w:rFonts w:ascii="Arial" w:hAnsi="Arial" w:cs="Arial" w:hint="eastAsia"/>
                  <w:lang w:eastAsia="ja-JP"/>
                </w:rPr>
                <w:t>TP for TR 37.717-11-21: DC_1A-41A_n28A-n41A</w:t>
              </w:r>
            </w:ins>
          </w:p>
        </w:tc>
        <w:tc>
          <w:tcPr>
            <w:tcW w:w="2273" w:type="dxa"/>
            <w:noWrap/>
            <w:hideMark/>
          </w:tcPr>
          <w:p w:rsidR="00EF4ED1" w:rsidRPr="00EF4ED1" w:rsidRDefault="00EF4ED1" w:rsidP="00EF4ED1">
            <w:pPr>
              <w:overflowPunct/>
              <w:autoSpaceDE/>
              <w:autoSpaceDN/>
              <w:snapToGrid w:val="0"/>
              <w:spacing w:after="0"/>
              <w:textAlignment w:val="auto"/>
              <w:rPr>
                <w:ins w:id="1288" w:author="Suhwan Lim" w:date="2020-11-19T15:38:00Z"/>
                <w:rFonts w:ascii="Arial" w:hAnsi="Arial" w:cs="Arial"/>
                <w:lang w:eastAsia="ja-JP"/>
              </w:rPr>
            </w:pPr>
            <w:ins w:id="1289" w:author="Suhwan Lim" w:date="2020-11-19T15:38:00Z">
              <w:r w:rsidRPr="00EF4ED1">
                <w:rPr>
                  <w:rFonts w:ascii="Arial" w:hAnsi="Arial" w:cs="Arial" w:hint="eastAsia"/>
                  <w:lang w:eastAsia="ja-JP"/>
                </w:rPr>
                <w:t>KDDI Corporation</w:t>
              </w:r>
            </w:ins>
          </w:p>
        </w:tc>
      </w:tr>
      <w:tr w:rsidR="00EF4ED1" w:rsidRPr="00EF4ED1" w:rsidTr="00EF4ED1">
        <w:trPr>
          <w:trHeight w:val="340"/>
          <w:ins w:id="1290"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291" w:author="Suhwan Lim" w:date="2020-11-19T15:38:00Z"/>
                <w:rFonts w:ascii="Arial" w:hAnsi="Arial" w:cs="Arial"/>
                <w:lang w:eastAsia="ja-JP"/>
              </w:rPr>
            </w:pPr>
            <w:ins w:id="1292" w:author="Suhwan Lim" w:date="2020-11-19T15:38:00Z">
              <w:r w:rsidRPr="00EF4ED1">
                <w:rPr>
                  <w:rFonts w:ascii="Arial" w:hAnsi="Arial" w:cs="Arial" w:hint="eastAsia"/>
                  <w:lang w:eastAsia="ja-JP"/>
                </w:rPr>
                <w:t>96</w:t>
              </w:r>
            </w:ins>
          </w:p>
        </w:tc>
        <w:tc>
          <w:tcPr>
            <w:tcW w:w="1437" w:type="dxa"/>
            <w:noWrap/>
            <w:hideMark/>
          </w:tcPr>
          <w:p w:rsidR="00EF4ED1" w:rsidRPr="00EF4ED1" w:rsidRDefault="00EF4ED1" w:rsidP="00EF4ED1">
            <w:pPr>
              <w:overflowPunct/>
              <w:autoSpaceDE/>
              <w:autoSpaceDN/>
              <w:snapToGrid w:val="0"/>
              <w:spacing w:after="0"/>
              <w:textAlignment w:val="auto"/>
              <w:rPr>
                <w:ins w:id="1293" w:author="Suhwan Lim" w:date="2020-11-19T15:38:00Z"/>
                <w:rFonts w:ascii="Arial" w:hAnsi="Arial" w:cs="Arial"/>
                <w:lang w:eastAsia="ja-JP"/>
              </w:rPr>
            </w:pPr>
            <w:ins w:id="1294" w:author="Suhwan Lim" w:date="2020-11-19T15:38:00Z">
              <w:r w:rsidRPr="00EF4ED1">
                <w:rPr>
                  <w:rFonts w:ascii="Arial" w:hAnsi="Arial" w:cs="Arial" w:hint="eastAsia"/>
                  <w:lang w:eastAsia="ja-JP"/>
                </w:rPr>
                <w:t>R4-2014855</w:t>
              </w:r>
            </w:ins>
          </w:p>
        </w:tc>
        <w:tc>
          <w:tcPr>
            <w:tcW w:w="5941" w:type="dxa"/>
            <w:noWrap/>
            <w:hideMark/>
          </w:tcPr>
          <w:p w:rsidR="00EF4ED1" w:rsidRPr="00EF4ED1" w:rsidRDefault="00EF4ED1" w:rsidP="00EF4ED1">
            <w:pPr>
              <w:overflowPunct/>
              <w:autoSpaceDE/>
              <w:autoSpaceDN/>
              <w:snapToGrid w:val="0"/>
              <w:spacing w:after="0"/>
              <w:textAlignment w:val="auto"/>
              <w:rPr>
                <w:ins w:id="1295" w:author="Suhwan Lim" w:date="2020-11-19T15:38:00Z"/>
                <w:rFonts w:ascii="Arial" w:hAnsi="Arial" w:cs="Arial"/>
                <w:lang w:eastAsia="ja-JP"/>
              </w:rPr>
            </w:pPr>
            <w:ins w:id="1296" w:author="Suhwan Lim" w:date="2020-11-19T15:38:00Z">
              <w:r w:rsidRPr="00EF4ED1">
                <w:rPr>
                  <w:rFonts w:ascii="Arial" w:hAnsi="Arial" w:cs="Arial" w:hint="eastAsia"/>
                  <w:lang w:eastAsia="ja-JP"/>
                </w:rPr>
                <w:t>TP for TR 37.717-11-21: DC_3A-18A_n28A-n41A</w:t>
              </w:r>
            </w:ins>
          </w:p>
        </w:tc>
        <w:tc>
          <w:tcPr>
            <w:tcW w:w="2273" w:type="dxa"/>
            <w:noWrap/>
            <w:hideMark/>
          </w:tcPr>
          <w:p w:rsidR="00EF4ED1" w:rsidRPr="00EF4ED1" w:rsidRDefault="00EF4ED1" w:rsidP="00EF4ED1">
            <w:pPr>
              <w:overflowPunct/>
              <w:autoSpaceDE/>
              <w:autoSpaceDN/>
              <w:snapToGrid w:val="0"/>
              <w:spacing w:after="0"/>
              <w:textAlignment w:val="auto"/>
              <w:rPr>
                <w:ins w:id="1297" w:author="Suhwan Lim" w:date="2020-11-19T15:38:00Z"/>
                <w:rFonts w:ascii="Arial" w:hAnsi="Arial" w:cs="Arial"/>
                <w:lang w:eastAsia="ja-JP"/>
              </w:rPr>
            </w:pPr>
            <w:ins w:id="1298" w:author="Suhwan Lim" w:date="2020-11-19T15:38:00Z">
              <w:r w:rsidRPr="00EF4ED1">
                <w:rPr>
                  <w:rFonts w:ascii="Arial" w:hAnsi="Arial" w:cs="Arial" w:hint="eastAsia"/>
                  <w:lang w:eastAsia="ja-JP"/>
                </w:rPr>
                <w:t>KDDI Corporation</w:t>
              </w:r>
            </w:ins>
          </w:p>
        </w:tc>
      </w:tr>
      <w:tr w:rsidR="00EF4ED1" w:rsidRPr="00EF4ED1" w:rsidTr="00EF4ED1">
        <w:trPr>
          <w:trHeight w:val="340"/>
          <w:ins w:id="1299"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300" w:author="Suhwan Lim" w:date="2020-11-19T15:38:00Z"/>
                <w:rFonts w:ascii="Arial" w:hAnsi="Arial" w:cs="Arial"/>
                <w:lang w:eastAsia="ja-JP"/>
              </w:rPr>
            </w:pPr>
            <w:ins w:id="1301" w:author="Suhwan Lim" w:date="2020-11-19T15:38:00Z">
              <w:r w:rsidRPr="00EF4ED1">
                <w:rPr>
                  <w:rFonts w:ascii="Arial" w:hAnsi="Arial" w:cs="Arial" w:hint="eastAsia"/>
                  <w:lang w:eastAsia="ja-JP"/>
                </w:rPr>
                <w:t>97</w:t>
              </w:r>
            </w:ins>
          </w:p>
        </w:tc>
        <w:tc>
          <w:tcPr>
            <w:tcW w:w="1437" w:type="dxa"/>
            <w:noWrap/>
            <w:hideMark/>
          </w:tcPr>
          <w:p w:rsidR="00EF4ED1" w:rsidRPr="00EF4ED1" w:rsidRDefault="00EF4ED1" w:rsidP="00EF4ED1">
            <w:pPr>
              <w:overflowPunct/>
              <w:autoSpaceDE/>
              <w:autoSpaceDN/>
              <w:snapToGrid w:val="0"/>
              <w:spacing w:after="0"/>
              <w:textAlignment w:val="auto"/>
              <w:rPr>
                <w:ins w:id="1302" w:author="Suhwan Lim" w:date="2020-11-19T15:38:00Z"/>
                <w:rFonts w:ascii="Arial" w:hAnsi="Arial" w:cs="Arial"/>
                <w:lang w:eastAsia="ja-JP"/>
              </w:rPr>
            </w:pPr>
            <w:ins w:id="1303" w:author="Suhwan Lim" w:date="2020-11-19T15:38:00Z">
              <w:r w:rsidRPr="00EF4ED1">
                <w:rPr>
                  <w:rFonts w:ascii="Arial" w:hAnsi="Arial" w:cs="Arial" w:hint="eastAsia"/>
                  <w:lang w:eastAsia="ja-JP"/>
                </w:rPr>
                <w:t>R4-2014859</w:t>
              </w:r>
            </w:ins>
          </w:p>
        </w:tc>
        <w:tc>
          <w:tcPr>
            <w:tcW w:w="5941" w:type="dxa"/>
            <w:noWrap/>
            <w:hideMark/>
          </w:tcPr>
          <w:p w:rsidR="00EF4ED1" w:rsidRPr="00EF4ED1" w:rsidRDefault="00EF4ED1" w:rsidP="00EF4ED1">
            <w:pPr>
              <w:overflowPunct/>
              <w:autoSpaceDE/>
              <w:autoSpaceDN/>
              <w:snapToGrid w:val="0"/>
              <w:spacing w:after="0"/>
              <w:textAlignment w:val="auto"/>
              <w:rPr>
                <w:ins w:id="1304" w:author="Suhwan Lim" w:date="2020-11-19T15:38:00Z"/>
                <w:rFonts w:ascii="Arial" w:hAnsi="Arial" w:cs="Arial"/>
                <w:lang w:eastAsia="ja-JP"/>
              </w:rPr>
            </w:pPr>
            <w:ins w:id="1305" w:author="Suhwan Lim" w:date="2020-11-19T15:38:00Z">
              <w:r w:rsidRPr="00EF4ED1">
                <w:rPr>
                  <w:rFonts w:ascii="Arial" w:hAnsi="Arial" w:cs="Arial" w:hint="eastAsia"/>
                  <w:lang w:eastAsia="ja-JP"/>
                </w:rPr>
                <w:t>TP for TR 37.717-11-21: DC_3A-18A_n28A-n77A</w:t>
              </w:r>
            </w:ins>
          </w:p>
        </w:tc>
        <w:tc>
          <w:tcPr>
            <w:tcW w:w="2273" w:type="dxa"/>
            <w:noWrap/>
            <w:hideMark/>
          </w:tcPr>
          <w:p w:rsidR="00EF4ED1" w:rsidRPr="00EF4ED1" w:rsidRDefault="00EF4ED1" w:rsidP="00EF4ED1">
            <w:pPr>
              <w:overflowPunct/>
              <w:autoSpaceDE/>
              <w:autoSpaceDN/>
              <w:snapToGrid w:val="0"/>
              <w:spacing w:after="0"/>
              <w:textAlignment w:val="auto"/>
              <w:rPr>
                <w:ins w:id="1306" w:author="Suhwan Lim" w:date="2020-11-19T15:38:00Z"/>
                <w:rFonts w:ascii="Arial" w:hAnsi="Arial" w:cs="Arial"/>
                <w:lang w:eastAsia="ja-JP"/>
              </w:rPr>
            </w:pPr>
            <w:ins w:id="1307" w:author="Suhwan Lim" w:date="2020-11-19T15:38:00Z">
              <w:r w:rsidRPr="00EF4ED1">
                <w:rPr>
                  <w:rFonts w:ascii="Arial" w:hAnsi="Arial" w:cs="Arial" w:hint="eastAsia"/>
                  <w:lang w:eastAsia="ja-JP"/>
                </w:rPr>
                <w:t>KDDI Corporation</w:t>
              </w:r>
            </w:ins>
          </w:p>
        </w:tc>
      </w:tr>
      <w:tr w:rsidR="00EF4ED1" w:rsidRPr="00EF4ED1" w:rsidTr="00EF4ED1">
        <w:trPr>
          <w:trHeight w:val="340"/>
          <w:ins w:id="1308"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309" w:author="Suhwan Lim" w:date="2020-11-19T15:38:00Z"/>
                <w:rFonts w:ascii="Arial" w:hAnsi="Arial" w:cs="Arial"/>
                <w:lang w:eastAsia="ja-JP"/>
              </w:rPr>
            </w:pPr>
            <w:ins w:id="1310" w:author="Suhwan Lim" w:date="2020-11-19T15:38:00Z">
              <w:r w:rsidRPr="00EF4ED1">
                <w:rPr>
                  <w:rFonts w:ascii="Arial" w:hAnsi="Arial" w:cs="Arial" w:hint="eastAsia"/>
                  <w:lang w:eastAsia="ja-JP"/>
                </w:rPr>
                <w:t>98</w:t>
              </w:r>
            </w:ins>
          </w:p>
        </w:tc>
        <w:tc>
          <w:tcPr>
            <w:tcW w:w="1437" w:type="dxa"/>
            <w:noWrap/>
            <w:hideMark/>
          </w:tcPr>
          <w:p w:rsidR="00EF4ED1" w:rsidRPr="00EF4ED1" w:rsidRDefault="00EF4ED1" w:rsidP="00EF4ED1">
            <w:pPr>
              <w:overflowPunct/>
              <w:autoSpaceDE/>
              <w:autoSpaceDN/>
              <w:snapToGrid w:val="0"/>
              <w:spacing w:after="0"/>
              <w:textAlignment w:val="auto"/>
              <w:rPr>
                <w:ins w:id="1311" w:author="Suhwan Lim" w:date="2020-11-19T15:38:00Z"/>
                <w:rFonts w:ascii="Arial" w:hAnsi="Arial" w:cs="Arial"/>
                <w:lang w:eastAsia="ja-JP"/>
              </w:rPr>
            </w:pPr>
            <w:ins w:id="1312" w:author="Suhwan Lim" w:date="2020-11-19T15:38:00Z">
              <w:r w:rsidRPr="00EF4ED1">
                <w:rPr>
                  <w:rFonts w:ascii="Arial" w:hAnsi="Arial" w:cs="Arial" w:hint="eastAsia"/>
                  <w:lang w:eastAsia="ja-JP"/>
                </w:rPr>
                <w:t>R4-2014863</w:t>
              </w:r>
            </w:ins>
          </w:p>
        </w:tc>
        <w:tc>
          <w:tcPr>
            <w:tcW w:w="5941" w:type="dxa"/>
            <w:noWrap/>
            <w:hideMark/>
          </w:tcPr>
          <w:p w:rsidR="00EF4ED1" w:rsidRPr="00EF4ED1" w:rsidRDefault="00EF4ED1" w:rsidP="00EF4ED1">
            <w:pPr>
              <w:overflowPunct/>
              <w:autoSpaceDE/>
              <w:autoSpaceDN/>
              <w:snapToGrid w:val="0"/>
              <w:spacing w:after="0"/>
              <w:textAlignment w:val="auto"/>
              <w:rPr>
                <w:ins w:id="1313" w:author="Suhwan Lim" w:date="2020-11-19T15:38:00Z"/>
                <w:rFonts w:ascii="Arial" w:hAnsi="Arial" w:cs="Arial"/>
                <w:lang w:eastAsia="ja-JP"/>
              </w:rPr>
            </w:pPr>
            <w:ins w:id="1314" w:author="Suhwan Lim" w:date="2020-11-19T15:38:00Z">
              <w:r w:rsidRPr="00EF4ED1">
                <w:rPr>
                  <w:rFonts w:ascii="Arial" w:hAnsi="Arial" w:cs="Arial" w:hint="eastAsia"/>
                  <w:lang w:eastAsia="ja-JP"/>
                </w:rPr>
                <w:t>TP for TR 37.717-11-21: DC_3A-18A_n28A-n78A</w:t>
              </w:r>
            </w:ins>
          </w:p>
        </w:tc>
        <w:tc>
          <w:tcPr>
            <w:tcW w:w="2273" w:type="dxa"/>
            <w:noWrap/>
            <w:hideMark/>
          </w:tcPr>
          <w:p w:rsidR="00EF4ED1" w:rsidRPr="00EF4ED1" w:rsidRDefault="00EF4ED1" w:rsidP="00EF4ED1">
            <w:pPr>
              <w:overflowPunct/>
              <w:autoSpaceDE/>
              <w:autoSpaceDN/>
              <w:snapToGrid w:val="0"/>
              <w:spacing w:after="0"/>
              <w:textAlignment w:val="auto"/>
              <w:rPr>
                <w:ins w:id="1315" w:author="Suhwan Lim" w:date="2020-11-19T15:38:00Z"/>
                <w:rFonts w:ascii="Arial" w:hAnsi="Arial" w:cs="Arial"/>
                <w:lang w:eastAsia="ja-JP"/>
              </w:rPr>
            </w:pPr>
            <w:ins w:id="1316" w:author="Suhwan Lim" w:date="2020-11-19T15:38:00Z">
              <w:r w:rsidRPr="00EF4ED1">
                <w:rPr>
                  <w:rFonts w:ascii="Arial" w:hAnsi="Arial" w:cs="Arial" w:hint="eastAsia"/>
                  <w:lang w:eastAsia="ja-JP"/>
                </w:rPr>
                <w:t>KDDI Corporation</w:t>
              </w:r>
            </w:ins>
          </w:p>
        </w:tc>
      </w:tr>
      <w:tr w:rsidR="00EF4ED1" w:rsidRPr="00EF4ED1" w:rsidTr="00EF4ED1">
        <w:trPr>
          <w:trHeight w:val="340"/>
          <w:ins w:id="1317"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318" w:author="Suhwan Lim" w:date="2020-11-19T15:38:00Z"/>
                <w:rFonts w:ascii="Arial" w:hAnsi="Arial" w:cs="Arial"/>
                <w:lang w:eastAsia="ja-JP"/>
              </w:rPr>
            </w:pPr>
            <w:ins w:id="1319" w:author="Suhwan Lim" w:date="2020-11-19T15:38:00Z">
              <w:r w:rsidRPr="00EF4ED1">
                <w:rPr>
                  <w:rFonts w:ascii="Arial" w:hAnsi="Arial" w:cs="Arial" w:hint="eastAsia"/>
                  <w:lang w:eastAsia="ja-JP"/>
                </w:rPr>
                <w:t>99</w:t>
              </w:r>
            </w:ins>
          </w:p>
        </w:tc>
        <w:tc>
          <w:tcPr>
            <w:tcW w:w="1437" w:type="dxa"/>
            <w:noWrap/>
            <w:hideMark/>
          </w:tcPr>
          <w:p w:rsidR="00EF4ED1" w:rsidRPr="00EF4ED1" w:rsidRDefault="00EF4ED1" w:rsidP="00EF4ED1">
            <w:pPr>
              <w:overflowPunct/>
              <w:autoSpaceDE/>
              <w:autoSpaceDN/>
              <w:snapToGrid w:val="0"/>
              <w:spacing w:after="0"/>
              <w:textAlignment w:val="auto"/>
              <w:rPr>
                <w:ins w:id="1320" w:author="Suhwan Lim" w:date="2020-11-19T15:38:00Z"/>
                <w:rFonts w:ascii="Arial" w:hAnsi="Arial" w:cs="Arial"/>
                <w:lang w:eastAsia="ja-JP"/>
              </w:rPr>
            </w:pPr>
            <w:ins w:id="1321" w:author="Suhwan Lim" w:date="2020-11-19T15:38:00Z">
              <w:r w:rsidRPr="00EF4ED1">
                <w:rPr>
                  <w:rFonts w:ascii="Arial" w:hAnsi="Arial" w:cs="Arial" w:hint="eastAsia"/>
                  <w:lang w:eastAsia="ja-JP"/>
                </w:rPr>
                <w:t>R4-2014878</w:t>
              </w:r>
            </w:ins>
          </w:p>
        </w:tc>
        <w:tc>
          <w:tcPr>
            <w:tcW w:w="5941" w:type="dxa"/>
            <w:noWrap/>
            <w:hideMark/>
          </w:tcPr>
          <w:p w:rsidR="00EF4ED1" w:rsidRPr="00EF4ED1" w:rsidRDefault="00EF4ED1" w:rsidP="00EF4ED1">
            <w:pPr>
              <w:overflowPunct/>
              <w:autoSpaceDE/>
              <w:autoSpaceDN/>
              <w:snapToGrid w:val="0"/>
              <w:spacing w:after="0"/>
              <w:textAlignment w:val="auto"/>
              <w:rPr>
                <w:ins w:id="1322" w:author="Suhwan Lim" w:date="2020-11-19T15:38:00Z"/>
                <w:rFonts w:ascii="Arial" w:hAnsi="Arial" w:cs="Arial"/>
                <w:lang w:eastAsia="ja-JP"/>
              </w:rPr>
            </w:pPr>
            <w:ins w:id="1323" w:author="Suhwan Lim" w:date="2020-11-19T15:38:00Z">
              <w:r w:rsidRPr="00EF4ED1">
                <w:rPr>
                  <w:rFonts w:ascii="Arial" w:hAnsi="Arial" w:cs="Arial" w:hint="eastAsia"/>
                  <w:lang w:eastAsia="ja-JP"/>
                </w:rPr>
                <w:t>TP for TR 37.717-11-21: DC_3A-18A_n3A-n41A</w:t>
              </w:r>
            </w:ins>
          </w:p>
        </w:tc>
        <w:tc>
          <w:tcPr>
            <w:tcW w:w="2273" w:type="dxa"/>
            <w:noWrap/>
            <w:hideMark/>
          </w:tcPr>
          <w:p w:rsidR="00EF4ED1" w:rsidRPr="00EF4ED1" w:rsidRDefault="00EF4ED1" w:rsidP="00EF4ED1">
            <w:pPr>
              <w:overflowPunct/>
              <w:autoSpaceDE/>
              <w:autoSpaceDN/>
              <w:snapToGrid w:val="0"/>
              <w:spacing w:after="0"/>
              <w:textAlignment w:val="auto"/>
              <w:rPr>
                <w:ins w:id="1324" w:author="Suhwan Lim" w:date="2020-11-19T15:38:00Z"/>
                <w:rFonts w:ascii="Arial" w:hAnsi="Arial" w:cs="Arial"/>
                <w:lang w:eastAsia="ja-JP"/>
              </w:rPr>
            </w:pPr>
            <w:ins w:id="1325" w:author="Suhwan Lim" w:date="2020-11-19T15:38:00Z">
              <w:r w:rsidRPr="00EF4ED1">
                <w:rPr>
                  <w:rFonts w:ascii="Arial" w:hAnsi="Arial" w:cs="Arial" w:hint="eastAsia"/>
                  <w:lang w:eastAsia="ja-JP"/>
                </w:rPr>
                <w:t>KDDI Corporation</w:t>
              </w:r>
            </w:ins>
          </w:p>
        </w:tc>
      </w:tr>
      <w:tr w:rsidR="00EF4ED1" w:rsidRPr="00EF4ED1" w:rsidTr="00EF4ED1">
        <w:trPr>
          <w:trHeight w:val="340"/>
          <w:ins w:id="1326"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327" w:author="Suhwan Lim" w:date="2020-11-19T15:38:00Z"/>
                <w:rFonts w:ascii="Arial" w:hAnsi="Arial" w:cs="Arial"/>
                <w:lang w:eastAsia="ja-JP"/>
              </w:rPr>
            </w:pPr>
            <w:ins w:id="1328" w:author="Suhwan Lim" w:date="2020-11-19T15:38:00Z">
              <w:r w:rsidRPr="00EF4ED1">
                <w:rPr>
                  <w:rFonts w:ascii="Arial" w:hAnsi="Arial" w:cs="Arial" w:hint="eastAsia"/>
                  <w:lang w:eastAsia="ja-JP"/>
                </w:rPr>
                <w:t>100</w:t>
              </w:r>
            </w:ins>
          </w:p>
        </w:tc>
        <w:tc>
          <w:tcPr>
            <w:tcW w:w="1437" w:type="dxa"/>
            <w:noWrap/>
            <w:hideMark/>
          </w:tcPr>
          <w:p w:rsidR="00EF4ED1" w:rsidRPr="00EF4ED1" w:rsidRDefault="00EF4ED1" w:rsidP="00EF4ED1">
            <w:pPr>
              <w:overflowPunct/>
              <w:autoSpaceDE/>
              <w:autoSpaceDN/>
              <w:snapToGrid w:val="0"/>
              <w:spacing w:after="0"/>
              <w:textAlignment w:val="auto"/>
              <w:rPr>
                <w:ins w:id="1329" w:author="Suhwan Lim" w:date="2020-11-19T15:38:00Z"/>
                <w:rFonts w:ascii="Arial" w:hAnsi="Arial" w:cs="Arial"/>
                <w:lang w:eastAsia="ja-JP"/>
              </w:rPr>
            </w:pPr>
            <w:ins w:id="1330" w:author="Suhwan Lim" w:date="2020-11-19T15:38:00Z">
              <w:r w:rsidRPr="00EF4ED1">
                <w:rPr>
                  <w:rFonts w:ascii="Arial" w:hAnsi="Arial" w:cs="Arial" w:hint="eastAsia"/>
                  <w:lang w:eastAsia="ja-JP"/>
                </w:rPr>
                <w:t>R4-2016723</w:t>
              </w:r>
            </w:ins>
          </w:p>
        </w:tc>
        <w:tc>
          <w:tcPr>
            <w:tcW w:w="5941" w:type="dxa"/>
            <w:noWrap/>
            <w:hideMark/>
          </w:tcPr>
          <w:p w:rsidR="00EF4ED1" w:rsidRPr="00EF4ED1" w:rsidRDefault="00EF4ED1" w:rsidP="00EF4ED1">
            <w:pPr>
              <w:overflowPunct/>
              <w:autoSpaceDE/>
              <w:autoSpaceDN/>
              <w:snapToGrid w:val="0"/>
              <w:spacing w:after="0"/>
              <w:textAlignment w:val="auto"/>
              <w:rPr>
                <w:ins w:id="1331" w:author="Suhwan Lim" w:date="2020-11-19T15:38:00Z"/>
                <w:rFonts w:ascii="Arial" w:hAnsi="Arial" w:cs="Arial"/>
                <w:lang w:eastAsia="ja-JP"/>
              </w:rPr>
            </w:pPr>
            <w:ins w:id="1332" w:author="Suhwan Lim" w:date="2020-11-19T15:38:00Z">
              <w:r w:rsidRPr="00EF4ED1">
                <w:rPr>
                  <w:rFonts w:ascii="Arial" w:hAnsi="Arial" w:cs="Arial" w:hint="eastAsia"/>
                  <w:lang w:eastAsia="ja-JP"/>
                </w:rPr>
                <w:t>TP for TR 37.717-11-21: DC_3A-18A_n3A-n41A</w:t>
              </w:r>
            </w:ins>
          </w:p>
        </w:tc>
        <w:tc>
          <w:tcPr>
            <w:tcW w:w="2273" w:type="dxa"/>
            <w:noWrap/>
            <w:hideMark/>
          </w:tcPr>
          <w:p w:rsidR="00EF4ED1" w:rsidRPr="00EF4ED1" w:rsidRDefault="00EF4ED1" w:rsidP="00EF4ED1">
            <w:pPr>
              <w:overflowPunct/>
              <w:autoSpaceDE/>
              <w:autoSpaceDN/>
              <w:snapToGrid w:val="0"/>
              <w:spacing w:after="0"/>
              <w:textAlignment w:val="auto"/>
              <w:rPr>
                <w:ins w:id="1333" w:author="Suhwan Lim" w:date="2020-11-19T15:38:00Z"/>
                <w:rFonts w:ascii="Arial" w:hAnsi="Arial" w:cs="Arial"/>
                <w:lang w:eastAsia="ja-JP"/>
              </w:rPr>
            </w:pPr>
            <w:ins w:id="1334" w:author="Suhwan Lim" w:date="2020-11-19T15:38:00Z">
              <w:r w:rsidRPr="00EF4ED1">
                <w:rPr>
                  <w:rFonts w:ascii="Arial" w:hAnsi="Arial" w:cs="Arial" w:hint="eastAsia"/>
                  <w:lang w:eastAsia="ja-JP"/>
                </w:rPr>
                <w:t>KDDI Corporation</w:t>
              </w:r>
            </w:ins>
          </w:p>
        </w:tc>
      </w:tr>
      <w:tr w:rsidR="00EF4ED1" w:rsidRPr="00EF4ED1" w:rsidTr="00EF4ED1">
        <w:trPr>
          <w:trHeight w:val="340"/>
          <w:ins w:id="1335"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336" w:author="Suhwan Lim" w:date="2020-11-19T15:38:00Z"/>
                <w:rFonts w:ascii="Arial" w:hAnsi="Arial" w:cs="Arial"/>
                <w:lang w:eastAsia="ja-JP"/>
              </w:rPr>
            </w:pPr>
            <w:ins w:id="1337" w:author="Suhwan Lim" w:date="2020-11-19T15:38:00Z">
              <w:r w:rsidRPr="00EF4ED1">
                <w:rPr>
                  <w:rFonts w:ascii="Arial" w:hAnsi="Arial" w:cs="Arial" w:hint="eastAsia"/>
                  <w:lang w:eastAsia="ja-JP"/>
                </w:rPr>
                <w:t>101</w:t>
              </w:r>
            </w:ins>
          </w:p>
        </w:tc>
        <w:tc>
          <w:tcPr>
            <w:tcW w:w="1437" w:type="dxa"/>
            <w:noWrap/>
            <w:hideMark/>
          </w:tcPr>
          <w:p w:rsidR="00EF4ED1" w:rsidRPr="00EF4ED1" w:rsidRDefault="00EF4ED1" w:rsidP="00EF4ED1">
            <w:pPr>
              <w:overflowPunct/>
              <w:autoSpaceDE/>
              <w:autoSpaceDN/>
              <w:snapToGrid w:val="0"/>
              <w:spacing w:after="0"/>
              <w:textAlignment w:val="auto"/>
              <w:rPr>
                <w:ins w:id="1338" w:author="Suhwan Lim" w:date="2020-11-19T15:38:00Z"/>
                <w:rFonts w:ascii="Arial" w:hAnsi="Arial" w:cs="Arial"/>
                <w:lang w:eastAsia="ja-JP"/>
              </w:rPr>
            </w:pPr>
            <w:ins w:id="1339" w:author="Suhwan Lim" w:date="2020-11-19T15:38:00Z">
              <w:r w:rsidRPr="00EF4ED1">
                <w:rPr>
                  <w:rFonts w:ascii="Arial" w:hAnsi="Arial" w:cs="Arial" w:hint="eastAsia"/>
                  <w:lang w:eastAsia="ja-JP"/>
                </w:rPr>
                <w:t>R4-2014879</w:t>
              </w:r>
            </w:ins>
          </w:p>
        </w:tc>
        <w:tc>
          <w:tcPr>
            <w:tcW w:w="5941" w:type="dxa"/>
            <w:noWrap/>
            <w:hideMark/>
          </w:tcPr>
          <w:p w:rsidR="00EF4ED1" w:rsidRPr="00EF4ED1" w:rsidRDefault="00EF4ED1" w:rsidP="00EF4ED1">
            <w:pPr>
              <w:overflowPunct/>
              <w:autoSpaceDE/>
              <w:autoSpaceDN/>
              <w:snapToGrid w:val="0"/>
              <w:spacing w:after="0"/>
              <w:textAlignment w:val="auto"/>
              <w:rPr>
                <w:ins w:id="1340" w:author="Suhwan Lim" w:date="2020-11-19T15:38:00Z"/>
                <w:rFonts w:ascii="Arial" w:hAnsi="Arial" w:cs="Arial"/>
                <w:lang w:eastAsia="ja-JP"/>
              </w:rPr>
            </w:pPr>
            <w:ins w:id="1341" w:author="Suhwan Lim" w:date="2020-11-19T15:38:00Z">
              <w:r w:rsidRPr="00EF4ED1">
                <w:rPr>
                  <w:rFonts w:ascii="Arial" w:hAnsi="Arial" w:cs="Arial" w:hint="eastAsia"/>
                  <w:lang w:eastAsia="ja-JP"/>
                </w:rPr>
                <w:t>TP for TR 37.717-11-21: DC_3A-18A_n41A-n77A</w:t>
              </w:r>
            </w:ins>
          </w:p>
        </w:tc>
        <w:tc>
          <w:tcPr>
            <w:tcW w:w="2273" w:type="dxa"/>
            <w:noWrap/>
            <w:hideMark/>
          </w:tcPr>
          <w:p w:rsidR="00EF4ED1" w:rsidRPr="00EF4ED1" w:rsidRDefault="00EF4ED1" w:rsidP="00EF4ED1">
            <w:pPr>
              <w:overflowPunct/>
              <w:autoSpaceDE/>
              <w:autoSpaceDN/>
              <w:snapToGrid w:val="0"/>
              <w:spacing w:after="0"/>
              <w:textAlignment w:val="auto"/>
              <w:rPr>
                <w:ins w:id="1342" w:author="Suhwan Lim" w:date="2020-11-19T15:38:00Z"/>
                <w:rFonts w:ascii="Arial" w:hAnsi="Arial" w:cs="Arial"/>
                <w:lang w:eastAsia="ja-JP"/>
              </w:rPr>
            </w:pPr>
            <w:ins w:id="1343" w:author="Suhwan Lim" w:date="2020-11-19T15:38:00Z">
              <w:r w:rsidRPr="00EF4ED1">
                <w:rPr>
                  <w:rFonts w:ascii="Arial" w:hAnsi="Arial" w:cs="Arial" w:hint="eastAsia"/>
                  <w:lang w:eastAsia="ja-JP"/>
                </w:rPr>
                <w:t>KDDI Corporation</w:t>
              </w:r>
            </w:ins>
          </w:p>
        </w:tc>
      </w:tr>
      <w:tr w:rsidR="00EF4ED1" w:rsidRPr="00EF4ED1" w:rsidTr="00EF4ED1">
        <w:trPr>
          <w:trHeight w:val="340"/>
          <w:ins w:id="1344"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345" w:author="Suhwan Lim" w:date="2020-11-19T15:38:00Z"/>
                <w:rFonts w:ascii="Arial" w:hAnsi="Arial" w:cs="Arial"/>
                <w:lang w:eastAsia="ja-JP"/>
              </w:rPr>
            </w:pPr>
            <w:ins w:id="1346" w:author="Suhwan Lim" w:date="2020-11-19T15:38:00Z">
              <w:r w:rsidRPr="00EF4ED1">
                <w:rPr>
                  <w:rFonts w:ascii="Arial" w:hAnsi="Arial" w:cs="Arial" w:hint="eastAsia"/>
                  <w:lang w:eastAsia="ja-JP"/>
                </w:rPr>
                <w:t>102</w:t>
              </w:r>
            </w:ins>
          </w:p>
        </w:tc>
        <w:tc>
          <w:tcPr>
            <w:tcW w:w="1437" w:type="dxa"/>
            <w:noWrap/>
            <w:hideMark/>
          </w:tcPr>
          <w:p w:rsidR="00EF4ED1" w:rsidRPr="00EF4ED1" w:rsidRDefault="00EF4ED1" w:rsidP="00EF4ED1">
            <w:pPr>
              <w:overflowPunct/>
              <w:autoSpaceDE/>
              <w:autoSpaceDN/>
              <w:snapToGrid w:val="0"/>
              <w:spacing w:after="0"/>
              <w:textAlignment w:val="auto"/>
              <w:rPr>
                <w:ins w:id="1347" w:author="Suhwan Lim" w:date="2020-11-19T15:38:00Z"/>
                <w:rFonts w:ascii="Arial" w:hAnsi="Arial" w:cs="Arial"/>
                <w:lang w:eastAsia="ja-JP"/>
              </w:rPr>
            </w:pPr>
            <w:ins w:id="1348" w:author="Suhwan Lim" w:date="2020-11-19T15:38:00Z">
              <w:r w:rsidRPr="00EF4ED1">
                <w:rPr>
                  <w:rFonts w:ascii="Arial" w:hAnsi="Arial" w:cs="Arial" w:hint="eastAsia"/>
                  <w:lang w:eastAsia="ja-JP"/>
                </w:rPr>
                <w:t>R4-2014881</w:t>
              </w:r>
            </w:ins>
          </w:p>
        </w:tc>
        <w:tc>
          <w:tcPr>
            <w:tcW w:w="5941" w:type="dxa"/>
            <w:noWrap/>
            <w:hideMark/>
          </w:tcPr>
          <w:p w:rsidR="00EF4ED1" w:rsidRPr="00EF4ED1" w:rsidRDefault="00EF4ED1" w:rsidP="00EF4ED1">
            <w:pPr>
              <w:overflowPunct/>
              <w:autoSpaceDE/>
              <w:autoSpaceDN/>
              <w:snapToGrid w:val="0"/>
              <w:spacing w:after="0"/>
              <w:textAlignment w:val="auto"/>
              <w:rPr>
                <w:ins w:id="1349" w:author="Suhwan Lim" w:date="2020-11-19T15:38:00Z"/>
                <w:rFonts w:ascii="Arial" w:hAnsi="Arial" w:cs="Arial"/>
                <w:lang w:eastAsia="ja-JP"/>
              </w:rPr>
            </w:pPr>
            <w:ins w:id="1350" w:author="Suhwan Lim" w:date="2020-11-19T15:38:00Z">
              <w:r w:rsidRPr="00EF4ED1">
                <w:rPr>
                  <w:rFonts w:ascii="Arial" w:hAnsi="Arial" w:cs="Arial" w:hint="eastAsia"/>
                  <w:lang w:eastAsia="ja-JP"/>
                </w:rPr>
                <w:t>TP for TR 37.717-11-21: DC_3A-18A_n41A-n78A</w:t>
              </w:r>
            </w:ins>
          </w:p>
        </w:tc>
        <w:tc>
          <w:tcPr>
            <w:tcW w:w="2273" w:type="dxa"/>
            <w:noWrap/>
            <w:hideMark/>
          </w:tcPr>
          <w:p w:rsidR="00EF4ED1" w:rsidRPr="00EF4ED1" w:rsidRDefault="00EF4ED1" w:rsidP="00EF4ED1">
            <w:pPr>
              <w:overflowPunct/>
              <w:autoSpaceDE/>
              <w:autoSpaceDN/>
              <w:snapToGrid w:val="0"/>
              <w:spacing w:after="0"/>
              <w:textAlignment w:val="auto"/>
              <w:rPr>
                <w:ins w:id="1351" w:author="Suhwan Lim" w:date="2020-11-19T15:38:00Z"/>
                <w:rFonts w:ascii="Arial" w:hAnsi="Arial" w:cs="Arial"/>
                <w:lang w:eastAsia="ja-JP"/>
              </w:rPr>
            </w:pPr>
            <w:ins w:id="1352" w:author="Suhwan Lim" w:date="2020-11-19T15:38:00Z">
              <w:r w:rsidRPr="00EF4ED1">
                <w:rPr>
                  <w:rFonts w:ascii="Arial" w:hAnsi="Arial" w:cs="Arial" w:hint="eastAsia"/>
                  <w:lang w:eastAsia="ja-JP"/>
                </w:rPr>
                <w:t>KDDI Corporation</w:t>
              </w:r>
            </w:ins>
          </w:p>
        </w:tc>
      </w:tr>
      <w:tr w:rsidR="00EF4ED1" w:rsidRPr="00EF4ED1" w:rsidTr="00EF4ED1">
        <w:trPr>
          <w:trHeight w:val="340"/>
          <w:ins w:id="1353"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354" w:author="Suhwan Lim" w:date="2020-11-19T15:38:00Z"/>
                <w:rFonts w:ascii="Arial" w:hAnsi="Arial" w:cs="Arial"/>
                <w:lang w:eastAsia="ja-JP"/>
              </w:rPr>
            </w:pPr>
            <w:ins w:id="1355" w:author="Suhwan Lim" w:date="2020-11-19T15:38:00Z">
              <w:r w:rsidRPr="00EF4ED1">
                <w:rPr>
                  <w:rFonts w:ascii="Arial" w:hAnsi="Arial" w:cs="Arial" w:hint="eastAsia"/>
                  <w:lang w:eastAsia="ja-JP"/>
                </w:rPr>
                <w:t>103</w:t>
              </w:r>
            </w:ins>
          </w:p>
        </w:tc>
        <w:tc>
          <w:tcPr>
            <w:tcW w:w="1437" w:type="dxa"/>
            <w:noWrap/>
            <w:hideMark/>
          </w:tcPr>
          <w:p w:rsidR="00EF4ED1" w:rsidRPr="00EF4ED1" w:rsidRDefault="00EF4ED1" w:rsidP="00EF4ED1">
            <w:pPr>
              <w:overflowPunct/>
              <w:autoSpaceDE/>
              <w:autoSpaceDN/>
              <w:snapToGrid w:val="0"/>
              <w:spacing w:after="0"/>
              <w:textAlignment w:val="auto"/>
              <w:rPr>
                <w:ins w:id="1356" w:author="Suhwan Lim" w:date="2020-11-19T15:38:00Z"/>
                <w:rFonts w:ascii="Arial" w:hAnsi="Arial" w:cs="Arial"/>
                <w:lang w:eastAsia="ja-JP"/>
              </w:rPr>
            </w:pPr>
            <w:ins w:id="1357" w:author="Suhwan Lim" w:date="2020-11-19T15:38:00Z">
              <w:r w:rsidRPr="00EF4ED1">
                <w:rPr>
                  <w:rFonts w:ascii="Arial" w:hAnsi="Arial" w:cs="Arial" w:hint="eastAsia"/>
                  <w:lang w:eastAsia="ja-JP"/>
                </w:rPr>
                <w:t>R4-2014882</w:t>
              </w:r>
            </w:ins>
          </w:p>
        </w:tc>
        <w:tc>
          <w:tcPr>
            <w:tcW w:w="5941" w:type="dxa"/>
            <w:noWrap/>
            <w:hideMark/>
          </w:tcPr>
          <w:p w:rsidR="00EF4ED1" w:rsidRPr="00EF4ED1" w:rsidRDefault="00EF4ED1" w:rsidP="00EF4ED1">
            <w:pPr>
              <w:overflowPunct/>
              <w:autoSpaceDE/>
              <w:autoSpaceDN/>
              <w:snapToGrid w:val="0"/>
              <w:spacing w:after="0"/>
              <w:textAlignment w:val="auto"/>
              <w:rPr>
                <w:ins w:id="1358" w:author="Suhwan Lim" w:date="2020-11-19T15:38:00Z"/>
                <w:rFonts w:ascii="Arial" w:hAnsi="Arial" w:cs="Arial"/>
                <w:lang w:eastAsia="ja-JP"/>
              </w:rPr>
            </w:pPr>
            <w:ins w:id="1359" w:author="Suhwan Lim" w:date="2020-11-19T15:38:00Z">
              <w:r w:rsidRPr="00EF4ED1">
                <w:rPr>
                  <w:rFonts w:ascii="Arial" w:hAnsi="Arial" w:cs="Arial" w:hint="eastAsia"/>
                  <w:lang w:eastAsia="ja-JP"/>
                </w:rPr>
                <w:t>TP for TR 37.717-11-21: DC_3A-41A_n28A-n41A</w:t>
              </w:r>
            </w:ins>
          </w:p>
        </w:tc>
        <w:tc>
          <w:tcPr>
            <w:tcW w:w="2273" w:type="dxa"/>
            <w:noWrap/>
            <w:hideMark/>
          </w:tcPr>
          <w:p w:rsidR="00EF4ED1" w:rsidRPr="00EF4ED1" w:rsidRDefault="00EF4ED1" w:rsidP="00EF4ED1">
            <w:pPr>
              <w:overflowPunct/>
              <w:autoSpaceDE/>
              <w:autoSpaceDN/>
              <w:snapToGrid w:val="0"/>
              <w:spacing w:after="0"/>
              <w:textAlignment w:val="auto"/>
              <w:rPr>
                <w:ins w:id="1360" w:author="Suhwan Lim" w:date="2020-11-19T15:38:00Z"/>
                <w:rFonts w:ascii="Arial" w:hAnsi="Arial" w:cs="Arial"/>
                <w:lang w:eastAsia="ja-JP"/>
              </w:rPr>
            </w:pPr>
            <w:ins w:id="1361" w:author="Suhwan Lim" w:date="2020-11-19T15:38:00Z">
              <w:r w:rsidRPr="00EF4ED1">
                <w:rPr>
                  <w:rFonts w:ascii="Arial" w:hAnsi="Arial" w:cs="Arial" w:hint="eastAsia"/>
                  <w:lang w:eastAsia="ja-JP"/>
                </w:rPr>
                <w:t>KDDI Corporation</w:t>
              </w:r>
            </w:ins>
          </w:p>
        </w:tc>
      </w:tr>
      <w:tr w:rsidR="00EF4ED1" w:rsidRPr="00EF4ED1" w:rsidTr="00EF4ED1">
        <w:trPr>
          <w:trHeight w:val="340"/>
          <w:ins w:id="1362"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363" w:author="Suhwan Lim" w:date="2020-11-19T15:38:00Z"/>
                <w:rFonts w:ascii="Arial" w:hAnsi="Arial" w:cs="Arial"/>
                <w:lang w:eastAsia="ja-JP"/>
              </w:rPr>
            </w:pPr>
            <w:ins w:id="1364" w:author="Suhwan Lim" w:date="2020-11-19T15:38:00Z">
              <w:r w:rsidRPr="00EF4ED1">
                <w:rPr>
                  <w:rFonts w:ascii="Arial" w:hAnsi="Arial" w:cs="Arial" w:hint="eastAsia"/>
                  <w:lang w:eastAsia="ja-JP"/>
                </w:rPr>
                <w:t>104</w:t>
              </w:r>
            </w:ins>
          </w:p>
        </w:tc>
        <w:tc>
          <w:tcPr>
            <w:tcW w:w="1437" w:type="dxa"/>
            <w:noWrap/>
            <w:hideMark/>
          </w:tcPr>
          <w:p w:rsidR="00EF4ED1" w:rsidRPr="00EF4ED1" w:rsidRDefault="00EF4ED1" w:rsidP="00EF4ED1">
            <w:pPr>
              <w:overflowPunct/>
              <w:autoSpaceDE/>
              <w:autoSpaceDN/>
              <w:snapToGrid w:val="0"/>
              <w:spacing w:after="0"/>
              <w:textAlignment w:val="auto"/>
              <w:rPr>
                <w:ins w:id="1365" w:author="Suhwan Lim" w:date="2020-11-19T15:38:00Z"/>
                <w:rFonts w:ascii="Arial" w:hAnsi="Arial" w:cs="Arial"/>
                <w:lang w:eastAsia="ja-JP"/>
              </w:rPr>
            </w:pPr>
            <w:ins w:id="1366" w:author="Suhwan Lim" w:date="2020-11-19T15:38:00Z">
              <w:r w:rsidRPr="00EF4ED1">
                <w:rPr>
                  <w:rFonts w:ascii="Arial" w:hAnsi="Arial" w:cs="Arial" w:hint="eastAsia"/>
                  <w:lang w:eastAsia="ja-JP"/>
                </w:rPr>
                <w:t>R4-2016724</w:t>
              </w:r>
            </w:ins>
          </w:p>
        </w:tc>
        <w:tc>
          <w:tcPr>
            <w:tcW w:w="5941" w:type="dxa"/>
            <w:noWrap/>
            <w:hideMark/>
          </w:tcPr>
          <w:p w:rsidR="00EF4ED1" w:rsidRPr="00EF4ED1" w:rsidRDefault="00EF4ED1" w:rsidP="00EF4ED1">
            <w:pPr>
              <w:overflowPunct/>
              <w:autoSpaceDE/>
              <w:autoSpaceDN/>
              <w:snapToGrid w:val="0"/>
              <w:spacing w:after="0"/>
              <w:textAlignment w:val="auto"/>
              <w:rPr>
                <w:ins w:id="1367" w:author="Suhwan Lim" w:date="2020-11-19T15:38:00Z"/>
                <w:rFonts w:ascii="Arial" w:hAnsi="Arial" w:cs="Arial"/>
                <w:lang w:eastAsia="ja-JP"/>
              </w:rPr>
            </w:pPr>
            <w:ins w:id="1368" w:author="Suhwan Lim" w:date="2020-11-19T15:38:00Z">
              <w:r w:rsidRPr="00EF4ED1">
                <w:rPr>
                  <w:rFonts w:ascii="Arial" w:hAnsi="Arial" w:cs="Arial" w:hint="eastAsia"/>
                  <w:lang w:eastAsia="ja-JP"/>
                </w:rPr>
                <w:t>TP for TR 37.717-11-21: DC_3A-41A_n28A-n41A</w:t>
              </w:r>
            </w:ins>
          </w:p>
        </w:tc>
        <w:tc>
          <w:tcPr>
            <w:tcW w:w="2273" w:type="dxa"/>
            <w:noWrap/>
            <w:hideMark/>
          </w:tcPr>
          <w:p w:rsidR="00EF4ED1" w:rsidRPr="00EF4ED1" w:rsidRDefault="00EF4ED1" w:rsidP="00EF4ED1">
            <w:pPr>
              <w:overflowPunct/>
              <w:autoSpaceDE/>
              <w:autoSpaceDN/>
              <w:snapToGrid w:val="0"/>
              <w:spacing w:after="0"/>
              <w:textAlignment w:val="auto"/>
              <w:rPr>
                <w:ins w:id="1369" w:author="Suhwan Lim" w:date="2020-11-19T15:38:00Z"/>
                <w:rFonts w:ascii="Arial" w:hAnsi="Arial" w:cs="Arial"/>
                <w:lang w:eastAsia="ja-JP"/>
              </w:rPr>
            </w:pPr>
            <w:ins w:id="1370" w:author="Suhwan Lim" w:date="2020-11-19T15:38:00Z">
              <w:r w:rsidRPr="00EF4ED1">
                <w:rPr>
                  <w:rFonts w:ascii="Arial" w:hAnsi="Arial" w:cs="Arial" w:hint="eastAsia"/>
                  <w:lang w:eastAsia="ja-JP"/>
                </w:rPr>
                <w:t>KDDI Corporation</w:t>
              </w:r>
            </w:ins>
          </w:p>
        </w:tc>
      </w:tr>
      <w:tr w:rsidR="00EF4ED1" w:rsidRPr="00EF4ED1" w:rsidTr="00EF4ED1">
        <w:trPr>
          <w:trHeight w:val="340"/>
          <w:ins w:id="1371"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372" w:author="Suhwan Lim" w:date="2020-11-19T15:38:00Z"/>
                <w:rFonts w:ascii="Arial" w:hAnsi="Arial" w:cs="Arial"/>
                <w:lang w:eastAsia="ja-JP"/>
              </w:rPr>
            </w:pPr>
            <w:ins w:id="1373" w:author="Suhwan Lim" w:date="2020-11-19T15:38:00Z">
              <w:r w:rsidRPr="00EF4ED1">
                <w:rPr>
                  <w:rFonts w:ascii="Arial" w:hAnsi="Arial" w:cs="Arial" w:hint="eastAsia"/>
                  <w:lang w:eastAsia="ja-JP"/>
                </w:rPr>
                <w:t>105</w:t>
              </w:r>
            </w:ins>
          </w:p>
        </w:tc>
        <w:tc>
          <w:tcPr>
            <w:tcW w:w="1437" w:type="dxa"/>
            <w:noWrap/>
            <w:hideMark/>
          </w:tcPr>
          <w:p w:rsidR="00EF4ED1" w:rsidRPr="00EF4ED1" w:rsidRDefault="00EF4ED1" w:rsidP="00EF4ED1">
            <w:pPr>
              <w:overflowPunct/>
              <w:autoSpaceDE/>
              <w:autoSpaceDN/>
              <w:snapToGrid w:val="0"/>
              <w:spacing w:after="0"/>
              <w:textAlignment w:val="auto"/>
              <w:rPr>
                <w:ins w:id="1374" w:author="Suhwan Lim" w:date="2020-11-19T15:38:00Z"/>
                <w:rFonts w:ascii="Arial" w:hAnsi="Arial" w:cs="Arial"/>
                <w:lang w:eastAsia="ja-JP"/>
              </w:rPr>
            </w:pPr>
            <w:ins w:id="1375" w:author="Suhwan Lim" w:date="2020-11-19T15:38:00Z">
              <w:r w:rsidRPr="00EF4ED1">
                <w:rPr>
                  <w:rFonts w:ascii="Arial" w:hAnsi="Arial" w:cs="Arial" w:hint="eastAsia"/>
                  <w:lang w:eastAsia="ja-JP"/>
                </w:rPr>
                <w:t>R4-2014884</w:t>
              </w:r>
            </w:ins>
          </w:p>
        </w:tc>
        <w:tc>
          <w:tcPr>
            <w:tcW w:w="5941" w:type="dxa"/>
            <w:noWrap/>
            <w:hideMark/>
          </w:tcPr>
          <w:p w:rsidR="00EF4ED1" w:rsidRPr="00EF4ED1" w:rsidRDefault="00EF4ED1" w:rsidP="00EF4ED1">
            <w:pPr>
              <w:overflowPunct/>
              <w:autoSpaceDE/>
              <w:autoSpaceDN/>
              <w:snapToGrid w:val="0"/>
              <w:spacing w:after="0"/>
              <w:textAlignment w:val="auto"/>
              <w:rPr>
                <w:ins w:id="1376" w:author="Suhwan Lim" w:date="2020-11-19T15:38:00Z"/>
                <w:rFonts w:ascii="Arial" w:hAnsi="Arial" w:cs="Arial"/>
                <w:lang w:eastAsia="ja-JP"/>
              </w:rPr>
            </w:pPr>
            <w:ins w:id="1377" w:author="Suhwan Lim" w:date="2020-11-19T15:38:00Z">
              <w:r w:rsidRPr="00EF4ED1">
                <w:rPr>
                  <w:rFonts w:ascii="Arial" w:hAnsi="Arial" w:cs="Arial" w:hint="eastAsia"/>
                  <w:lang w:eastAsia="ja-JP"/>
                </w:rPr>
                <w:t>TP for TR 37.717-11-21: DC_3A_n28A-n41A</w:t>
              </w:r>
            </w:ins>
          </w:p>
        </w:tc>
        <w:tc>
          <w:tcPr>
            <w:tcW w:w="2273" w:type="dxa"/>
            <w:noWrap/>
            <w:hideMark/>
          </w:tcPr>
          <w:p w:rsidR="00EF4ED1" w:rsidRPr="00EF4ED1" w:rsidRDefault="00EF4ED1" w:rsidP="00EF4ED1">
            <w:pPr>
              <w:overflowPunct/>
              <w:autoSpaceDE/>
              <w:autoSpaceDN/>
              <w:snapToGrid w:val="0"/>
              <w:spacing w:after="0"/>
              <w:textAlignment w:val="auto"/>
              <w:rPr>
                <w:ins w:id="1378" w:author="Suhwan Lim" w:date="2020-11-19T15:38:00Z"/>
                <w:rFonts w:ascii="Arial" w:hAnsi="Arial" w:cs="Arial"/>
                <w:lang w:eastAsia="ja-JP"/>
              </w:rPr>
            </w:pPr>
            <w:ins w:id="1379" w:author="Suhwan Lim" w:date="2020-11-19T15:38:00Z">
              <w:r w:rsidRPr="00EF4ED1">
                <w:rPr>
                  <w:rFonts w:ascii="Arial" w:hAnsi="Arial" w:cs="Arial" w:hint="eastAsia"/>
                  <w:lang w:eastAsia="ja-JP"/>
                </w:rPr>
                <w:t>KDDI Corporation</w:t>
              </w:r>
            </w:ins>
          </w:p>
        </w:tc>
      </w:tr>
      <w:tr w:rsidR="00EF4ED1" w:rsidRPr="00EF4ED1" w:rsidTr="00EF4ED1">
        <w:trPr>
          <w:trHeight w:val="340"/>
          <w:ins w:id="1380"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381" w:author="Suhwan Lim" w:date="2020-11-19T15:38:00Z"/>
                <w:rFonts w:ascii="Arial" w:hAnsi="Arial" w:cs="Arial"/>
                <w:lang w:eastAsia="ja-JP"/>
              </w:rPr>
            </w:pPr>
            <w:ins w:id="1382" w:author="Suhwan Lim" w:date="2020-11-19T15:38:00Z">
              <w:r w:rsidRPr="00EF4ED1">
                <w:rPr>
                  <w:rFonts w:ascii="Arial" w:hAnsi="Arial" w:cs="Arial" w:hint="eastAsia"/>
                  <w:lang w:eastAsia="ja-JP"/>
                </w:rPr>
                <w:t>106</w:t>
              </w:r>
            </w:ins>
          </w:p>
        </w:tc>
        <w:tc>
          <w:tcPr>
            <w:tcW w:w="1437" w:type="dxa"/>
            <w:noWrap/>
            <w:hideMark/>
          </w:tcPr>
          <w:p w:rsidR="00EF4ED1" w:rsidRPr="00EF4ED1" w:rsidRDefault="00EF4ED1" w:rsidP="00EF4ED1">
            <w:pPr>
              <w:overflowPunct/>
              <w:autoSpaceDE/>
              <w:autoSpaceDN/>
              <w:snapToGrid w:val="0"/>
              <w:spacing w:after="0"/>
              <w:textAlignment w:val="auto"/>
              <w:rPr>
                <w:ins w:id="1383" w:author="Suhwan Lim" w:date="2020-11-19T15:38:00Z"/>
                <w:rFonts w:ascii="Arial" w:hAnsi="Arial" w:cs="Arial"/>
                <w:lang w:eastAsia="ja-JP"/>
              </w:rPr>
            </w:pPr>
            <w:ins w:id="1384" w:author="Suhwan Lim" w:date="2020-11-19T15:38:00Z">
              <w:r w:rsidRPr="00EF4ED1">
                <w:rPr>
                  <w:rFonts w:ascii="Arial" w:hAnsi="Arial" w:cs="Arial" w:hint="eastAsia"/>
                  <w:lang w:eastAsia="ja-JP"/>
                </w:rPr>
                <w:t>R4-2016725</w:t>
              </w:r>
            </w:ins>
          </w:p>
        </w:tc>
        <w:tc>
          <w:tcPr>
            <w:tcW w:w="5941" w:type="dxa"/>
            <w:noWrap/>
            <w:hideMark/>
          </w:tcPr>
          <w:p w:rsidR="00EF4ED1" w:rsidRPr="00EF4ED1" w:rsidRDefault="00EF4ED1" w:rsidP="00EF4ED1">
            <w:pPr>
              <w:overflowPunct/>
              <w:autoSpaceDE/>
              <w:autoSpaceDN/>
              <w:snapToGrid w:val="0"/>
              <w:spacing w:after="0"/>
              <w:textAlignment w:val="auto"/>
              <w:rPr>
                <w:ins w:id="1385" w:author="Suhwan Lim" w:date="2020-11-19T15:38:00Z"/>
                <w:rFonts w:ascii="Arial" w:hAnsi="Arial" w:cs="Arial"/>
                <w:lang w:eastAsia="ja-JP"/>
              </w:rPr>
            </w:pPr>
            <w:ins w:id="1386" w:author="Suhwan Lim" w:date="2020-11-19T15:38:00Z">
              <w:r w:rsidRPr="00EF4ED1">
                <w:rPr>
                  <w:rFonts w:ascii="Arial" w:hAnsi="Arial" w:cs="Arial" w:hint="eastAsia"/>
                  <w:lang w:eastAsia="ja-JP"/>
                </w:rPr>
                <w:t>TP for TR 37.717-11-21: DC_3A_n28A-n41A</w:t>
              </w:r>
            </w:ins>
          </w:p>
        </w:tc>
        <w:tc>
          <w:tcPr>
            <w:tcW w:w="2273" w:type="dxa"/>
            <w:noWrap/>
            <w:hideMark/>
          </w:tcPr>
          <w:p w:rsidR="00EF4ED1" w:rsidRPr="00EF4ED1" w:rsidRDefault="00EF4ED1" w:rsidP="00EF4ED1">
            <w:pPr>
              <w:overflowPunct/>
              <w:autoSpaceDE/>
              <w:autoSpaceDN/>
              <w:snapToGrid w:val="0"/>
              <w:spacing w:after="0"/>
              <w:textAlignment w:val="auto"/>
              <w:rPr>
                <w:ins w:id="1387" w:author="Suhwan Lim" w:date="2020-11-19T15:38:00Z"/>
                <w:rFonts w:ascii="Arial" w:hAnsi="Arial" w:cs="Arial"/>
                <w:lang w:eastAsia="ja-JP"/>
              </w:rPr>
            </w:pPr>
            <w:ins w:id="1388" w:author="Suhwan Lim" w:date="2020-11-19T15:38:00Z">
              <w:r w:rsidRPr="00EF4ED1">
                <w:rPr>
                  <w:rFonts w:ascii="Arial" w:hAnsi="Arial" w:cs="Arial" w:hint="eastAsia"/>
                  <w:lang w:eastAsia="ja-JP"/>
                </w:rPr>
                <w:t>KDDI Corporation</w:t>
              </w:r>
            </w:ins>
          </w:p>
        </w:tc>
      </w:tr>
      <w:tr w:rsidR="00EF4ED1" w:rsidRPr="00EF4ED1" w:rsidTr="00EF4ED1">
        <w:trPr>
          <w:trHeight w:val="340"/>
          <w:ins w:id="1389"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390" w:author="Suhwan Lim" w:date="2020-11-19T15:38:00Z"/>
                <w:rFonts w:ascii="Arial" w:hAnsi="Arial" w:cs="Arial"/>
                <w:lang w:eastAsia="ja-JP"/>
              </w:rPr>
            </w:pPr>
            <w:ins w:id="1391" w:author="Suhwan Lim" w:date="2020-11-19T15:38:00Z">
              <w:r w:rsidRPr="00EF4ED1">
                <w:rPr>
                  <w:rFonts w:ascii="Arial" w:hAnsi="Arial" w:cs="Arial" w:hint="eastAsia"/>
                  <w:lang w:eastAsia="ja-JP"/>
                </w:rPr>
                <w:t>107</w:t>
              </w:r>
            </w:ins>
          </w:p>
        </w:tc>
        <w:tc>
          <w:tcPr>
            <w:tcW w:w="1437" w:type="dxa"/>
            <w:noWrap/>
            <w:hideMark/>
          </w:tcPr>
          <w:p w:rsidR="00EF4ED1" w:rsidRPr="00EF4ED1" w:rsidRDefault="00EF4ED1" w:rsidP="00EF4ED1">
            <w:pPr>
              <w:overflowPunct/>
              <w:autoSpaceDE/>
              <w:autoSpaceDN/>
              <w:snapToGrid w:val="0"/>
              <w:spacing w:after="0"/>
              <w:textAlignment w:val="auto"/>
              <w:rPr>
                <w:ins w:id="1392" w:author="Suhwan Lim" w:date="2020-11-19T15:38:00Z"/>
                <w:rFonts w:ascii="Arial" w:hAnsi="Arial" w:cs="Arial"/>
                <w:lang w:eastAsia="ja-JP"/>
              </w:rPr>
            </w:pPr>
            <w:ins w:id="1393" w:author="Suhwan Lim" w:date="2020-11-19T15:38:00Z">
              <w:r w:rsidRPr="00EF4ED1">
                <w:rPr>
                  <w:rFonts w:ascii="Arial" w:hAnsi="Arial" w:cs="Arial" w:hint="eastAsia"/>
                  <w:lang w:eastAsia="ja-JP"/>
                </w:rPr>
                <w:t>R4-2014927</w:t>
              </w:r>
            </w:ins>
          </w:p>
        </w:tc>
        <w:tc>
          <w:tcPr>
            <w:tcW w:w="5941" w:type="dxa"/>
            <w:noWrap/>
            <w:hideMark/>
          </w:tcPr>
          <w:p w:rsidR="00EF4ED1" w:rsidRPr="00EF4ED1" w:rsidRDefault="00EF4ED1" w:rsidP="00EF4ED1">
            <w:pPr>
              <w:overflowPunct/>
              <w:autoSpaceDE/>
              <w:autoSpaceDN/>
              <w:snapToGrid w:val="0"/>
              <w:spacing w:after="0"/>
              <w:textAlignment w:val="auto"/>
              <w:rPr>
                <w:ins w:id="1394" w:author="Suhwan Lim" w:date="2020-11-19T15:38:00Z"/>
                <w:rFonts w:ascii="Arial" w:hAnsi="Arial" w:cs="Arial"/>
                <w:lang w:eastAsia="ja-JP"/>
              </w:rPr>
            </w:pPr>
            <w:ins w:id="1395" w:author="Suhwan Lim" w:date="2020-11-19T15:38:00Z">
              <w:r w:rsidRPr="00EF4ED1">
                <w:rPr>
                  <w:rFonts w:ascii="Arial" w:hAnsi="Arial" w:cs="Arial" w:hint="eastAsia"/>
                  <w:lang w:eastAsia="ja-JP"/>
                </w:rPr>
                <w:t>TP for TR 37.717-11-21: DC_18A_n28A-n41A</w:t>
              </w:r>
            </w:ins>
          </w:p>
        </w:tc>
        <w:tc>
          <w:tcPr>
            <w:tcW w:w="2273" w:type="dxa"/>
            <w:noWrap/>
            <w:hideMark/>
          </w:tcPr>
          <w:p w:rsidR="00EF4ED1" w:rsidRPr="00EF4ED1" w:rsidRDefault="00EF4ED1" w:rsidP="00EF4ED1">
            <w:pPr>
              <w:overflowPunct/>
              <w:autoSpaceDE/>
              <w:autoSpaceDN/>
              <w:snapToGrid w:val="0"/>
              <w:spacing w:after="0"/>
              <w:textAlignment w:val="auto"/>
              <w:rPr>
                <w:ins w:id="1396" w:author="Suhwan Lim" w:date="2020-11-19T15:38:00Z"/>
                <w:rFonts w:ascii="Arial" w:hAnsi="Arial" w:cs="Arial"/>
                <w:lang w:eastAsia="ja-JP"/>
              </w:rPr>
            </w:pPr>
            <w:ins w:id="1397" w:author="Suhwan Lim" w:date="2020-11-19T15:38:00Z">
              <w:r w:rsidRPr="00EF4ED1">
                <w:rPr>
                  <w:rFonts w:ascii="Arial" w:hAnsi="Arial" w:cs="Arial" w:hint="eastAsia"/>
                  <w:lang w:eastAsia="ja-JP"/>
                </w:rPr>
                <w:t>KDDI Corporation</w:t>
              </w:r>
            </w:ins>
          </w:p>
        </w:tc>
      </w:tr>
      <w:tr w:rsidR="00EF4ED1" w:rsidRPr="00EF4ED1" w:rsidTr="00EF4ED1">
        <w:trPr>
          <w:trHeight w:val="340"/>
          <w:ins w:id="1398"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399" w:author="Suhwan Lim" w:date="2020-11-19T15:38:00Z"/>
                <w:rFonts w:ascii="Arial" w:hAnsi="Arial" w:cs="Arial"/>
                <w:lang w:eastAsia="ja-JP"/>
              </w:rPr>
            </w:pPr>
            <w:ins w:id="1400" w:author="Suhwan Lim" w:date="2020-11-19T15:38:00Z">
              <w:r w:rsidRPr="00EF4ED1">
                <w:rPr>
                  <w:rFonts w:ascii="Arial" w:hAnsi="Arial" w:cs="Arial" w:hint="eastAsia"/>
                  <w:lang w:eastAsia="ja-JP"/>
                </w:rPr>
                <w:t>108</w:t>
              </w:r>
            </w:ins>
          </w:p>
        </w:tc>
        <w:tc>
          <w:tcPr>
            <w:tcW w:w="1437" w:type="dxa"/>
            <w:noWrap/>
            <w:hideMark/>
          </w:tcPr>
          <w:p w:rsidR="00EF4ED1" w:rsidRPr="00EF4ED1" w:rsidRDefault="00EF4ED1" w:rsidP="00EF4ED1">
            <w:pPr>
              <w:overflowPunct/>
              <w:autoSpaceDE/>
              <w:autoSpaceDN/>
              <w:snapToGrid w:val="0"/>
              <w:spacing w:after="0"/>
              <w:textAlignment w:val="auto"/>
              <w:rPr>
                <w:ins w:id="1401" w:author="Suhwan Lim" w:date="2020-11-19T15:38:00Z"/>
                <w:rFonts w:ascii="Arial" w:hAnsi="Arial" w:cs="Arial"/>
                <w:lang w:eastAsia="ja-JP"/>
              </w:rPr>
            </w:pPr>
            <w:ins w:id="1402" w:author="Suhwan Lim" w:date="2020-11-19T15:38:00Z">
              <w:r w:rsidRPr="00EF4ED1">
                <w:rPr>
                  <w:rFonts w:ascii="Arial" w:hAnsi="Arial" w:cs="Arial" w:hint="eastAsia"/>
                  <w:lang w:eastAsia="ja-JP"/>
                </w:rPr>
                <w:t>R4-2014929</w:t>
              </w:r>
            </w:ins>
          </w:p>
        </w:tc>
        <w:tc>
          <w:tcPr>
            <w:tcW w:w="5941" w:type="dxa"/>
            <w:noWrap/>
            <w:hideMark/>
          </w:tcPr>
          <w:p w:rsidR="00EF4ED1" w:rsidRPr="00EF4ED1" w:rsidRDefault="00EF4ED1" w:rsidP="00EF4ED1">
            <w:pPr>
              <w:overflowPunct/>
              <w:autoSpaceDE/>
              <w:autoSpaceDN/>
              <w:snapToGrid w:val="0"/>
              <w:spacing w:after="0"/>
              <w:textAlignment w:val="auto"/>
              <w:rPr>
                <w:ins w:id="1403" w:author="Suhwan Lim" w:date="2020-11-19T15:38:00Z"/>
                <w:rFonts w:ascii="Arial" w:hAnsi="Arial" w:cs="Arial"/>
                <w:lang w:eastAsia="ja-JP"/>
              </w:rPr>
            </w:pPr>
            <w:ins w:id="1404" w:author="Suhwan Lim" w:date="2020-11-19T15:38:00Z">
              <w:r w:rsidRPr="00EF4ED1">
                <w:rPr>
                  <w:rFonts w:ascii="Arial" w:hAnsi="Arial" w:cs="Arial" w:hint="eastAsia"/>
                  <w:lang w:eastAsia="ja-JP"/>
                </w:rPr>
                <w:t>TP for TR 37.717-11-21: DC_18A_n28A-n77A</w:t>
              </w:r>
            </w:ins>
          </w:p>
        </w:tc>
        <w:tc>
          <w:tcPr>
            <w:tcW w:w="2273" w:type="dxa"/>
            <w:noWrap/>
            <w:hideMark/>
          </w:tcPr>
          <w:p w:rsidR="00EF4ED1" w:rsidRPr="00EF4ED1" w:rsidRDefault="00EF4ED1" w:rsidP="00EF4ED1">
            <w:pPr>
              <w:overflowPunct/>
              <w:autoSpaceDE/>
              <w:autoSpaceDN/>
              <w:snapToGrid w:val="0"/>
              <w:spacing w:after="0"/>
              <w:textAlignment w:val="auto"/>
              <w:rPr>
                <w:ins w:id="1405" w:author="Suhwan Lim" w:date="2020-11-19T15:38:00Z"/>
                <w:rFonts w:ascii="Arial" w:hAnsi="Arial" w:cs="Arial"/>
                <w:lang w:eastAsia="ja-JP"/>
              </w:rPr>
            </w:pPr>
            <w:ins w:id="1406" w:author="Suhwan Lim" w:date="2020-11-19T15:38:00Z">
              <w:r w:rsidRPr="00EF4ED1">
                <w:rPr>
                  <w:rFonts w:ascii="Arial" w:hAnsi="Arial" w:cs="Arial" w:hint="eastAsia"/>
                  <w:lang w:eastAsia="ja-JP"/>
                </w:rPr>
                <w:t>KDDI Corporation</w:t>
              </w:r>
            </w:ins>
          </w:p>
        </w:tc>
      </w:tr>
      <w:tr w:rsidR="00EF4ED1" w:rsidRPr="00EF4ED1" w:rsidTr="00EF4ED1">
        <w:trPr>
          <w:trHeight w:val="340"/>
          <w:ins w:id="1407"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408" w:author="Suhwan Lim" w:date="2020-11-19T15:38:00Z"/>
                <w:rFonts w:ascii="Arial" w:hAnsi="Arial" w:cs="Arial"/>
                <w:lang w:eastAsia="ja-JP"/>
              </w:rPr>
            </w:pPr>
            <w:ins w:id="1409" w:author="Suhwan Lim" w:date="2020-11-19T15:38:00Z">
              <w:r w:rsidRPr="00EF4ED1">
                <w:rPr>
                  <w:rFonts w:ascii="Arial" w:hAnsi="Arial" w:cs="Arial" w:hint="eastAsia"/>
                  <w:lang w:eastAsia="ja-JP"/>
                </w:rPr>
                <w:t>109</w:t>
              </w:r>
            </w:ins>
          </w:p>
        </w:tc>
        <w:tc>
          <w:tcPr>
            <w:tcW w:w="1437" w:type="dxa"/>
            <w:noWrap/>
            <w:hideMark/>
          </w:tcPr>
          <w:p w:rsidR="00EF4ED1" w:rsidRPr="00EF4ED1" w:rsidRDefault="00EF4ED1" w:rsidP="00EF4ED1">
            <w:pPr>
              <w:overflowPunct/>
              <w:autoSpaceDE/>
              <w:autoSpaceDN/>
              <w:snapToGrid w:val="0"/>
              <w:spacing w:after="0"/>
              <w:textAlignment w:val="auto"/>
              <w:rPr>
                <w:ins w:id="1410" w:author="Suhwan Lim" w:date="2020-11-19T15:38:00Z"/>
                <w:rFonts w:ascii="Arial" w:hAnsi="Arial" w:cs="Arial"/>
                <w:lang w:eastAsia="ja-JP"/>
              </w:rPr>
            </w:pPr>
            <w:ins w:id="1411" w:author="Suhwan Lim" w:date="2020-11-19T15:38:00Z">
              <w:r w:rsidRPr="00EF4ED1">
                <w:rPr>
                  <w:rFonts w:ascii="Arial" w:hAnsi="Arial" w:cs="Arial" w:hint="eastAsia"/>
                  <w:lang w:eastAsia="ja-JP"/>
                </w:rPr>
                <w:t>R4-2014930</w:t>
              </w:r>
            </w:ins>
          </w:p>
        </w:tc>
        <w:tc>
          <w:tcPr>
            <w:tcW w:w="5941" w:type="dxa"/>
            <w:noWrap/>
            <w:hideMark/>
          </w:tcPr>
          <w:p w:rsidR="00EF4ED1" w:rsidRPr="00EF4ED1" w:rsidRDefault="00EF4ED1" w:rsidP="00EF4ED1">
            <w:pPr>
              <w:overflowPunct/>
              <w:autoSpaceDE/>
              <w:autoSpaceDN/>
              <w:snapToGrid w:val="0"/>
              <w:spacing w:after="0"/>
              <w:textAlignment w:val="auto"/>
              <w:rPr>
                <w:ins w:id="1412" w:author="Suhwan Lim" w:date="2020-11-19T15:38:00Z"/>
                <w:rFonts w:ascii="Arial" w:hAnsi="Arial" w:cs="Arial"/>
                <w:lang w:eastAsia="ja-JP"/>
              </w:rPr>
            </w:pPr>
            <w:ins w:id="1413" w:author="Suhwan Lim" w:date="2020-11-19T15:38:00Z">
              <w:r w:rsidRPr="00EF4ED1">
                <w:rPr>
                  <w:rFonts w:ascii="Arial" w:hAnsi="Arial" w:cs="Arial" w:hint="eastAsia"/>
                  <w:lang w:eastAsia="ja-JP"/>
                </w:rPr>
                <w:t>TP for TR 37.717-11-21: DC_18A_n28A-n78A</w:t>
              </w:r>
            </w:ins>
          </w:p>
        </w:tc>
        <w:tc>
          <w:tcPr>
            <w:tcW w:w="2273" w:type="dxa"/>
            <w:noWrap/>
            <w:hideMark/>
          </w:tcPr>
          <w:p w:rsidR="00EF4ED1" w:rsidRPr="00EF4ED1" w:rsidRDefault="00EF4ED1" w:rsidP="00EF4ED1">
            <w:pPr>
              <w:overflowPunct/>
              <w:autoSpaceDE/>
              <w:autoSpaceDN/>
              <w:snapToGrid w:val="0"/>
              <w:spacing w:after="0"/>
              <w:textAlignment w:val="auto"/>
              <w:rPr>
                <w:ins w:id="1414" w:author="Suhwan Lim" w:date="2020-11-19T15:38:00Z"/>
                <w:rFonts w:ascii="Arial" w:hAnsi="Arial" w:cs="Arial"/>
                <w:lang w:eastAsia="ja-JP"/>
              </w:rPr>
            </w:pPr>
            <w:ins w:id="1415" w:author="Suhwan Lim" w:date="2020-11-19T15:38:00Z">
              <w:r w:rsidRPr="00EF4ED1">
                <w:rPr>
                  <w:rFonts w:ascii="Arial" w:hAnsi="Arial" w:cs="Arial" w:hint="eastAsia"/>
                  <w:lang w:eastAsia="ja-JP"/>
                </w:rPr>
                <w:t>KDDI Corporation</w:t>
              </w:r>
            </w:ins>
          </w:p>
        </w:tc>
      </w:tr>
      <w:tr w:rsidR="00EF4ED1" w:rsidRPr="00EF4ED1" w:rsidTr="00EF4ED1">
        <w:trPr>
          <w:trHeight w:val="340"/>
          <w:ins w:id="1416"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417" w:author="Suhwan Lim" w:date="2020-11-19T15:38:00Z"/>
                <w:rFonts w:ascii="Arial" w:hAnsi="Arial" w:cs="Arial"/>
                <w:lang w:eastAsia="ja-JP"/>
              </w:rPr>
            </w:pPr>
            <w:ins w:id="1418" w:author="Suhwan Lim" w:date="2020-11-19T15:38:00Z">
              <w:r w:rsidRPr="00EF4ED1">
                <w:rPr>
                  <w:rFonts w:ascii="Arial" w:hAnsi="Arial" w:cs="Arial" w:hint="eastAsia"/>
                  <w:lang w:eastAsia="ja-JP"/>
                </w:rPr>
                <w:t>110</w:t>
              </w:r>
            </w:ins>
          </w:p>
        </w:tc>
        <w:tc>
          <w:tcPr>
            <w:tcW w:w="1437" w:type="dxa"/>
            <w:noWrap/>
            <w:hideMark/>
          </w:tcPr>
          <w:p w:rsidR="00EF4ED1" w:rsidRPr="00EF4ED1" w:rsidRDefault="00EF4ED1" w:rsidP="00EF4ED1">
            <w:pPr>
              <w:overflowPunct/>
              <w:autoSpaceDE/>
              <w:autoSpaceDN/>
              <w:snapToGrid w:val="0"/>
              <w:spacing w:after="0"/>
              <w:textAlignment w:val="auto"/>
              <w:rPr>
                <w:ins w:id="1419" w:author="Suhwan Lim" w:date="2020-11-19T15:38:00Z"/>
                <w:rFonts w:ascii="Arial" w:hAnsi="Arial" w:cs="Arial"/>
                <w:lang w:eastAsia="ja-JP"/>
              </w:rPr>
            </w:pPr>
            <w:ins w:id="1420" w:author="Suhwan Lim" w:date="2020-11-19T15:38:00Z">
              <w:r w:rsidRPr="00EF4ED1">
                <w:rPr>
                  <w:rFonts w:ascii="Arial" w:hAnsi="Arial" w:cs="Arial" w:hint="eastAsia"/>
                  <w:lang w:eastAsia="ja-JP"/>
                </w:rPr>
                <w:t>R4-2014931</w:t>
              </w:r>
            </w:ins>
          </w:p>
        </w:tc>
        <w:tc>
          <w:tcPr>
            <w:tcW w:w="5941" w:type="dxa"/>
            <w:noWrap/>
            <w:hideMark/>
          </w:tcPr>
          <w:p w:rsidR="00EF4ED1" w:rsidRPr="00EF4ED1" w:rsidRDefault="00EF4ED1" w:rsidP="00EF4ED1">
            <w:pPr>
              <w:overflowPunct/>
              <w:autoSpaceDE/>
              <w:autoSpaceDN/>
              <w:snapToGrid w:val="0"/>
              <w:spacing w:after="0"/>
              <w:textAlignment w:val="auto"/>
              <w:rPr>
                <w:ins w:id="1421" w:author="Suhwan Lim" w:date="2020-11-19T15:38:00Z"/>
                <w:rFonts w:ascii="Arial" w:hAnsi="Arial" w:cs="Arial"/>
                <w:lang w:eastAsia="ja-JP"/>
              </w:rPr>
            </w:pPr>
            <w:ins w:id="1422" w:author="Suhwan Lim" w:date="2020-11-19T15:38:00Z">
              <w:r w:rsidRPr="00EF4ED1">
                <w:rPr>
                  <w:rFonts w:ascii="Arial" w:hAnsi="Arial" w:cs="Arial" w:hint="eastAsia"/>
                  <w:lang w:eastAsia="ja-JP"/>
                </w:rPr>
                <w:t>TP for TR 37.717-11-21: DC_18A_n3A-n41A</w:t>
              </w:r>
            </w:ins>
          </w:p>
        </w:tc>
        <w:tc>
          <w:tcPr>
            <w:tcW w:w="2273" w:type="dxa"/>
            <w:noWrap/>
            <w:hideMark/>
          </w:tcPr>
          <w:p w:rsidR="00EF4ED1" w:rsidRPr="00EF4ED1" w:rsidRDefault="00EF4ED1" w:rsidP="00EF4ED1">
            <w:pPr>
              <w:overflowPunct/>
              <w:autoSpaceDE/>
              <w:autoSpaceDN/>
              <w:snapToGrid w:val="0"/>
              <w:spacing w:after="0"/>
              <w:textAlignment w:val="auto"/>
              <w:rPr>
                <w:ins w:id="1423" w:author="Suhwan Lim" w:date="2020-11-19T15:38:00Z"/>
                <w:rFonts w:ascii="Arial" w:hAnsi="Arial" w:cs="Arial"/>
                <w:lang w:eastAsia="ja-JP"/>
              </w:rPr>
            </w:pPr>
            <w:ins w:id="1424" w:author="Suhwan Lim" w:date="2020-11-19T15:38:00Z">
              <w:r w:rsidRPr="00EF4ED1">
                <w:rPr>
                  <w:rFonts w:ascii="Arial" w:hAnsi="Arial" w:cs="Arial" w:hint="eastAsia"/>
                  <w:lang w:eastAsia="ja-JP"/>
                </w:rPr>
                <w:t>KDDI Corporation</w:t>
              </w:r>
            </w:ins>
          </w:p>
        </w:tc>
      </w:tr>
      <w:tr w:rsidR="00EF4ED1" w:rsidRPr="00EF4ED1" w:rsidTr="00EF4ED1">
        <w:trPr>
          <w:trHeight w:val="340"/>
          <w:ins w:id="1425"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426" w:author="Suhwan Lim" w:date="2020-11-19T15:38:00Z"/>
                <w:rFonts w:ascii="Arial" w:hAnsi="Arial" w:cs="Arial"/>
                <w:lang w:eastAsia="ja-JP"/>
              </w:rPr>
            </w:pPr>
            <w:ins w:id="1427" w:author="Suhwan Lim" w:date="2020-11-19T15:38:00Z">
              <w:r w:rsidRPr="00EF4ED1">
                <w:rPr>
                  <w:rFonts w:ascii="Arial" w:hAnsi="Arial" w:cs="Arial" w:hint="eastAsia"/>
                  <w:lang w:eastAsia="ja-JP"/>
                </w:rPr>
                <w:t>111</w:t>
              </w:r>
            </w:ins>
          </w:p>
        </w:tc>
        <w:tc>
          <w:tcPr>
            <w:tcW w:w="1437" w:type="dxa"/>
            <w:noWrap/>
            <w:hideMark/>
          </w:tcPr>
          <w:p w:rsidR="00EF4ED1" w:rsidRPr="00EF4ED1" w:rsidRDefault="00EF4ED1" w:rsidP="00EF4ED1">
            <w:pPr>
              <w:overflowPunct/>
              <w:autoSpaceDE/>
              <w:autoSpaceDN/>
              <w:snapToGrid w:val="0"/>
              <w:spacing w:after="0"/>
              <w:textAlignment w:val="auto"/>
              <w:rPr>
                <w:ins w:id="1428" w:author="Suhwan Lim" w:date="2020-11-19T15:38:00Z"/>
                <w:rFonts w:ascii="Arial" w:hAnsi="Arial" w:cs="Arial"/>
                <w:lang w:eastAsia="ja-JP"/>
              </w:rPr>
            </w:pPr>
            <w:ins w:id="1429" w:author="Suhwan Lim" w:date="2020-11-19T15:38:00Z">
              <w:r w:rsidRPr="00EF4ED1">
                <w:rPr>
                  <w:rFonts w:ascii="Arial" w:hAnsi="Arial" w:cs="Arial" w:hint="eastAsia"/>
                  <w:lang w:eastAsia="ja-JP"/>
                </w:rPr>
                <w:t>R4-2016726</w:t>
              </w:r>
            </w:ins>
          </w:p>
        </w:tc>
        <w:tc>
          <w:tcPr>
            <w:tcW w:w="5941" w:type="dxa"/>
            <w:noWrap/>
            <w:hideMark/>
          </w:tcPr>
          <w:p w:rsidR="00EF4ED1" w:rsidRPr="00EF4ED1" w:rsidRDefault="00EF4ED1" w:rsidP="00EF4ED1">
            <w:pPr>
              <w:overflowPunct/>
              <w:autoSpaceDE/>
              <w:autoSpaceDN/>
              <w:snapToGrid w:val="0"/>
              <w:spacing w:after="0"/>
              <w:textAlignment w:val="auto"/>
              <w:rPr>
                <w:ins w:id="1430" w:author="Suhwan Lim" w:date="2020-11-19T15:38:00Z"/>
                <w:rFonts w:ascii="Arial" w:hAnsi="Arial" w:cs="Arial"/>
                <w:lang w:eastAsia="ja-JP"/>
              </w:rPr>
            </w:pPr>
            <w:ins w:id="1431" w:author="Suhwan Lim" w:date="2020-11-19T15:38:00Z">
              <w:r w:rsidRPr="00EF4ED1">
                <w:rPr>
                  <w:rFonts w:ascii="Arial" w:hAnsi="Arial" w:cs="Arial" w:hint="eastAsia"/>
                  <w:lang w:eastAsia="ja-JP"/>
                </w:rPr>
                <w:t>TP for TR 37.717-11-21: DC_18A_n3A-n41A</w:t>
              </w:r>
            </w:ins>
          </w:p>
        </w:tc>
        <w:tc>
          <w:tcPr>
            <w:tcW w:w="2273" w:type="dxa"/>
            <w:noWrap/>
            <w:hideMark/>
          </w:tcPr>
          <w:p w:rsidR="00EF4ED1" w:rsidRPr="00EF4ED1" w:rsidRDefault="00EF4ED1" w:rsidP="00EF4ED1">
            <w:pPr>
              <w:overflowPunct/>
              <w:autoSpaceDE/>
              <w:autoSpaceDN/>
              <w:snapToGrid w:val="0"/>
              <w:spacing w:after="0"/>
              <w:textAlignment w:val="auto"/>
              <w:rPr>
                <w:ins w:id="1432" w:author="Suhwan Lim" w:date="2020-11-19T15:38:00Z"/>
                <w:rFonts w:ascii="Arial" w:hAnsi="Arial" w:cs="Arial"/>
                <w:lang w:eastAsia="ja-JP"/>
              </w:rPr>
            </w:pPr>
            <w:ins w:id="1433" w:author="Suhwan Lim" w:date="2020-11-19T15:38:00Z">
              <w:r w:rsidRPr="00EF4ED1">
                <w:rPr>
                  <w:rFonts w:ascii="Arial" w:hAnsi="Arial" w:cs="Arial" w:hint="eastAsia"/>
                  <w:lang w:eastAsia="ja-JP"/>
                </w:rPr>
                <w:t>KDDI Corporation</w:t>
              </w:r>
            </w:ins>
          </w:p>
        </w:tc>
      </w:tr>
      <w:tr w:rsidR="00EF4ED1" w:rsidRPr="00EF4ED1" w:rsidTr="00EF4ED1">
        <w:trPr>
          <w:trHeight w:val="340"/>
          <w:ins w:id="1434"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435" w:author="Suhwan Lim" w:date="2020-11-19T15:38:00Z"/>
                <w:rFonts w:ascii="Arial" w:hAnsi="Arial" w:cs="Arial"/>
                <w:lang w:eastAsia="ja-JP"/>
              </w:rPr>
            </w:pPr>
            <w:ins w:id="1436" w:author="Suhwan Lim" w:date="2020-11-19T15:38:00Z">
              <w:r w:rsidRPr="00EF4ED1">
                <w:rPr>
                  <w:rFonts w:ascii="Arial" w:hAnsi="Arial" w:cs="Arial" w:hint="eastAsia"/>
                  <w:lang w:eastAsia="ja-JP"/>
                </w:rPr>
                <w:t>112</w:t>
              </w:r>
            </w:ins>
          </w:p>
        </w:tc>
        <w:tc>
          <w:tcPr>
            <w:tcW w:w="1437" w:type="dxa"/>
            <w:noWrap/>
            <w:hideMark/>
          </w:tcPr>
          <w:p w:rsidR="00EF4ED1" w:rsidRPr="00EF4ED1" w:rsidRDefault="00EF4ED1" w:rsidP="00EF4ED1">
            <w:pPr>
              <w:overflowPunct/>
              <w:autoSpaceDE/>
              <w:autoSpaceDN/>
              <w:snapToGrid w:val="0"/>
              <w:spacing w:after="0"/>
              <w:textAlignment w:val="auto"/>
              <w:rPr>
                <w:ins w:id="1437" w:author="Suhwan Lim" w:date="2020-11-19T15:38:00Z"/>
                <w:rFonts w:ascii="Arial" w:hAnsi="Arial" w:cs="Arial"/>
                <w:lang w:eastAsia="ja-JP"/>
              </w:rPr>
            </w:pPr>
            <w:ins w:id="1438" w:author="Suhwan Lim" w:date="2020-11-19T15:38:00Z">
              <w:r w:rsidRPr="00EF4ED1">
                <w:rPr>
                  <w:rFonts w:ascii="Arial" w:hAnsi="Arial" w:cs="Arial" w:hint="eastAsia"/>
                  <w:lang w:eastAsia="ja-JP"/>
                </w:rPr>
                <w:t>R4-2014950</w:t>
              </w:r>
            </w:ins>
          </w:p>
        </w:tc>
        <w:tc>
          <w:tcPr>
            <w:tcW w:w="5941" w:type="dxa"/>
            <w:noWrap/>
            <w:hideMark/>
          </w:tcPr>
          <w:p w:rsidR="00EF4ED1" w:rsidRPr="00EF4ED1" w:rsidRDefault="00EF4ED1" w:rsidP="00EF4ED1">
            <w:pPr>
              <w:overflowPunct/>
              <w:autoSpaceDE/>
              <w:autoSpaceDN/>
              <w:snapToGrid w:val="0"/>
              <w:spacing w:after="0"/>
              <w:textAlignment w:val="auto"/>
              <w:rPr>
                <w:ins w:id="1439" w:author="Suhwan Lim" w:date="2020-11-19T15:38:00Z"/>
                <w:rFonts w:ascii="Arial" w:hAnsi="Arial" w:cs="Arial"/>
                <w:lang w:eastAsia="ja-JP"/>
              </w:rPr>
            </w:pPr>
            <w:ins w:id="1440" w:author="Suhwan Lim" w:date="2020-11-19T15:38:00Z">
              <w:r w:rsidRPr="00EF4ED1">
                <w:rPr>
                  <w:rFonts w:ascii="Arial" w:hAnsi="Arial" w:cs="Arial" w:hint="eastAsia"/>
                  <w:lang w:eastAsia="ja-JP"/>
                </w:rPr>
                <w:t>TP for TR 37.717-11-21: DC_18A_n41A-n77A</w:t>
              </w:r>
            </w:ins>
          </w:p>
        </w:tc>
        <w:tc>
          <w:tcPr>
            <w:tcW w:w="2273" w:type="dxa"/>
            <w:noWrap/>
            <w:hideMark/>
          </w:tcPr>
          <w:p w:rsidR="00EF4ED1" w:rsidRPr="00EF4ED1" w:rsidRDefault="00EF4ED1" w:rsidP="00EF4ED1">
            <w:pPr>
              <w:overflowPunct/>
              <w:autoSpaceDE/>
              <w:autoSpaceDN/>
              <w:snapToGrid w:val="0"/>
              <w:spacing w:after="0"/>
              <w:textAlignment w:val="auto"/>
              <w:rPr>
                <w:ins w:id="1441" w:author="Suhwan Lim" w:date="2020-11-19T15:38:00Z"/>
                <w:rFonts w:ascii="Arial" w:hAnsi="Arial" w:cs="Arial"/>
                <w:lang w:eastAsia="ja-JP"/>
              </w:rPr>
            </w:pPr>
            <w:ins w:id="1442" w:author="Suhwan Lim" w:date="2020-11-19T15:38:00Z">
              <w:r w:rsidRPr="00EF4ED1">
                <w:rPr>
                  <w:rFonts w:ascii="Arial" w:hAnsi="Arial" w:cs="Arial" w:hint="eastAsia"/>
                  <w:lang w:eastAsia="ja-JP"/>
                </w:rPr>
                <w:t>KDDI Corporation</w:t>
              </w:r>
            </w:ins>
          </w:p>
        </w:tc>
      </w:tr>
      <w:tr w:rsidR="00EF4ED1" w:rsidRPr="00EF4ED1" w:rsidTr="00EF4ED1">
        <w:trPr>
          <w:trHeight w:val="340"/>
          <w:ins w:id="1443"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444" w:author="Suhwan Lim" w:date="2020-11-19T15:38:00Z"/>
                <w:rFonts w:ascii="Arial" w:hAnsi="Arial" w:cs="Arial"/>
                <w:lang w:eastAsia="ja-JP"/>
              </w:rPr>
            </w:pPr>
            <w:ins w:id="1445" w:author="Suhwan Lim" w:date="2020-11-19T15:38:00Z">
              <w:r w:rsidRPr="00EF4ED1">
                <w:rPr>
                  <w:rFonts w:ascii="Arial" w:hAnsi="Arial" w:cs="Arial" w:hint="eastAsia"/>
                  <w:lang w:eastAsia="ja-JP"/>
                </w:rPr>
                <w:t>113</w:t>
              </w:r>
            </w:ins>
          </w:p>
        </w:tc>
        <w:tc>
          <w:tcPr>
            <w:tcW w:w="1437" w:type="dxa"/>
            <w:noWrap/>
            <w:hideMark/>
          </w:tcPr>
          <w:p w:rsidR="00EF4ED1" w:rsidRPr="00EF4ED1" w:rsidRDefault="00EF4ED1" w:rsidP="00EF4ED1">
            <w:pPr>
              <w:overflowPunct/>
              <w:autoSpaceDE/>
              <w:autoSpaceDN/>
              <w:snapToGrid w:val="0"/>
              <w:spacing w:after="0"/>
              <w:textAlignment w:val="auto"/>
              <w:rPr>
                <w:ins w:id="1446" w:author="Suhwan Lim" w:date="2020-11-19T15:38:00Z"/>
                <w:rFonts w:ascii="Arial" w:hAnsi="Arial" w:cs="Arial"/>
                <w:lang w:eastAsia="ja-JP"/>
              </w:rPr>
            </w:pPr>
            <w:ins w:id="1447" w:author="Suhwan Lim" w:date="2020-11-19T15:38:00Z">
              <w:r w:rsidRPr="00EF4ED1">
                <w:rPr>
                  <w:rFonts w:ascii="Arial" w:hAnsi="Arial" w:cs="Arial" w:hint="eastAsia"/>
                  <w:lang w:eastAsia="ja-JP"/>
                </w:rPr>
                <w:t>R4-2014951</w:t>
              </w:r>
            </w:ins>
          </w:p>
        </w:tc>
        <w:tc>
          <w:tcPr>
            <w:tcW w:w="5941" w:type="dxa"/>
            <w:noWrap/>
            <w:hideMark/>
          </w:tcPr>
          <w:p w:rsidR="00EF4ED1" w:rsidRPr="00EF4ED1" w:rsidRDefault="00EF4ED1" w:rsidP="00EF4ED1">
            <w:pPr>
              <w:overflowPunct/>
              <w:autoSpaceDE/>
              <w:autoSpaceDN/>
              <w:snapToGrid w:val="0"/>
              <w:spacing w:after="0"/>
              <w:textAlignment w:val="auto"/>
              <w:rPr>
                <w:ins w:id="1448" w:author="Suhwan Lim" w:date="2020-11-19T15:38:00Z"/>
                <w:rFonts w:ascii="Arial" w:hAnsi="Arial" w:cs="Arial"/>
                <w:lang w:eastAsia="ja-JP"/>
              </w:rPr>
            </w:pPr>
            <w:ins w:id="1449" w:author="Suhwan Lim" w:date="2020-11-19T15:38:00Z">
              <w:r w:rsidRPr="00EF4ED1">
                <w:rPr>
                  <w:rFonts w:ascii="Arial" w:hAnsi="Arial" w:cs="Arial" w:hint="eastAsia"/>
                  <w:lang w:eastAsia="ja-JP"/>
                </w:rPr>
                <w:t>TP for TR 37.717-11-21: DC_18A_n41A-n78A</w:t>
              </w:r>
            </w:ins>
          </w:p>
        </w:tc>
        <w:tc>
          <w:tcPr>
            <w:tcW w:w="2273" w:type="dxa"/>
            <w:noWrap/>
            <w:hideMark/>
          </w:tcPr>
          <w:p w:rsidR="00EF4ED1" w:rsidRPr="00EF4ED1" w:rsidRDefault="00EF4ED1" w:rsidP="00EF4ED1">
            <w:pPr>
              <w:overflowPunct/>
              <w:autoSpaceDE/>
              <w:autoSpaceDN/>
              <w:snapToGrid w:val="0"/>
              <w:spacing w:after="0"/>
              <w:textAlignment w:val="auto"/>
              <w:rPr>
                <w:ins w:id="1450" w:author="Suhwan Lim" w:date="2020-11-19T15:38:00Z"/>
                <w:rFonts w:ascii="Arial" w:hAnsi="Arial" w:cs="Arial"/>
                <w:lang w:eastAsia="ja-JP"/>
              </w:rPr>
            </w:pPr>
            <w:ins w:id="1451" w:author="Suhwan Lim" w:date="2020-11-19T15:38:00Z">
              <w:r w:rsidRPr="00EF4ED1">
                <w:rPr>
                  <w:rFonts w:ascii="Arial" w:hAnsi="Arial" w:cs="Arial" w:hint="eastAsia"/>
                  <w:lang w:eastAsia="ja-JP"/>
                </w:rPr>
                <w:t>KDDI Corporation</w:t>
              </w:r>
            </w:ins>
          </w:p>
        </w:tc>
      </w:tr>
      <w:tr w:rsidR="00EF4ED1" w:rsidRPr="00EF4ED1" w:rsidTr="00EF4ED1">
        <w:trPr>
          <w:trHeight w:val="340"/>
          <w:ins w:id="1452"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453" w:author="Suhwan Lim" w:date="2020-11-19T15:38:00Z"/>
                <w:rFonts w:ascii="Arial" w:hAnsi="Arial" w:cs="Arial"/>
                <w:lang w:eastAsia="ja-JP"/>
              </w:rPr>
            </w:pPr>
            <w:ins w:id="1454" w:author="Suhwan Lim" w:date="2020-11-19T15:38:00Z">
              <w:r w:rsidRPr="00EF4ED1">
                <w:rPr>
                  <w:rFonts w:ascii="Arial" w:hAnsi="Arial" w:cs="Arial" w:hint="eastAsia"/>
                  <w:lang w:eastAsia="ja-JP"/>
                </w:rPr>
                <w:t>114</w:t>
              </w:r>
            </w:ins>
          </w:p>
        </w:tc>
        <w:tc>
          <w:tcPr>
            <w:tcW w:w="1437" w:type="dxa"/>
            <w:noWrap/>
            <w:hideMark/>
          </w:tcPr>
          <w:p w:rsidR="00EF4ED1" w:rsidRPr="00EF4ED1" w:rsidRDefault="00EF4ED1" w:rsidP="00EF4ED1">
            <w:pPr>
              <w:overflowPunct/>
              <w:autoSpaceDE/>
              <w:autoSpaceDN/>
              <w:snapToGrid w:val="0"/>
              <w:spacing w:after="0"/>
              <w:textAlignment w:val="auto"/>
              <w:rPr>
                <w:ins w:id="1455" w:author="Suhwan Lim" w:date="2020-11-19T15:38:00Z"/>
                <w:rFonts w:ascii="Arial" w:hAnsi="Arial" w:cs="Arial"/>
                <w:lang w:eastAsia="ja-JP"/>
              </w:rPr>
            </w:pPr>
            <w:ins w:id="1456" w:author="Suhwan Lim" w:date="2020-11-19T15:38:00Z">
              <w:r w:rsidRPr="00EF4ED1">
                <w:rPr>
                  <w:rFonts w:ascii="Arial" w:hAnsi="Arial" w:cs="Arial" w:hint="eastAsia"/>
                  <w:lang w:eastAsia="ja-JP"/>
                </w:rPr>
                <w:t>R4-2014983</w:t>
              </w:r>
            </w:ins>
          </w:p>
        </w:tc>
        <w:tc>
          <w:tcPr>
            <w:tcW w:w="5941" w:type="dxa"/>
            <w:noWrap/>
            <w:hideMark/>
          </w:tcPr>
          <w:p w:rsidR="00EF4ED1" w:rsidRPr="00EF4ED1" w:rsidRDefault="00EF4ED1" w:rsidP="00EF4ED1">
            <w:pPr>
              <w:overflowPunct/>
              <w:autoSpaceDE/>
              <w:autoSpaceDN/>
              <w:snapToGrid w:val="0"/>
              <w:spacing w:after="0"/>
              <w:textAlignment w:val="auto"/>
              <w:rPr>
                <w:ins w:id="1457" w:author="Suhwan Lim" w:date="2020-11-19T15:38:00Z"/>
                <w:rFonts w:ascii="Arial" w:hAnsi="Arial" w:cs="Arial"/>
                <w:lang w:eastAsia="ja-JP"/>
              </w:rPr>
            </w:pPr>
            <w:ins w:id="1458" w:author="Suhwan Lim" w:date="2020-11-19T15:38:00Z">
              <w:r w:rsidRPr="00EF4ED1">
                <w:rPr>
                  <w:rFonts w:ascii="Arial" w:hAnsi="Arial" w:cs="Arial" w:hint="eastAsia"/>
                  <w:lang w:eastAsia="ja-JP"/>
                </w:rPr>
                <w:t>TP for DC_19_n1-n79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459" w:author="Suhwan Lim" w:date="2020-11-19T15:38:00Z"/>
                <w:rFonts w:ascii="Arial" w:hAnsi="Arial" w:cs="Arial"/>
                <w:lang w:eastAsia="ja-JP"/>
              </w:rPr>
            </w:pPr>
            <w:ins w:id="1460" w:author="Suhwan Lim" w:date="2020-11-19T15:38:00Z">
              <w:r w:rsidRPr="00EF4ED1">
                <w:rPr>
                  <w:rFonts w:ascii="Arial" w:hAnsi="Arial" w:cs="Arial" w:hint="eastAsia"/>
                  <w:lang w:eastAsia="ja-JP"/>
                </w:rPr>
                <w:t>NTT DOCOMO, INC.</w:t>
              </w:r>
            </w:ins>
          </w:p>
        </w:tc>
      </w:tr>
      <w:tr w:rsidR="00EF4ED1" w:rsidRPr="00EF4ED1" w:rsidTr="00EF4ED1">
        <w:trPr>
          <w:trHeight w:val="340"/>
          <w:ins w:id="1461"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462" w:author="Suhwan Lim" w:date="2020-11-19T15:38:00Z"/>
                <w:rFonts w:ascii="Arial" w:hAnsi="Arial" w:cs="Arial"/>
                <w:lang w:eastAsia="ja-JP"/>
              </w:rPr>
            </w:pPr>
            <w:ins w:id="1463" w:author="Suhwan Lim" w:date="2020-11-19T15:38:00Z">
              <w:r w:rsidRPr="00EF4ED1">
                <w:rPr>
                  <w:rFonts w:ascii="Arial" w:hAnsi="Arial" w:cs="Arial" w:hint="eastAsia"/>
                  <w:lang w:eastAsia="ja-JP"/>
                </w:rPr>
                <w:t>115</w:t>
              </w:r>
            </w:ins>
          </w:p>
        </w:tc>
        <w:tc>
          <w:tcPr>
            <w:tcW w:w="1437" w:type="dxa"/>
            <w:noWrap/>
            <w:hideMark/>
          </w:tcPr>
          <w:p w:rsidR="00EF4ED1" w:rsidRPr="00EF4ED1" w:rsidRDefault="00EF4ED1" w:rsidP="00EF4ED1">
            <w:pPr>
              <w:overflowPunct/>
              <w:autoSpaceDE/>
              <w:autoSpaceDN/>
              <w:snapToGrid w:val="0"/>
              <w:spacing w:after="0"/>
              <w:textAlignment w:val="auto"/>
              <w:rPr>
                <w:ins w:id="1464" w:author="Suhwan Lim" w:date="2020-11-19T15:38:00Z"/>
                <w:rFonts w:ascii="Arial" w:hAnsi="Arial" w:cs="Arial"/>
                <w:lang w:eastAsia="ja-JP"/>
              </w:rPr>
            </w:pPr>
            <w:ins w:id="1465" w:author="Suhwan Lim" w:date="2020-11-19T15:38:00Z">
              <w:r w:rsidRPr="00EF4ED1">
                <w:rPr>
                  <w:rFonts w:ascii="Arial" w:hAnsi="Arial" w:cs="Arial" w:hint="eastAsia"/>
                  <w:lang w:eastAsia="ja-JP"/>
                </w:rPr>
                <w:t>R4-2014984</w:t>
              </w:r>
            </w:ins>
          </w:p>
        </w:tc>
        <w:tc>
          <w:tcPr>
            <w:tcW w:w="5941" w:type="dxa"/>
            <w:noWrap/>
            <w:hideMark/>
          </w:tcPr>
          <w:p w:rsidR="00EF4ED1" w:rsidRPr="00EF4ED1" w:rsidRDefault="00EF4ED1" w:rsidP="00EF4ED1">
            <w:pPr>
              <w:overflowPunct/>
              <w:autoSpaceDE/>
              <w:autoSpaceDN/>
              <w:snapToGrid w:val="0"/>
              <w:spacing w:after="0"/>
              <w:textAlignment w:val="auto"/>
              <w:rPr>
                <w:ins w:id="1466" w:author="Suhwan Lim" w:date="2020-11-19T15:38:00Z"/>
                <w:rFonts w:ascii="Arial" w:hAnsi="Arial" w:cs="Arial"/>
                <w:lang w:eastAsia="ja-JP"/>
              </w:rPr>
            </w:pPr>
            <w:ins w:id="1467" w:author="Suhwan Lim" w:date="2020-11-19T15:38:00Z">
              <w:r w:rsidRPr="00EF4ED1">
                <w:rPr>
                  <w:rFonts w:ascii="Arial" w:hAnsi="Arial" w:cs="Arial" w:hint="eastAsia"/>
                  <w:lang w:eastAsia="ja-JP"/>
                </w:rPr>
                <w:t>TP for DC_21_n1-n77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468" w:author="Suhwan Lim" w:date="2020-11-19T15:38:00Z"/>
                <w:rFonts w:ascii="Arial" w:hAnsi="Arial" w:cs="Arial"/>
                <w:lang w:eastAsia="ja-JP"/>
              </w:rPr>
            </w:pPr>
            <w:ins w:id="1469" w:author="Suhwan Lim" w:date="2020-11-19T15:38:00Z">
              <w:r w:rsidRPr="00EF4ED1">
                <w:rPr>
                  <w:rFonts w:ascii="Arial" w:hAnsi="Arial" w:cs="Arial" w:hint="eastAsia"/>
                  <w:lang w:eastAsia="ja-JP"/>
                </w:rPr>
                <w:t>NTT DOCOMO, INC.</w:t>
              </w:r>
            </w:ins>
          </w:p>
        </w:tc>
      </w:tr>
      <w:tr w:rsidR="00EF4ED1" w:rsidRPr="00EF4ED1" w:rsidTr="00EF4ED1">
        <w:trPr>
          <w:trHeight w:val="340"/>
          <w:ins w:id="1470"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471" w:author="Suhwan Lim" w:date="2020-11-19T15:38:00Z"/>
                <w:rFonts w:ascii="Arial" w:hAnsi="Arial" w:cs="Arial"/>
                <w:lang w:eastAsia="ja-JP"/>
              </w:rPr>
            </w:pPr>
            <w:ins w:id="1472" w:author="Suhwan Lim" w:date="2020-11-19T15:38:00Z">
              <w:r w:rsidRPr="00EF4ED1">
                <w:rPr>
                  <w:rFonts w:ascii="Arial" w:hAnsi="Arial" w:cs="Arial" w:hint="eastAsia"/>
                  <w:lang w:eastAsia="ja-JP"/>
                </w:rPr>
                <w:t>116</w:t>
              </w:r>
            </w:ins>
          </w:p>
        </w:tc>
        <w:tc>
          <w:tcPr>
            <w:tcW w:w="1437" w:type="dxa"/>
            <w:noWrap/>
            <w:hideMark/>
          </w:tcPr>
          <w:p w:rsidR="00EF4ED1" w:rsidRPr="00EF4ED1" w:rsidRDefault="00EF4ED1" w:rsidP="00EF4ED1">
            <w:pPr>
              <w:overflowPunct/>
              <w:autoSpaceDE/>
              <w:autoSpaceDN/>
              <w:snapToGrid w:val="0"/>
              <w:spacing w:after="0"/>
              <w:textAlignment w:val="auto"/>
              <w:rPr>
                <w:ins w:id="1473" w:author="Suhwan Lim" w:date="2020-11-19T15:38:00Z"/>
                <w:rFonts w:ascii="Arial" w:hAnsi="Arial" w:cs="Arial"/>
                <w:lang w:eastAsia="ja-JP"/>
              </w:rPr>
            </w:pPr>
            <w:ins w:id="1474" w:author="Suhwan Lim" w:date="2020-11-19T15:38:00Z">
              <w:r w:rsidRPr="00EF4ED1">
                <w:rPr>
                  <w:rFonts w:ascii="Arial" w:hAnsi="Arial" w:cs="Arial" w:hint="eastAsia"/>
                  <w:lang w:eastAsia="ja-JP"/>
                </w:rPr>
                <w:t>R4-2014985</w:t>
              </w:r>
            </w:ins>
          </w:p>
        </w:tc>
        <w:tc>
          <w:tcPr>
            <w:tcW w:w="5941" w:type="dxa"/>
            <w:noWrap/>
            <w:hideMark/>
          </w:tcPr>
          <w:p w:rsidR="00EF4ED1" w:rsidRPr="00EF4ED1" w:rsidRDefault="00EF4ED1" w:rsidP="00EF4ED1">
            <w:pPr>
              <w:overflowPunct/>
              <w:autoSpaceDE/>
              <w:autoSpaceDN/>
              <w:snapToGrid w:val="0"/>
              <w:spacing w:after="0"/>
              <w:textAlignment w:val="auto"/>
              <w:rPr>
                <w:ins w:id="1475" w:author="Suhwan Lim" w:date="2020-11-19T15:38:00Z"/>
                <w:rFonts w:ascii="Arial" w:hAnsi="Arial" w:cs="Arial"/>
                <w:lang w:eastAsia="ja-JP"/>
              </w:rPr>
            </w:pPr>
            <w:ins w:id="1476" w:author="Suhwan Lim" w:date="2020-11-19T15:38:00Z">
              <w:r w:rsidRPr="00EF4ED1">
                <w:rPr>
                  <w:rFonts w:ascii="Arial" w:hAnsi="Arial" w:cs="Arial" w:hint="eastAsia"/>
                  <w:lang w:eastAsia="ja-JP"/>
                </w:rPr>
                <w:t>TP for DC_21_n1-n78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477" w:author="Suhwan Lim" w:date="2020-11-19T15:38:00Z"/>
                <w:rFonts w:ascii="Arial" w:hAnsi="Arial" w:cs="Arial"/>
                <w:lang w:eastAsia="ja-JP"/>
              </w:rPr>
            </w:pPr>
            <w:ins w:id="1478" w:author="Suhwan Lim" w:date="2020-11-19T15:38:00Z">
              <w:r w:rsidRPr="00EF4ED1">
                <w:rPr>
                  <w:rFonts w:ascii="Arial" w:hAnsi="Arial" w:cs="Arial" w:hint="eastAsia"/>
                  <w:lang w:eastAsia="ja-JP"/>
                </w:rPr>
                <w:t>NTT DOCOMO, INC.</w:t>
              </w:r>
            </w:ins>
          </w:p>
        </w:tc>
      </w:tr>
      <w:tr w:rsidR="00EF4ED1" w:rsidRPr="00EF4ED1" w:rsidTr="00EF4ED1">
        <w:trPr>
          <w:trHeight w:val="340"/>
          <w:ins w:id="1479"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480" w:author="Suhwan Lim" w:date="2020-11-19T15:38:00Z"/>
                <w:rFonts w:ascii="Arial" w:hAnsi="Arial" w:cs="Arial"/>
                <w:lang w:eastAsia="ja-JP"/>
              </w:rPr>
            </w:pPr>
            <w:ins w:id="1481" w:author="Suhwan Lim" w:date="2020-11-19T15:38:00Z">
              <w:r w:rsidRPr="00EF4ED1">
                <w:rPr>
                  <w:rFonts w:ascii="Arial" w:hAnsi="Arial" w:cs="Arial" w:hint="eastAsia"/>
                  <w:lang w:eastAsia="ja-JP"/>
                </w:rPr>
                <w:t>117</w:t>
              </w:r>
            </w:ins>
          </w:p>
        </w:tc>
        <w:tc>
          <w:tcPr>
            <w:tcW w:w="1437" w:type="dxa"/>
            <w:noWrap/>
            <w:hideMark/>
          </w:tcPr>
          <w:p w:rsidR="00EF4ED1" w:rsidRPr="00EF4ED1" w:rsidRDefault="00EF4ED1" w:rsidP="00EF4ED1">
            <w:pPr>
              <w:overflowPunct/>
              <w:autoSpaceDE/>
              <w:autoSpaceDN/>
              <w:snapToGrid w:val="0"/>
              <w:spacing w:after="0"/>
              <w:textAlignment w:val="auto"/>
              <w:rPr>
                <w:ins w:id="1482" w:author="Suhwan Lim" w:date="2020-11-19T15:38:00Z"/>
                <w:rFonts w:ascii="Arial" w:hAnsi="Arial" w:cs="Arial"/>
                <w:lang w:eastAsia="ja-JP"/>
              </w:rPr>
            </w:pPr>
            <w:ins w:id="1483" w:author="Suhwan Lim" w:date="2020-11-19T15:38:00Z">
              <w:r w:rsidRPr="00EF4ED1">
                <w:rPr>
                  <w:rFonts w:ascii="Arial" w:hAnsi="Arial" w:cs="Arial" w:hint="eastAsia"/>
                  <w:lang w:eastAsia="ja-JP"/>
                </w:rPr>
                <w:t>R4-2014986</w:t>
              </w:r>
            </w:ins>
          </w:p>
        </w:tc>
        <w:tc>
          <w:tcPr>
            <w:tcW w:w="5941" w:type="dxa"/>
            <w:noWrap/>
            <w:hideMark/>
          </w:tcPr>
          <w:p w:rsidR="00EF4ED1" w:rsidRPr="00EF4ED1" w:rsidRDefault="00EF4ED1" w:rsidP="00EF4ED1">
            <w:pPr>
              <w:overflowPunct/>
              <w:autoSpaceDE/>
              <w:autoSpaceDN/>
              <w:snapToGrid w:val="0"/>
              <w:spacing w:after="0"/>
              <w:textAlignment w:val="auto"/>
              <w:rPr>
                <w:ins w:id="1484" w:author="Suhwan Lim" w:date="2020-11-19T15:38:00Z"/>
                <w:rFonts w:ascii="Arial" w:hAnsi="Arial" w:cs="Arial"/>
                <w:lang w:eastAsia="ja-JP"/>
              </w:rPr>
            </w:pPr>
            <w:ins w:id="1485" w:author="Suhwan Lim" w:date="2020-11-19T15:38:00Z">
              <w:r w:rsidRPr="00EF4ED1">
                <w:rPr>
                  <w:rFonts w:ascii="Arial" w:hAnsi="Arial" w:cs="Arial" w:hint="eastAsia"/>
                  <w:lang w:eastAsia="ja-JP"/>
                </w:rPr>
                <w:t>TP for DC_21_n1-n79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486" w:author="Suhwan Lim" w:date="2020-11-19T15:38:00Z"/>
                <w:rFonts w:ascii="Arial" w:hAnsi="Arial" w:cs="Arial"/>
                <w:lang w:eastAsia="ja-JP"/>
              </w:rPr>
            </w:pPr>
            <w:ins w:id="1487" w:author="Suhwan Lim" w:date="2020-11-19T15:38:00Z">
              <w:r w:rsidRPr="00EF4ED1">
                <w:rPr>
                  <w:rFonts w:ascii="Arial" w:hAnsi="Arial" w:cs="Arial" w:hint="eastAsia"/>
                  <w:lang w:eastAsia="ja-JP"/>
                </w:rPr>
                <w:t>NTT DOCOMO, INC.</w:t>
              </w:r>
            </w:ins>
          </w:p>
        </w:tc>
      </w:tr>
      <w:tr w:rsidR="00EF4ED1" w:rsidRPr="00EF4ED1" w:rsidTr="00EF4ED1">
        <w:trPr>
          <w:trHeight w:val="340"/>
          <w:ins w:id="1488"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489" w:author="Suhwan Lim" w:date="2020-11-19T15:38:00Z"/>
                <w:rFonts w:ascii="Arial" w:hAnsi="Arial" w:cs="Arial"/>
                <w:lang w:eastAsia="ja-JP"/>
              </w:rPr>
            </w:pPr>
            <w:ins w:id="1490" w:author="Suhwan Lim" w:date="2020-11-19T15:38:00Z">
              <w:r w:rsidRPr="00EF4ED1">
                <w:rPr>
                  <w:rFonts w:ascii="Arial" w:hAnsi="Arial" w:cs="Arial" w:hint="eastAsia"/>
                  <w:lang w:eastAsia="ja-JP"/>
                </w:rPr>
                <w:t>118</w:t>
              </w:r>
            </w:ins>
          </w:p>
        </w:tc>
        <w:tc>
          <w:tcPr>
            <w:tcW w:w="1437" w:type="dxa"/>
            <w:noWrap/>
            <w:hideMark/>
          </w:tcPr>
          <w:p w:rsidR="00EF4ED1" w:rsidRPr="00EF4ED1" w:rsidRDefault="00EF4ED1" w:rsidP="00EF4ED1">
            <w:pPr>
              <w:overflowPunct/>
              <w:autoSpaceDE/>
              <w:autoSpaceDN/>
              <w:snapToGrid w:val="0"/>
              <w:spacing w:after="0"/>
              <w:textAlignment w:val="auto"/>
              <w:rPr>
                <w:ins w:id="1491" w:author="Suhwan Lim" w:date="2020-11-19T15:38:00Z"/>
                <w:rFonts w:ascii="Arial" w:hAnsi="Arial" w:cs="Arial"/>
                <w:lang w:eastAsia="ja-JP"/>
              </w:rPr>
            </w:pPr>
            <w:ins w:id="1492" w:author="Suhwan Lim" w:date="2020-11-19T15:38:00Z">
              <w:r w:rsidRPr="00EF4ED1">
                <w:rPr>
                  <w:rFonts w:ascii="Arial" w:hAnsi="Arial" w:cs="Arial" w:hint="eastAsia"/>
                  <w:lang w:eastAsia="ja-JP"/>
                </w:rPr>
                <w:t>R4-2014987</w:t>
              </w:r>
            </w:ins>
          </w:p>
        </w:tc>
        <w:tc>
          <w:tcPr>
            <w:tcW w:w="5941" w:type="dxa"/>
            <w:noWrap/>
            <w:hideMark/>
          </w:tcPr>
          <w:p w:rsidR="00EF4ED1" w:rsidRPr="00EF4ED1" w:rsidRDefault="00EF4ED1" w:rsidP="00EF4ED1">
            <w:pPr>
              <w:overflowPunct/>
              <w:autoSpaceDE/>
              <w:autoSpaceDN/>
              <w:snapToGrid w:val="0"/>
              <w:spacing w:after="0"/>
              <w:textAlignment w:val="auto"/>
              <w:rPr>
                <w:ins w:id="1493" w:author="Suhwan Lim" w:date="2020-11-19T15:38:00Z"/>
                <w:rFonts w:ascii="Arial" w:hAnsi="Arial" w:cs="Arial"/>
                <w:lang w:eastAsia="ja-JP"/>
              </w:rPr>
            </w:pPr>
            <w:ins w:id="1494" w:author="Suhwan Lim" w:date="2020-11-19T15:38:00Z">
              <w:r w:rsidRPr="00EF4ED1">
                <w:rPr>
                  <w:rFonts w:ascii="Arial" w:hAnsi="Arial" w:cs="Arial" w:hint="eastAsia"/>
                  <w:lang w:eastAsia="ja-JP"/>
                </w:rPr>
                <w:t>TP for DC_42_n1-n77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495" w:author="Suhwan Lim" w:date="2020-11-19T15:38:00Z"/>
                <w:rFonts w:ascii="Arial" w:hAnsi="Arial" w:cs="Arial"/>
                <w:lang w:eastAsia="ja-JP"/>
              </w:rPr>
            </w:pPr>
            <w:ins w:id="1496" w:author="Suhwan Lim" w:date="2020-11-19T15:38:00Z">
              <w:r w:rsidRPr="00EF4ED1">
                <w:rPr>
                  <w:rFonts w:ascii="Arial" w:hAnsi="Arial" w:cs="Arial" w:hint="eastAsia"/>
                  <w:lang w:eastAsia="ja-JP"/>
                </w:rPr>
                <w:t>NTT DOCOMO, INC.</w:t>
              </w:r>
            </w:ins>
          </w:p>
        </w:tc>
      </w:tr>
      <w:tr w:rsidR="00EF4ED1" w:rsidRPr="00EF4ED1" w:rsidTr="00EF4ED1">
        <w:trPr>
          <w:trHeight w:val="340"/>
          <w:ins w:id="1497"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498" w:author="Suhwan Lim" w:date="2020-11-19T15:38:00Z"/>
                <w:rFonts w:ascii="Arial" w:hAnsi="Arial" w:cs="Arial"/>
                <w:lang w:eastAsia="ja-JP"/>
              </w:rPr>
            </w:pPr>
            <w:ins w:id="1499" w:author="Suhwan Lim" w:date="2020-11-19T15:38:00Z">
              <w:r w:rsidRPr="00EF4ED1">
                <w:rPr>
                  <w:rFonts w:ascii="Arial" w:hAnsi="Arial" w:cs="Arial" w:hint="eastAsia"/>
                  <w:lang w:eastAsia="ja-JP"/>
                </w:rPr>
                <w:t>119</w:t>
              </w:r>
            </w:ins>
          </w:p>
        </w:tc>
        <w:tc>
          <w:tcPr>
            <w:tcW w:w="1437" w:type="dxa"/>
            <w:noWrap/>
            <w:hideMark/>
          </w:tcPr>
          <w:p w:rsidR="00EF4ED1" w:rsidRPr="00EF4ED1" w:rsidRDefault="00EF4ED1" w:rsidP="00EF4ED1">
            <w:pPr>
              <w:overflowPunct/>
              <w:autoSpaceDE/>
              <w:autoSpaceDN/>
              <w:snapToGrid w:val="0"/>
              <w:spacing w:after="0"/>
              <w:textAlignment w:val="auto"/>
              <w:rPr>
                <w:ins w:id="1500" w:author="Suhwan Lim" w:date="2020-11-19T15:38:00Z"/>
                <w:rFonts w:ascii="Arial" w:hAnsi="Arial" w:cs="Arial"/>
                <w:lang w:eastAsia="ja-JP"/>
              </w:rPr>
            </w:pPr>
            <w:ins w:id="1501" w:author="Suhwan Lim" w:date="2020-11-19T15:38:00Z">
              <w:r w:rsidRPr="00EF4ED1">
                <w:rPr>
                  <w:rFonts w:ascii="Arial" w:hAnsi="Arial" w:cs="Arial" w:hint="eastAsia"/>
                  <w:lang w:eastAsia="ja-JP"/>
                </w:rPr>
                <w:t>R4-2016727</w:t>
              </w:r>
            </w:ins>
          </w:p>
        </w:tc>
        <w:tc>
          <w:tcPr>
            <w:tcW w:w="5941" w:type="dxa"/>
            <w:noWrap/>
            <w:hideMark/>
          </w:tcPr>
          <w:p w:rsidR="00EF4ED1" w:rsidRPr="00EF4ED1" w:rsidRDefault="00EF4ED1" w:rsidP="00EF4ED1">
            <w:pPr>
              <w:overflowPunct/>
              <w:autoSpaceDE/>
              <w:autoSpaceDN/>
              <w:snapToGrid w:val="0"/>
              <w:spacing w:after="0"/>
              <w:textAlignment w:val="auto"/>
              <w:rPr>
                <w:ins w:id="1502" w:author="Suhwan Lim" w:date="2020-11-19T15:38:00Z"/>
                <w:rFonts w:ascii="Arial" w:hAnsi="Arial" w:cs="Arial"/>
                <w:lang w:eastAsia="ja-JP"/>
              </w:rPr>
            </w:pPr>
            <w:ins w:id="1503" w:author="Suhwan Lim" w:date="2020-11-19T15:38:00Z">
              <w:r w:rsidRPr="00EF4ED1">
                <w:rPr>
                  <w:rFonts w:ascii="Arial" w:hAnsi="Arial" w:cs="Arial" w:hint="eastAsia"/>
                  <w:lang w:eastAsia="ja-JP"/>
                </w:rPr>
                <w:t>TP for DC_42_n1-n77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504" w:author="Suhwan Lim" w:date="2020-11-19T15:38:00Z"/>
                <w:rFonts w:ascii="Arial" w:hAnsi="Arial" w:cs="Arial"/>
                <w:lang w:eastAsia="ja-JP"/>
              </w:rPr>
            </w:pPr>
            <w:ins w:id="1505" w:author="Suhwan Lim" w:date="2020-11-19T15:38:00Z">
              <w:r w:rsidRPr="00EF4ED1">
                <w:rPr>
                  <w:rFonts w:ascii="Arial" w:hAnsi="Arial" w:cs="Arial" w:hint="eastAsia"/>
                  <w:lang w:eastAsia="ja-JP"/>
                </w:rPr>
                <w:t>NTT DOCOMO, INC.</w:t>
              </w:r>
            </w:ins>
          </w:p>
        </w:tc>
      </w:tr>
      <w:tr w:rsidR="00EF4ED1" w:rsidRPr="00EF4ED1" w:rsidTr="00EF4ED1">
        <w:trPr>
          <w:trHeight w:val="340"/>
          <w:ins w:id="1506"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507" w:author="Suhwan Lim" w:date="2020-11-19T15:38:00Z"/>
                <w:rFonts w:ascii="Arial" w:hAnsi="Arial" w:cs="Arial"/>
                <w:lang w:eastAsia="ja-JP"/>
              </w:rPr>
            </w:pPr>
            <w:ins w:id="1508" w:author="Suhwan Lim" w:date="2020-11-19T15:38:00Z">
              <w:r w:rsidRPr="00EF4ED1">
                <w:rPr>
                  <w:rFonts w:ascii="Arial" w:hAnsi="Arial" w:cs="Arial" w:hint="eastAsia"/>
                  <w:lang w:eastAsia="ja-JP"/>
                </w:rPr>
                <w:t>120</w:t>
              </w:r>
            </w:ins>
          </w:p>
        </w:tc>
        <w:tc>
          <w:tcPr>
            <w:tcW w:w="1437" w:type="dxa"/>
            <w:noWrap/>
            <w:hideMark/>
          </w:tcPr>
          <w:p w:rsidR="00EF4ED1" w:rsidRPr="00EF4ED1" w:rsidRDefault="00EF4ED1" w:rsidP="00EF4ED1">
            <w:pPr>
              <w:overflowPunct/>
              <w:autoSpaceDE/>
              <w:autoSpaceDN/>
              <w:snapToGrid w:val="0"/>
              <w:spacing w:after="0"/>
              <w:textAlignment w:val="auto"/>
              <w:rPr>
                <w:ins w:id="1509" w:author="Suhwan Lim" w:date="2020-11-19T15:38:00Z"/>
                <w:rFonts w:ascii="Arial" w:hAnsi="Arial" w:cs="Arial"/>
                <w:lang w:eastAsia="ja-JP"/>
              </w:rPr>
            </w:pPr>
            <w:ins w:id="1510" w:author="Suhwan Lim" w:date="2020-11-19T15:38:00Z">
              <w:r w:rsidRPr="00EF4ED1">
                <w:rPr>
                  <w:rFonts w:ascii="Arial" w:hAnsi="Arial" w:cs="Arial" w:hint="eastAsia"/>
                  <w:lang w:eastAsia="ja-JP"/>
                </w:rPr>
                <w:t>R4-2014988</w:t>
              </w:r>
            </w:ins>
          </w:p>
        </w:tc>
        <w:tc>
          <w:tcPr>
            <w:tcW w:w="5941" w:type="dxa"/>
            <w:noWrap/>
            <w:hideMark/>
          </w:tcPr>
          <w:p w:rsidR="00EF4ED1" w:rsidRPr="00EF4ED1" w:rsidRDefault="00EF4ED1" w:rsidP="00EF4ED1">
            <w:pPr>
              <w:overflowPunct/>
              <w:autoSpaceDE/>
              <w:autoSpaceDN/>
              <w:snapToGrid w:val="0"/>
              <w:spacing w:after="0"/>
              <w:textAlignment w:val="auto"/>
              <w:rPr>
                <w:ins w:id="1511" w:author="Suhwan Lim" w:date="2020-11-19T15:38:00Z"/>
                <w:rFonts w:ascii="Arial" w:hAnsi="Arial" w:cs="Arial"/>
                <w:lang w:eastAsia="ja-JP"/>
              </w:rPr>
            </w:pPr>
            <w:ins w:id="1512" w:author="Suhwan Lim" w:date="2020-11-19T15:38:00Z">
              <w:r w:rsidRPr="00EF4ED1">
                <w:rPr>
                  <w:rFonts w:ascii="Arial" w:hAnsi="Arial" w:cs="Arial" w:hint="eastAsia"/>
                  <w:lang w:eastAsia="ja-JP"/>
                </w:rPr>
                <w:t>TP for DC_42_n1-n78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513" w:author="Suhwan Lim" w:date="2020-11-19T15:38:00Z"/>
                <w:rFonts w:ascii="Arial" w:hAnsi="Arial" w:cs="Arial"/>
                <w:lang w:eastAsia="ja-JP"/>
              </w:rPr>
            </w:pPr>
            <w:ins w:id="1514" w:author="Suhwan Lim" w:date="2020-11-19T15:38:00Z">
              <w:r w:rsidRPr="00EF4ED1">
                <w:rPr>
                  <w:rFonts w:ascii="Arial" w:hAnsi="Arial" w:cs="Arial" w:hint="eastAsia"/>
                  <w:lang w:eastAsia="ja-JP"/>
                </w:rPr>
                <w:t>NTT DOCOMO, INC.</w:t>
              </w:r>
            </w:ins>
          </w:p>
        </w:tc>
      </w:tr>
      <w:tr w:rsidR="00EF4ED1" w:rsidRPr="00EF4ED1" w:rsidTr="00EF4ED1">
        <w:trPr>
          <w:trHeight w:val="340"/>
          <w:ins w:id="1515"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516" w:author="Suhwan Lim" w:date="2020-11-19T15:38:00Z"/>
                <w:rFonts w:ascii="Arial" w:hAnsi="Arial" w:cs="Arial"/>
                <w:lang w:eastAsia="ja-JP"/>
              </w:rPr>
            </w:pPr>
            <w:ins w:id="1517" w:author="Suhwan Lim" w:date="2020-11-19T15:38:00Z">
              <w:r w:rsidRPr="00EF4ED1">
                <w:rPr>
                  <w:rFonts w:ascii="Arial" w:hAnsi="Arial" w:cs="Arial" w:hint="eastAsia"/>
                  <w:lang w:eastAsia="ja-JP"/>
                </w:rPr>
                <w:t>121</w:t>
              </w:r>
            </w:ins>
          </w:p>
        </w:tc>
        <w:tc>
          <w:tcPr>
            <w:tcW w:w="1437" w:type="dxa"/>
            <w:noWrap/>
            <w:hideMark/>
          </w:tcPr>
          <w:p w:rsidR="00EF4ED1" w:rsidRPr="00EF4ED1" w:rsidRDefault="00EF4ED1" w:rsidP="00EF4ED1">
            <w:pPr>
              <w:overflowPunct/>
              <w:autoSpaceDE/>
              <w:autoSpaceDN/>
              <w:snapToGrid w:val="0"/>
              <w:spacing w:after="0"/>
              <w:textAlignment w:val="auto"/>
              <w:rPr>
                <w:ins w:id="1518" w:author="Suhwan Lim" w:date="2020-11-19T15:38:00Z"/>
                <w:rFonts w:ascii="Arial" w:hAnsi="Arial" w:cs="Arial"/>
                <w:lang w:eastAsia="ja-JP"/>
              </w:rPr>
            </w:pPr>
            <w:ins w:id="1519" w:author="Suhwan Lim" w:date="2020-11-19T15:38:00Z">
              <w:r w:rsidRPr="00EF4ED1">
                <w:rPr>
                  <w:rFonts w:ascii="Arial" w:hAnsi="Arial" w:cs="Arial" w:hint="eastAsia"/>
                  <w:lang w:eastAsia="ja-JP"/>
                </w:rPr>
                <w:t>R4-2016728</w:t>
              </w:r>
            </w:ins>
          </w:p>
        </w:tc>
        <w:tc>
          <w:tcPr>
            <w:tcW w:w="5941" w:type="dxa"/>
            <w:noWrap/>
            <w:hideMark/>
          </w:tcPr>
          <w:p w:rsidR="00EF4ED1" w:rsidRPr="00EF4ED1" w:rsidRDefault="00EF4ED1" w:rsidP="00EF4ED1">
            <w:pPr>
              <w:overflowPunct/>
              <w:autoSpaceDE/>
              <w:autoSpaceDN/>
              <w:snapToGrid w:val="0"/>
              <w:spacing w:after="0"/>
              <w:textAlignment w:val="auto"/>
              <w:rPr>
                <w:ins w:id="1520" w:author="Suhwan Lim" w:date="2020-11-19T15:38:00Z"/>
                <w:rFonts w:ascii="Arial" w:hAnsi="Arial" w:cs="Arial"/>
                <w:lang w:eastAsia="ja-JP"/>
              </w:rPr>
            </w:pPr>
            <w:ins w:id="1521" w:author="Suhwan Lim" w:date="2020-11-19T15:38:00Z">
              <w:r w:rsidRPr="00EF4ED1">
                <w:rPr>
                  <w:rFonts w:ascii="Arial" w:hAnsi="Arial" w:cs="Arial" w:hint="eastAsia"/>
                  <w:lang w:eastAsia="ja-JP"/>
                </w:rPr>
                <w:t>TP for DC_42_n1-n78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522" w:author="Suhwan Lim" w:date="2020-11-19T15:38:00Z"/>
                <w:rFonts w:ascii="Arial" w:hAnsi="Arial" w:cs="Arial"/>
                <w:lang w:eastAsia="ja-JP"/>
              </w:rPr>
            </w:pPr>
            <w:ins w:id="1523" w:author="Suhwan Lim" w:date="2020-11-19T15:38:00Z">
              <w:r w:rsidRPr="00EF4ED1">
                <w:rPr>
                  <w:rFonts w:ascii="Arial" w:hAnsi="Arial" w:cs="Arial" w:hint="eastAsia"/>
                  <w:lang w:eastAsia="ja-JP"/>
                </w:rPr>
                <w:t>NTT DOCOMO, INC.</w:t>
              </w:r>
            </w:ins>
          </w:p>
        </w:tc>
      </w:tr>
      <w:tr w:rsidR="00EF4ED1" w:rsidRPr="00EF4ED1" w:rsidTr="00EF4ED1">
        <w:trPr>
          <w:trHeight w:val="340"/>
          <w:ins w:id="1524"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525" w:author="Suhwan Lim" w:date="2020-11-19T15:38:00Z"/>
                <w:rFonts w:ascii="Arial" w:hAnsi="Arial" w:cs="Arial"/>
                <w:lang w:eastAsia="ja-JP"/>
              </w:rPr>
            </w:pPr>
            <w:ins w:id="1526" w:author="Suhwan Lim" w:date="2020-11-19T15:38:00Z">
              <w:r w:rsidRPr="00EF4ED1">
                <w:rPr>
                  <w:rFonts w:ascii="Arial" w:hAnsi="Arial" w:cs="Arial" w:hint="eastAsia"/>
                  <w:lang w:eastAsia="ja-JP"/>
                </w:rPr>
                <w:t>122</w:t>
              </w:r>
            </w:ins>
          </w:p>
        </w:tc>
        <w:tc>
          <w:tcPr>
            <w:tcW w:w="1437" w:type="dxa"/>
            <w:noWrap/>
            <w:hideMark/>
          </w:tcPr>
          <w:p w:rsidR="00EF4ED1" w:rsidRPr="00EF4ED1" w:rsidRDefault="00EF4ED1" w:rsidP="00EF4ED1">
            <w:pPr>
              <w:overflowPunct/>
              <w:autoSpaceDE/>
              <w:autoSpaceDN/>
              <w:snapToGrid w:val="0"/>
              <w:spacing w:after="0"/>
              <w:textAlignment w:val="auto"/>
              <w:rPr>
                <w:ins w:id="1527" w:author="Suhwan Lim" w:date="2020-11-19T15:38:00Z"/>
                <w:rFonts w:ascii="Arial" w:hAnsi="Arial" w:cs="Arial"/>
                <w:lang w:eastAsia="ja-JP"/>
              </w:rPr>
            </w:pPr>
            <w:ins w:id="1528" w:author="Suhwan Lim" w:date="2020-11-19T15:38:00Z">
              <w:r w:rsidRPr="00EF4ED1">
                <w:rPr>
                  <w:rFonts w:ascii="Arial" w:hAnsi="Arial" w:cs="Arial" w:hint="eastAsia"/>
                  <w:lang w:eastAsia="ja-JP"/>
                </w:rPr>
                <w:t>R4-2014989</w:t>
              </w:r>
            </w:ins>
          </w:p>
        </w:tc>
        <w:tc>
          <w:tcPr>
            <w:tcW w:w="5941" w:type="dxa"/>
            <w:noWrap/>
            <w:hideMark/>
          </w:tcPr>
          <w:p w:rsidR="00EF4ED1" w:rsidRPr="00EF4ED1" w:rsidRDefault="00EF4ED1" w:rsidP="00EF4ED1">
            <w:pPr>
              <w:overflowPunct/>
              <w:autoSpaceDE/>
              <w:autoSpaceDN/>
              <w:snapToGrid w:val="0"/>
              <w:spacing w:after="0"/>
              <w:textAlignment w:val="auto"/>
              <w:rPr>
                <w:ins w:id="1529" w:author="Suhwan Lim" w:date="2020-11-19T15:38:00Z"/>
                <w:rFonts w:ascii="Arial" w:hAnsi="Arial" w:cs="Arial"/>
                <w:lang w:eastAsia="ja-JP"/>
              </w:rPr>
            </w:pPr>
            <w:ins w:id="1530" w:author="Suhwan Lim" w:date="2020-11-19T15:38:00Z">
              <w:r w:rsidRPr="00EF4ED1">
                <w:rPr>
                  <w:rFonts w:ascii="Arial" w:hAnsi="Arial" w:cs="Arial" w:hint="eastAsia"/>
                  <w:lang w:eastAsia="ja-JP"/>
                </w:rPr>
                <w:t>TP for DC_3-19_n1-n77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531" w:author="Suhwan Lim" w:date="2020-11-19T15:38:00Z"/>
                <w:rFonts w:ascii="Arial" w:hAnsi="Arial" w:cs="Arial"/>
                <w:lang w:eastAsia="ja-JP"/>
              </w:rPr>
            </w:pPr>
            <w:ins w:id="1532" w:author="Suhwan Lim" w:date="2020-11-19T15:38:00Z">
              <w:r w:rsidRPr="00EF4ED1">
                <w:rPr>
                  <w:rFonts w:ascii="Arial" w:hAnsi="Arial" w:cs="Arial" w:hint="eastAsia"/>
                  <w:lang w:eastAsia="ja-JP"/>
                </w:rPr>
                <w:t>NTT DOCOMO, INC.</w:t>
              </w:r>
            </w:ins>
          </w:p>
        </w:tc>
      </w:tr>
      <w:tr w:rsidR="00EF4ED1" w:rsidRPr="00EF4ED1" w:rsidTr="00EF4ED1">
        <w:trPr>
          <w:trHeight w:val="340"/>
          <w:ins w:id="1533"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534" w:author="Suhwan Lim" w:date="2020-11-19T15:38:00Z"/>
                <w:rFonts w:ascii="Arial" w:hAnsi="Arial" w:cs="Arial"/>
                <w:lang w:eastAsia="ja-JP"/>
              </w:rPr>
            </w:pPr>
            <w:ins w:id="1535" w:author="Suhwan Lim" w:date="2020-11-19T15:38:00Z">
              <w:r w:rsidRPr="00EF4ED1">
                <w:rPr>
                  <w:rFonts w:ascii="Arial" w:hAnsi="Arial" w:cs="Arial" w:hint="eastAsia"/>
                  <w:lang w:eastAsia="ja-JP"/>
                </w:rPr>
                <w:t>123</w:t>
              </w:r>
            </w:ins>
          </w:p>
        </w:tc>
        <w:tc>
          <w:tcPr>
            <w:tcW w:w="1437" w:type="dxa"/>
            <w:noWrap/>
            <w:hideMark/>
          </w:tcPr>
          <w:p w:rsidR="00EF4ED1" w:rsidRPr="00EF4ED1" w:rsidRDefault="00EF4ED1" w:rsidP="00EF4ED1">
            <w:pPr>
              <w:overflowPunct/>
              <w:autoSpaceDE/>
              <w:autoSpaceDN/>
              <w:snapToGrid w:val="0"/>
              <w:spacing w:after="0"/>
              <w:textAlignment w:val="auto"/>
              <w:rPr>
                <w:ins w:id="1536" w:author="Suhwan Lim" w:date="2020-11-19T15:38:00Z"/>
                <w:rFonts w:ascii="Arial" w:hAnsi="Arial" w:cs="Arial"/>
                <w:lang w:eastAsia="ja-JP"/>
              </w:rPr>
            </w:pPr>
            <w:ins w:id="1537" w:author="Suhwan Lim" w:date="2020-11-19T15:38:00Z">
              <w:r w:rsidRPr="00EF4ED1">
                <w:rPr>
                  <w:rFonts w:ascii="Arial" w:hAnsi="Arial" w:cs="Arial" w:hint="eastAsia"/>
                  <w:lang w:eastAsia="ja-JP"/>
                </w:rPr>
                <w:t>R4-2014990</w:t>
              </w:r>
            </w:ins>
          </w:p>
        </w:tc>
        <w:tc>
          <w:tcPr>
            <w:tcW w:w="5941" w:type="dxa"/>
            <w:noWrap/>
            <w:hideMark/>
          </w:tcPr>
          <w:p w:rsidR="00EF4ED1" w:rsidRPr="00EF4ED1" w:rsidRDefault="00EF4ED1" w:rsidP="00EF4ED1">
            <w:pPr>
              <w:overflowPunct/>
              <w:autoSpaceDE/>
              <w:autoSpaceDN/>
              <w:snapToGrid w:val="0"/>
              <w:spacing w:after="0"/>
              <w:textAlignment w:val="auto"/>
              <w:rPr>
                <w:ins w:id="1538" w:author="Suhwan Lim" w:date="2020-11-19T15:38:00Z"/>
                <w:rFonts w:ascii="Arial" w:hAnsi="Arial" w:cs="Arial"/>
                <w:lang w:eastAsia="ja-JP"/>
              </w:rPr>
            </w:pPr>
            <w:ins w:id="1539" w:author="Suhwan Lim" w:date="2020-11-19T15:38:00Z">
              <w:r w:rsidRPr="00EF4ED1">
                <w:rPr>
                  <w:rFonts w:ascii="Arial" w:hAnsi="Arial" w:cs="Arial" w:hint="eastAsia"/>
                  <w:lang w:eastAsia="ja-JP"/>
                </w:rPr>
                <w:t>TP for DC_3-19_n1-n78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540" w:author="Suhwan Lim" w:date="2020-11-19T15:38:00Z"/>
                <w:rFonts w:ascii="Arial" w:hAnsi="Arial" w:cs="Arial"/>
                <w:lang w:eastAsia="ja-JP"/>
              </w:rPr>
            </w:pPr>
            <w:ins w:id="1541" w:author="Suhwan Lim" w:date="2020-11-19T15:38:00Z">
              <w:r w:rsidRPr="00EF4ED1">
                <w:rPr>
                  <w:rFonts w:ascii="Arial" w:hAnsi="Arial" w:cs="Arial" w:hint="eastAsia"/>
                  <w:lang w:eastAsia="ja-JP"/>
                </w:rPr>
                <w:t>NTT DOCOMO, INC.</w:t>
              </w:r>
            </w:ins>
          </w:p>
        </w:tc>
      </w:tr>
      <w:tr w:rsidR="00EF4ED1" w:rsidRPr="00EF4ED1" w:rsidTr="00EF4ED1">
        <w:trPr>
          <w:trHeight w:val="340"/>
          <w:ins w:id="1542"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543" w:author="Suhwan Lim" w:date="2020-11-19T15:38:00Z"/>
                <w:rFonts w:ascii="Arial" w:hAnsi="Arial" w:cs="Arial"/>
                <w:lang w:eastAsia="ja-JP"/>
              </w:rPr>
            </w:pPr>
            <w:ins w:id="1544" w:author="Suhwan Lim" w:date="2020-11-19T15:38:00Z">
              <w:r w:rsidRPr="00EF4ED1">
                <w:rPr>
                  <w:rFonts w:ascii="Arial" w:hAnsi="Arial" w:cs="Arial" w:hint="eastAsia"/>
                  <w:lang w:eastAsia="ja-JP"/>
                </w:rPr>
                <w:t>124</w:t>
              </w:r>
            </w:ins>
          </w:p>
        </w:tc>
        <w:tc>
          <w:tcPr>
            <w:tcW w:w="1437" w:type="dxa"/>
            <w:noWrap/>
            <w:hideMark/>
          </w:tcPr>
          <w:p w:rsidR="00EF4ED1" w:rsidRPr="00EF4ED1" w:rsidRDefault="00EF4ED1" w:rsidP="00EF4ED1">
            <w:pPr>
              <w:overflowPunct/>
              <w:autoSpaceDE/>
              <w:autoSpaceDN/>
              <w:snapToGrid w:val="0"/>
              <w:spacing w:after="0"/>
              <w:textAlignment w:val="auto"/>
              <w:rPr>
                <w:ins w:id="1545" w:author="Suhwan Lim" w:date="2020-11-19T15:38:00Z"/>
                <w:rFonts w:ascii="Arial" w:hAnsi="Arial" w:cs="Arial"/>
                <w:lang w:eastAsia="ja-JP"/>
              </w:rPr>
            </w:pPr>
            <w:ins w:id="1546" w:author="Suhwan Lim" w:date="2020-11-19T15:38:00Z">
              <w:r w:rsidRPr="00EF4ED1">
                <w:rPr>
                  <w:rFonts w:ascii="Arial" w:hAnsi="Arial" w:cs="Arial" w:hint="eastAsia"/>
                  <w:lang w:eastAsia="ja-JP"/>
                </w:rPr>
                <w:t>R4-2014991</w:t>
              </w:r>
            </w:ins>
          </w:p>
        </w:tc>
        <w:tc>
          <w:tcPr>
            <w:tcW w:w="5941" w:type="dxa"/>
            <w:noWrap/>
            <w:hideMark/>
          </w:tcPr>
          <w:p w:rsidR="00EF4ED1" w:rsidRPr="00EF4ED1" w:rsidRDefault="00EF4ED1" w:rsidP="00EF4ED1">
            <w:pPr>
              <w:overflowPunct/>
              <w:autoSpaceDE/>
              <w:autoSpaceDN/>
              <w:snapToGrid w:val="0"/>
              <w:spacing w:after="0"/>
              <w:textAlignment w:val="auto"/>
              <w:rPr>
                <w:ins w:id="1547" w:author="Suhwan Lim" w:date="2020-11-19T15:38:00Z"/>
                <w:rFonts w:ascii="Arial" w:hAnsi="Arial" w:cs="Arial"/>
                <w:lang w:eastAsia="ja-JP"/>
              </w:rPr>
            </w:pPr>
            <w:ins w:id="1548" w:author="Suhwan Lim" w:date="2020-11-19T15:38:00Z">
              <w:r w:rsidRPr="00EF4ED1">
                <w:rPr>
                  <w:rFonts w:ascii="Arial" w:hAnsi="Arial" w:cs="Arial" w:hint="eastAsia"/>
                  <w:lang w:eastAsia="ja-JP"/>
                </w:rPr>
                <w:t>TP for DC_3-19_n1-n79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549" w:author="Suhwan Lim" w:date="2020-11-19T15:38:00Z"/>
                <w:rFonts w:ascii="Arial" w:hAnsi="Arial" w:cs="Arial"/>
                <w:lang w:eastAsia="ja-JP"/>
              </w:rPr>
            </w:pPr>
            <w:ins w:id="1550" w:author="Suhwan Lim" w:date="2020-11-19T15:38:00Z">
              <w:r w:rsidRPr="00EF4ED1">
                <w:rPr>
                  <w:rFonts w:ascii="Arial" w:hAnsi="Arial" w:cs="Arial" w:hint="eastAsia"/>
                  <w:lang w:eastAsia="ja-JP"/>
                </w:rPr>
                <w:t>NTT DOCOMO, INC.</w:t>
              </w:r>
            </w:ins>
          </w:p>
        </w:tc>
      </w:tr>
      <w:tr w:rsidR="00EF4ED1" w:rsidRPr="00EF4ED1" w:rsidTr="00EF4ED1">
        <w:trPr>
          <w:trHeight w:val="340"/>
          <w:ins w:id="1551"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552" w:author="Suhwan Lim" w:date="2020-11-19T15:38:00Z"/>
                <w:rFonts w:ascii="Arial" w:hAnsi="Arial" w:cs="Arial"/>
                <w:lang w:eastAsia="ja-JP"/>
              </w:rPr>
            </w:pPr>
            <w:ins w:id="1553" w:author="Suhwan Lim" w:date="2020-11-19T15:38:00Z">
              <w:r w:rsidRPr="00EF4ED1">
                <w:rPr>
                  <w:rFonts w:ascii="Arial" w:hAnsi="Arial" w:cs="Arial" w:hint="eastAsia"/>
                  <w:lang w:eastAsia="ja-JP"/>
                </w:rPr>
                <w:t>125</w:t>
              </w:r>
            </w:ins>
          </w:p>
        </w:tc>
        <w:tc>
          <w:tcPr>
            <w:tcW w:w="1437" w:type="dxa"/>
            <w:noWrap/>
            <w:hideMark/>
          </w:tcPr>
          <w:p w:rsidR="00EF4ED1" w:rsidRPr="00EF4ED1" w:rsidRDefault="00EF4ED1" w:rsidP="00EF4ED1">
            <w:pPr>
              <w:overflowPunct/>
              <w:autoSpaceDE/>
              <w:autoSpaceDN/>
              <w:snapToGrid w:val="0"/>
              <w:spacing w:after="0"/>
              <w:textAlignment w:val="auto"/>
              <w:rPr>
                <w:ins w:id="1554" w:author="Suhwan Lim" w:date="2020-11-19T15:38:00Z"/>
                <w:rFonts w:ascii="Arial" w:hAnsi="Arial" w:cs="Arial"/>
                <w:lang w:eastAsia="ja-JP"/>
              </w:rPr>
            </w:pPr>
            <w:ins w:id="1555" w:author="Suhwan Lim" w:date="2020-11-19T15:38:00Z">
              <w:r w:rsidRPr="00EF4ED1">
                <w:rPr>
                  <w:rFonts w:ascii="Arial" w:hAnsi="Arial" w:cs="Arial" w:hint="eastAsia"/>
                  <w:lang w:eastAsia="ja-JP"/>
                </w:rPr>
                <w:t>R4-2014992</w:t>
              </w:r>
            </w:ins>
          </w:p>
        </w:tc>
        <w:tc>
          <w:tcPr>
            <w:tcW w:w="5941" w:type="dxa"/>
            <w:noWrap/>
            <w:hideMark/>
          </w:tcPr>
          <w:p w:rsidR="00EF4ED1" w:rsidRPr="00EF4ED1" w:rsidRDefault="00EF4ED1" w:rsidP="00EF4ED1">
            <w:pPr>
              <w:overflowPunct/>
              <w:autoSpaceDE/>
              <w:autoSpaceDN/>
              <w:snapToGrid w:val="0"/>
              <w:spacing w:after="0"/>
              <w:textAlignment w:val="auto"/>
              <w:rPr>
                <w:ins w:id="1556" w:author="Suhwan Lim" w:date="2020-11-19T15:38:00Z"/>
                <w:rFonts w:ascii="Arial" w:hAnsi="Arial" w:cs="Arial"/>
                <w:lang w:eastAsia="ja-JP"/>
              </w:rPr>
            </w:pPr>
            <w:ins w:id="1557" w:author="Suhwan Lim" w:date="2020-11-19T15:38:00Z">
              <w:r w:rsidRPr="00EF4ED1">
                <w:rPr>
                  <w:rFonts w:ascii="Arial" w:hAnsi="Arial" w:cs="Arial" w:hint="eastAsia"/>
                  <w:lang w:eastAsia="ja-JP"/>
                </w:rPr>
                <w:t>TP for DC_3-21_n1-n77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558" w:author="Suhwan Lim" w:date="2020-11-19T15:38:00Z"/>
                <w:rFonts w:ascii="Arial" w:hAnsi="Arial" w:cs="Arial"/>
                <w:lang w:eastAsia="ja-JP"/>
              </w:rPr>
            </w:pPr>
            <w:ins w:id="1559" w:author="Suhwan Lim" w:date="2020-11-19T15:38:00Z">
              <w:r w:rsidRPr="00EF4ED1">
                <w:rPr>
                  <w:rFonts w:ascii="Arial" w:hAnsi="Arial" w:cs="Arial" w:hint="eastAsia"/>
                  <w:lang w:eastAsia="ja-JP"/>
                </w:rPr>
                <w:t>NTT DOCOMO, INC.</w:t>
              </w:r>
            </w:ins>
          </w:p>
        </w:tc>
      </w:tr>
      <w:tr w:rsidR="00EF4ED1" w:rsidRPr="00EF4ED1" w:rsidTr="00EF4ED1">
        <w:trPr>
          <w:trHeight w:val="340"/>
          <w:ins w:id="1560"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561" w:author="Suhwan Lim" w:date="2020-11-19T15:38:00Z"/>
                <w:rFonts w:ascii="Arial" w:hAnsi="Arial" w:cs="Arial"/>
                <w:lang w:eastAsia="ja-JP"/>
              </w:rPr>
            </w:pPr>
            <w:ins w:id="1562" w:author="Suhwan Lim" w:date="2020-11-19T15:38:00Z">
              <w:r w:rsidRPr="00EF4ED1">
                <w:rPr>
                  <w:rFonts w:ascii="Arial" w:hAnsi="Arial" w:cs="Arial" w:hint="eastAsia"/>
                  <w:lang w:eastAsia="ja-JP"/>
                </w:rPr>
                <w:t>126</w:t>
              </w:r>
            </w:ins>
          </w:p>
        </w:tc>
        <w:tc>
          <w:tcPr>
            <w:tcW w:w="1437" w:type="dxa"/>
            <w:noWrap/>
            <w:hideMark/>
          </w:tcPr>
          <w:p w:rsidR="00EF4ED1" w:rsidRPr="00EF4ED1" w:rsidRDefault="00EF4ED1" w:rsidP="00EF4ED1">
            <w:pPr>
              <w:overflowPunct/>
              <w:autoSpaceDE/>
              <w:autoSpaceDN/>
              <w:snapToGrid w:val="0"/>
              <w:spacing w:after="0"/>
              <w:textAlignment w:val="auto"/>
              <w:rPr>
                <w:ins w:id="1563" w:author="Suhwan Lim" w:date="2020-11-19T15:38:00Z"/>
                <w:rFonts w:ascii="Arial" w:hAnsi="Arial" w:cs="Arial"/>
                <w:lang w:eastAsia="ja-JP"/>
              </w:rPr>
            </w:pPr>
            <w:ins w:id="1564" w:author="Suhwan Lim" w:date="2020-11-19T15:38:00Z">
              <w:r w:rsidRPr="00EF4ED1">
                <w:rPr>
                  <w:rFonts w:ascii="Arial" w:hAnsi="Arial" w:cs="Arial" w:hint="eastAsia"/>
                  <w:lang w:eastAsia="ja-JP"/>
                </w:rPr>
                <w:t>R4-2014993</w:t>
              </w:r>
            </w:ins>
          </w:p>
        </w:tc>
        <w:tc>
          <w:tcPr>
            <w:tcW w:w="5941" w:type="dxa"/>
            <w:noWrap/>
            <w:hideMark/>
          </w:tcPr>
          <w:p w:rsidR="00EF4ED1" w:rsidRPr="00EF4ED1" w:rsidRDefault="00EF4ED1" w:rsidP="00EF4ED1">
            <w:pPr>
              <w:overflowPunct/>
              <w:autoSpaceDE/>
              <w:autoSpaceDN/>
              <w:snapToGrid w:val="0"/>
              <w:spacing w:after="0"/>
              <w:textAlignment w:val="auto"/>
              <w:rPr>
                <w:ins w:id="1565" w:author="Suhwan Lim" w:date="2020-11-19T15:38:00Z"/>
                <w:rFonts w:ascii="Arial" w:hAnsi="Arial" w:cs="Arial"/>
                <w:lang w:eastAsia="ja-JP"/>
              </w:rPr>
            </w:pPr>
            <w:ins w:id="1566" w:author="Suhwan Lim" w:date="2020-11-19T15:38:00Z">
              <w:r w:rsidRPr="00EF4ED1">
                <w:rPr>
                  <w:rFonts w:ascii="Arial" w:hAnsi="Arial" w:cs="Arial" w:hint="eastAsia"/>
                  <w:lang w:eastAsia="ja-JP"/>
                </w:rPr>
                <w:t>TP for DC_3-21_n1-n78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567" w:author="Suhwan Lim" w:date="2020-11-19T15:38:00Z"/>
                <w:rFonts w:ascii="Arial" w:hAnsi="Arial" w:cs="Arial"/>
                <w:lang w:eastAsia="ja-JP"/>
              </w:rPr>
            </w:pPr>
            <w:ins w:id="1568" w:author="Suhwan Lim" w:date="2020-11-19T15:38:00Z">
              <w:r w:rsidRPr="00EF4ED1">
                <w:rPr>
                  <w:rFonts w:ascii="Arial" w:hAnsi="Arial" w:cs="Arial" w:hint="eastAsia"/>
                  <w:lang w:eastAsia="ja-JP"/>
                </w:rPr>
                <w:t>NTT DOCOMO, INC.</w:t>
              </w:r>
            </w:ins>
          </w:p>
        </w:tc>
      </w:tr>
      <w:tr w:rsidR="00EF4ED1" w:rsidRPr="00EF4ED1" w:rsidTr="00EF4ED1">
        <w:trPr>
          <w:trHeight w:val="340"/>
          <w:ins w:id="1569"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570" w:author="Suhwan Lim" w:date="2020-11-19T15:38:00Z"/>
                <w:rFonts w:ascii="Arial" w:hAnsi="Arial" w:cs="Arial"/>
                <w:lang w:eastAsia="ja-JP"/>
              </w:rPr>
            </w:pPr>
            <w:ins w:id="1571" w:author="Suhwan Lim" w:date="2020-11-19T15:38:00Z">
              <w:r w:rsidRPr="00EF4ED1">
                <w:rPr>
                  <w:rFonts w:ascii="Arial" w:hAnsi="Arial" w:cs="Arial" w:hint="eastAsia"/>
                  <w:lang w:eastAsia="ja-JP"/>
                </w:rPr>
                <w:t>127</w:t>
              </w:r>
            </w:ins>
          </w:p>
        </w:tc>
        <w:tc>
          <w:tcPr>
            <w:tcW w:w="1437" w:type="dxa"/>
            <w:noWrap/>
            <w:hideMark/>
          </w:tcPr>
          <w:p w:rsidR="00EF4ED1" w:rsidRPr="00EF4ED1" w:rsidRDefault="00EF4ED1" w:rsidP="00EF4ED1">
            <w:pPr>
              <w:overflowPunct/>
              <w:autoSpaceDE/>
              <w:autoSpaceDN/>
              <w:snapToGrid w:val="0"/>
              <w:spacing w:after="0"/>
              <w:textAlignment w:val="auto"/>
              <w:rPr>
                <w:ins w:id="1572" w:author="Suhwan Lim" w:date="2020-11-19T15:38:00Z"/>
                <w:rFonts w:ascii="Arial" w:hAnsi="Arial" w:cs="Arial"/>
                <w:lang w:eastAsia="ja-JP"/>
              </w:rPr>
            </w:pPr>
            <w:ins w:id="1573" w:author="Suhwan Lim" w:date="2020-11-19T15:38:00Z">
              <w:r w:rsidRPr="00EF4ED1">
                <w:rPr>
                  <w:rFonts w:ascii="Arial" w:hAnsi="Arial" w:cs="Arial" w:hint="eastAsia"/>
                  <w:lang w:eastAsia="ja-JP"/>
                </w:rPr>
                <w:t>R4-2014994</w:t>
              </w:r>
            </w:ins>
          </w:p>
        </w:tc>
        <w:tc>
          <w:tcPr>
            <w:tcW w:w="5941" w:type="dxa"/>
            <w:noWrap/>
            <w:hideMark/>
          </w:tcPr>
          <w:p w:rsidR="00EF4ED1" w:rsidRPr="00EF4ED1" w:rsidRDefault="00EF4ED1" w:rsidP="00EF4ED1">
            <w:pPr>
              <w:overflowPunct/>
              <w:autoSpaceDE/>
              <w:autoSpaceDN/>
              <w:snapToGrid w:val="0"/>
              <w:spacing w:after="0"/>
              <w:textAlignment w:val="auto"/>
              <w:rPr>
                <w:ins w:id="1574" w:author="Suhwan Lim" w:date="2020-11-19T15:38:00Z"/>
                <w:rFonts w:ascii="Arial" w:hAnsi="Arial" w:cs="Arial"/>
                <w:lang w:eastAsia="ja-JP"/>
              </w:rPr>
            </w:pPr>
            <w:ins w:id="1575" w:author="Suhwan Lim" w:date="2020-11-19T15:38:00Z">
              <w:r w:rsidRPr="00EF4ED1">
                <w:rPr>
                  <w:rFonts w:ascii="Arial" w:hAnsi="Arial" w:cs="Arial" w:hint="eastAsia"/>
                  <w:lang w:eastAsia="ja-JP"/>
                </w:rPr>
                <w:t>TP for DC_3-21_n1-n79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576" w:author="Suhwan Lim" w:date="2020-11-19T15:38:00Z"/>
                <w:rFonts w:ascii="Arial" w:hAnsi="Arial" w:cs="Arial"/>
                <w:lang w:eastAsia="ja-JP"/>
              </w:rPr>
            </w:pPr>
            <w:ins w:id="1577" w:author="Suhwan Lim" w:date="2020-11-19T15:38:00Z">
              <w:r w:rsidRPr="00EF4ED1">
                <w:rPr>
                  <w:rFonts w:ascii="Arial" w:hAnsi="Arial" w:cs="Arial" w:hint="eastAsia"/>
                  <w:lang w:eastAsia="ja-JP"/>
                </w:rPr>
                <w:t>NTT DOCOMO, INC.</w:t>
              </w:r>
            </w:ins>
          </w:p>
        </w:tc>
      </w:tr>
      <w:tr w:rsidR="00EF4ED1" w:rsidRPr="00EF4ED1" w:rsidTr="00EF4ED1">
        <w:trPr>
          <w:trHeight w:val="340"/>
          <w:ins w:id="1578"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579" w:author="Suhwan Lim" w:date="2020-11-19T15:38:00Z"/>
                <w:rFonts w:ascii="Arial" w:hAnsi="Arial" w:cs="Arial"/>
                <w:lang w:eastAsia="ja-JP"/>
              </w:rPr>
            </w:pPr>
            <w:ins w:id="1580" w:author="Suhwan Lim" w:date="2020-11-19T15:38:00Z">
              <w:r w:rsidRPr="00EF4ED1">
                <w:rPr>
                  <w:rFonts w:ascii="Arial" w:hAnsi="Arial" w:cs="Arial" w:hint="eastAsia"/>
                  <w:lang w:eastAsia="ja-JP"/>
                </w:rPr>
                <w:t>128</w:t>
              </w:r>
            </w:ins>
          </w:p>
        </w:tc>
        <w:tc>
          <w:tcPr>
            <w:tcW w:w="1437" w:type="dxa"/>
            <w:noWrap/>
            <w:hideMark/>
          </w:tcPr>
          <w:p w:rsidR="00EF4ED1" w:rsidRPr="00EF4ED1" w:rsidRDefault="00EF4ED1" w:rsidP="00EF4ED1">
            <w:pPr>
              <w:overflowPunct/>
              <w:autoSpaceDE/>
              <w:autoSpaceDN/>
              <w:snapToGrid w:val="0"/>
              <w:spacing w:after="0"/>
              <w:textAlignment w:val="auto"/>
              <w:rPr>
                <w:ins w:id="1581" w:author="Suhwan Lim" w:date="2020-11-19T15:38:00Z"/>
                <w:rFonts w:ascii="Arial" w:hAnsi="Arial" w:cs="Arial"/>
                <w:lang w:eastAsia="ja-JP"/>
              </w:rPr>
            </w:pPr>
            <w:ins w:id="1582" w:author="Suhwan Lim" w:date="2020-11-19T15:38:00Z">
              <w:r w:rsidRPr="00EF4ED1">
                <w:rPr>
                  <w:rFonts w:ascii="Arial" w:hAnsi="Arial" w:cs="Arial" w:hint="eastAsia"/>
                  <w:lang w:eastAsia="ja-JP"/>
                </w:rPr>
                <w:t>R4-2014995</w:t>
              </w:r>
            </w:ins>
          </w:p>
        </w:tc>
        <w:tc>
          <w:tcPr>
            <w:tcW w:w="5941" w:type="dxa"/>
            <w:noWrap/>
            <w:hideMark/>
          </w:tcPr>
          <w:p w:rsidR="00EF4ED1" w:rsidRPr="00EF4ED1" w:rsidRDefault="00EF4ED1" w:rsidP="00EF4ED1">
            <w:pPr>
              <w:overflowPunct/>
              <w:autoSpaceDE/>
              <w:autoSpaceDN/>
              <w:snapToGrid w:val="0"/>
              <w:spacing w:after="0"/>
              <w:textAlignment w:val="auto"/>
              <w:rPr>
                <w:ins w:id="1583" w:author="Suhwan Lim" w:date="2020-11-19T15:38:00Z"/>
                <w:rFonts w:ascii="Arial" w:hAnsi="Arial" w:cs="Arial"/>
                <w:lang w:eastAsia="ja-JP"/>
              </w:rPr>
            </w:pPr>
            <w:ins w:id="1584" w:author="Suhwan Lim" w:date="2020-11-19T15:38:00Z">
              <w:r w:rsidRPr="00EF4ED1">
                <w:rPr>
                  <w:rFonts w:ascii="Arial" w:hAnsi="Arial" w:cs="Arial" w:hint="eastAsia"/>
                  <w:lang w:eastAsia="ja-JP"/>
                </w:rPr>
                <w:t>TP for DC_3-42_n1-n77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585" w:author="Suhwan Lim" w:date="2020-11-19T15:38:00Z"/>
                <w:rFonts w:ascii="Arial" w:hAnsi="Arial" w:cs="Arial"/>
                <w:lang w:eastAsia="ja-JP"/>
              </w:rPr>
            </w:pPr>
            <w:ins w:id="1586" w:author="Suhwan Lim" w:date="2020-11-19T15:38:00Z">
              <w:r w:rsidRPr="00EF4ED1">
                <w:rPr>
                  <w:rFonts w:ascii="Arial" w:hAnsi="Arial" w:cs="Arial" w:hint="eastAsia"/>
                  <w:lang w:eastAsia="ja-JP"/>
                </w:rPr>
                <w:t>NTT DOCOMO, INC.</w:t>
              </w:r>
            </w:ins>
          </w:p>
        </w:tc>
      </w:tr>
      <w:tr w:rsidR="00EF4ED1" w:rsidRPr="00EF4ED1" w:rsidTr="00EF4ED1">
        <w:trPr>
          <w:trHeight w:val="340"/>
          <w:ins w:id="1587"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588" w:author="Suhwan Lim" w:date="2020-11-19T15:38:00Z"/>
                <w:rFonts w:ascii="Arial" w:hAnsi="Arial" w:cs="Arial"/>
                <w:lang w:eastAsia="ja-JP"/>
              </w:rPr>
            </w:pPr>
            <w:ins w:id="1589" w:author="Suhwan Lim" w:date="2020-11-19T15:38:00Z">
              <w:r w:rsidRPr="00EF4ED1">
                <w:rPr>
                  <w:rFonts w:ascii="Arial" w:hAnsi="Arial" w:cs="Arial" w:hint="eastAsia"/>
                  <w:lang w:eastAsia="ja-JP"/>
                </w:rPr>
                <w:t>129</w:t>
              </w:r>
            </w:ins>
          </w:p>
        </w:tc>
        <w:tc>
          <w:tcPr>
            <w:tcW w:w="1437" w:type="dxa"/>
            <w:noWrap/>
            <w:hideMark/>
          </w:tcPr>
          <w:p w:rsidR="00EF4ED1" w:rsidRPr="00EF4ED1" w:rsidRDefault="00EF4ED1" w:rsidP="00EF4ED1">
            <w:pPr>
              <w:overflowPunct/>
              <w:autoSpaceDE/>
              <w:autoSpaceDN/>
              <w:snapToGrid w:val="0"/>
              <w:spacing w:after="0"/>
              <w:textAlignment w:val="auto"/>
              <w:rPr>
                <w:ins w:id="1590" w:author="Suhwan Lim" w:date="2020-11-19T15:38:00Z"/>
                <w:rFonts w:ascii="Arial" w:hAnsi="Arial" w:cs="Arial"/>
                <w:lang w:eastAsia="ja-JP"/>
              </w:rPr>
            </w:pPr>
            <w:ins w:id="1591" w:author="Suhwan Lim" w:date="2020-11-19T15:38:00Z">
              <w:r w:rsidRPr="00EF4ED1">
                <w:rPr>
                  <w:rFonts w:ascii="Arial" w:hAnsi="Arial" w:cs="Arial" w:hint="eastAsia"/>
                  <w:lang w:eastAsia="ja-JP"/>
                </w:rPr>
                <w:t>R4-2016729</w:t>
              </w:r>
            </w:ins>
          </w:p>
        </w:tc>
        <w:tc>
          <w:tcPr>
            <w:tcW w:w="5941" w:type="dxa"/>
            <w:noWrap/>
            <w:hideMark/>
          </w:tcPr>
          <w:p w:rsidR="00EF4ED1" w:rsidRPr="00EF4ED1" w:rsidRDefault="00EF4ED1" w:rsidP="00EF4ED1">
            <w:pPr>
              <w:overflowPunct/>
              <w:autoSpaceDE/>
              <w:autoSpaceDN/>
              <w:snapToGrid w:val="0"/>
              <w:spacing w:after="0"/>
              <w:textAlignment w:val="auto"/>
              <w:rPr>
                <w:ins w:id="1592" w:author="Suhwan Lim" w:date="2020-11-19T15:38:00Z"/>
                <w:rFonts w:ascii="Arial" w:hAnsi="Arial" w:cs="Arial"/>
                <w:lang w:eastAsia="ja-JP"/>
              </w:rPr>
            </w:pPr>
            <w:ins w:id="1593" w:author="Suhwan Lim" w:date="2020-11-19T15:38:00Z">
              <w:r w:rsidRPr="00EF4ED1">
                <w:rPr>
                  <w:rFonts w:ascii="Arial" w:hAnsi="Arial" w:cs="Arial" w:hint="eastAsia"/>
                  <w:lang w:eastAsia="ja-JP"/>
                </w:rPr>
                <w:t>TP for DC_3-42_n1-n77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594" w:author="Suhwan Lim" w:date="2020-11-19T15:38:00Z"/>
                <w:rFonts w:ascii="Arial" w:hAnsi="Arial" w:cs="Arial"/>
                <w:lang w:eastAsia="ja-JP"/>
              </w:rPr>
            </w:pPr>
            <w:ins w:id="1595" w:author="Suhwan Lim" w:date="2020-11-19T15:38:00Z">
              <w:r w:rsidRPr="00EF4ED1">
                <w:rPr>
                  <w:rFonts w:ascii="Arial" w:hAnsi="Arial" w:cs="Arial" w:hint="eastAsia"/>
                  <w:lang w:eastAsia="ja-JP"/>
                </w:rPr>
                <w:t>NTT DOCOMO, INC.</w:t>
              </w:r>
            </w:ins>
          </w:p>
        </w:tc>
      </w:tr>
      <w:tr w:rsidR="00EF4ED1" w:rsidRPr="00EF4ED1" w:rsidTr="00EF4ED1">
        <w:trPr>
          <w:trHeight w:val="340"/>
          <w:ins w:id="1596"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597" w:author="Suhwan Lim" w:date="2020-11-19T15:38:00Z"/>
                <w:rFonts w:ascii="Arial" w:hAnsi="Arial" w:cs="Arial"/>
                <w:lang w:eastAsia="ja-JP"/>
              </w:rPr>
            </w:pPr>
            <w:ins w:id="1598" w:author="Suhwan Lim" w:date="2020-11-19T15:38:00Z">
              <w:r w:rsidRPr="00EF4ED1">
                <w:rPr>
                  <w:rFonts w:ascii="Arial" w:hAnsi="Arial" w:cs="Arial" w:hint="eastAsia"/>
                  <w:lang w:eastAsia="ja-JP"/>
                </w:rPr>
                <w:t>130</w:t>
              </w:r>
            </w:ins>
          </w:p>
        </w:tc>
        <w:tc>
          <w:tcPr>
            <w:tcW w:w="1437" w:type="dxa"/>
            <w:noWrap/>
            <w:hideMark/>
          </w:tcPr>
          <w:p w:rsidR="00EF4ED1" w:rsidRPr="00EF4ED1" w:rsidRDefault="00EF4ED1" w:rsidP="00EF4ED1">
            <w:pPr>
              <w:overflowPunct/>
              <w:autoSpaceDE/>
              <w:autoSpaceDN/>
              <w:snapToGrid w:val="0"/>
              <w:spacing w:after="0"/>
              <w:textAlignment w:val="auto"/>
              <w:rPr>
                <w:ins w:id="1599" w:author="Suhwan Lim" w:date="2020-11-19T15:38:00Z"/>
                <w:rFonts w:ascii="Arial" w:hAnsi="Arial" w:cs="Arial"/>
                <w:lang w:eastAsia="ja-JP"/>
              </w:rPr>
            </w:pPr>
            <w:ins w:id="1600" w:author="Suhwan Lim" w:date="2020-11-19T15:38:00Z">
              <w:r w:rsidRPr="00EF4ED1">
                <w:rPr>
                  <w:rFonts w:ascii="Arial" w:hAnsi="Arial" w:cs="Arial" w:hint="eastAsia"/>
                  <w:lang w:eastAsia="ja-JP"/>
                </w:rPr>
                <w:t>R4-2014996</w:t>
              </w:r>
            </w:ins>
          </w:p>
        </w:tc>
        <w:tc>
          <w:tcPr>
            <w:tcW w:w="5941" w:type="dxa"/>
            <w:noWrap/>
            <w:hideMark/>
          </w:tcPr>
          <w:p w:rsidR="00EF4ED1" w:rsidRPr="00EF4ED1" w:rsidRDefault="00EF4ED1" w:rsidP="00EF4ED1">
            <w:pPr>
              <w:overflowPunct/>
              <w:autoSpaceDE/>
              <w:autoSpaceDN/>
              <w:snapToGrid w:val="0"/>
              <w:spacing w:after="0"/>
              <w:textAlignment w:val="auto"/>
              <w:rPr>
                <w:ins w:id="1601" w:author="Suhwan Lim" w:date="2020-11-19T15:38:00Z"/>
                <w:rFonts w:ascii="Arial" w:hAnsi="Arial" w:cs="Arial"/>
                <w:lang w:eastAsia="ja-JP"/>
              </w:rPr>
            </w:pPr>
            <w:ins w:id="1602" w:author="Suhwan Lim" w:date="2020-11-19T15:38:00Z">
              <w:r w:rsidRPr="00EF4ED1">
                <w:rPr>
                  <w:rFonts w:ascii="Arial" w:hAnsi="Arial" w:cs="Arial" w:hint="eastAsia"/>
                  <w:lang w:eastAsia="ja-JP"/>
                </w:rPr>
                <w:t>TP for DC_3-42_n1-n78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603" w:author="Suhwan Lim" w:date="2020-11-19T15:38:00Z"/>
                <w:rFonts w:ascii="Arial" w:hAnsi="Arial" w:cs="Arial"/>
                <w:lang w:eastAsia="ja-JP"/>
              </w:rPr>
            </w:pPr>
            <w:ins w:id="1604" w:author="Suhwan Lim" w:date="2020-11-19T15:38:00Z">
              <w:r w:rsidRPr="00EF4ED1">
                <w:rPr>
                  <w:rFonts w:ascii="Arial" w:hAnsi="Arial" w:cs="Arial" w:hint="eastAsia"/>
                  <w:lang w:eastAsia="ja-JP"/>
                </w:rPr>
                <w:t>NTT DOCOMO, INC.</w:t>
              </w:r>
            </w:ins>
          </w:p>
        </w:tc>
      </w:tr>
      <w:tr w:rsidR="00EF4ED1" w:rsidRPr="00EF4ED1" w:rsidTr="00EF4ED1">
        <w:trPr>
          <w:trHeight w:val="340"/>
          <w:ins w:id="1605"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606" w:author="Suhwan Lim" w:date="2020-11-19T15:38:00Z"/>
                <w:rFonts w:ascii="Arial" w:hAnsi="Arial" w:cs="Arial"/>
                <w:lang w:eastAsia="ja-JP"/>
              </w:rPr>
            </w:pPr>
            <w:ins w:id="1607" w:author="Suhwan Lim" w:date="2020-11-19T15:38:00Z">
              <w:r w:rsidRPr="00EF4ED1">
                <w:rPr>
                  <w:rFonts w:ascii="Arial" w:hAnsi="Arial" w:cs="Arial" w:hint="eastAsia"/>
                  <w:lang w:eastAsia="ja-JP"/>
                </w:rPr>
                <w:t>131</w:t>
              </w:r>
            </w:ins>
          </w:p>
        </w:tc>
        <w:tc>
          <w:tcPr>
            <w:tcW w:w="1437" w:type="dxa"/>
            <w:noWrap/>
            <w:hideMark/>
          </w:tcPr>
          <w:p w:rsidR="00EF4ED1" w:rsidRPr="00EF4ED1" w:rsidRDefault="00EF4ED1" w:rsidP="00EF4ED1">
            <w:pPr>
              <w:overflowPunct/>
              <w:autoSpaceDE/>
              <w:autoSpaceDN/>
              <w:snapToGrid w:val="0"/>
              <w:spacing w:after="0"/>
              <w:textAlignment w:val="auto"/>
              <w:rPr>
                <w:ins w:id="1608" w:author="Suhwan Lim" w:date="2020-11-19T15:38:00Z"/>
                <w:rFonts w:ascii="Arial" w:hAnsi="Arial" w:cs="Arial"/>
                <w:lang w:eastAsia="ja-JP"/>
              </w:rPr>
            </w:pPr>
            <w:ins w:id="1609" w:author="Suhwan Lim" w:date="2020-11-19T15:38:00Z">
              <w:r w:rsidRPr="00EF4ED1">
                <w:rPr>
                  <w:rFonts w:ascii="Arial" w:hAnsi="Arial" w:cs="Arial" w:hint="eastAsia"/>
                  <w:lang w:eastAsia="ja-JP"/>
                </w:rPr>
                <w:t>R4-2016730</w:t>
              </w:r>
            </w:ins>
          </w:p>
        </w:tc>
        <w:tc>
          <w:tcPr>
            <w:tcW w:w="5941" w:type="dxa"/>
            <w:noWrap/>
            <w:hideMark/>
          </w:tcPr>
          <w:p w:rsidR="00EF4ED1" w:rsidRPr="00EF4ED1" w:rsidRDefault="00EF4ED1" w:rsidP="00EF4ED1">
            <w:pPr>
              <w:overflowPunct/>
              <w:autoSpaceDE/>
              <w:autoSpaceDN/>
              <w:snapToGrid w:val="0"/>
              <w:spacing w:after="0"/>
              <w:textAlignment w:val="auto"/>
              <w:rPr>
                <w:ins w:id="1610" w:author="Suhwan Lim" w:date="2020-11-19T15:38:00Z"/>
                <w:rFonts w:ascii="Arial" w:hAnsi="Arial" w:cs="Arial"/>
                <w:lang w:eastAsia="ja-JP"/>
              </w:rPr>
            </w:pPr>
            <w:ins w:id="1611" w:author="Suhwan Lim" w:date="2020-11-19T15:38:00Z">
              <w:r w:rsidRPr="00EF4ED1">
                <w:rPr>
                  <w:rFonts w:ascii="Arial" w:hAnsi="Arial" w:cs="Arial" w:hint="eastAsia"/>
                  <w:lang w:eastAsia="ja-JP"/>
                </w:rPr>
                <w:t>TP for DC_3-42_n1-n78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612" w:author="Suhwan Lim" w:date="2020-11-19T15:38:00Z"/>
                <w:rFonts w:ascii="Arial" w:hAnsi="Arial" w:cs="Arial"/>
                <w:lang w:eastAsia="ja-JP"/>
              </w:rPr>
            </w:pPr>
            <w:ins w:id="1613" w:author="Suhwan Lim" w:date="2020-11-19T15:38:00Z">
              <w:r w:rsidRPr="00EF4ED1">
                <w:rPr>
                  <w:rFonts w:ascii="Arial" w:hAnsi="Arial" w:cs="Arial" w:hint="eastAsia"/>
                  <w:lang w:eastAsia="ja-JP"/>
                </w:rPr>
                <w:t>NTT DOCOMO, INC.</w:t>
              </w:r>
            </w:ins>
          </w:p>
        </w:tc>
      </w:tr>
      <w:tr w:rsidR="00EF4ED1" w:rsidRPr="00EF4ED1" w:rsidTr="00EF4ED1">
        <w:trPr>
          <w:trHeight w:val="340"/>
          <w:ins w:id="1614"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615" w:author="Suhwan Lim" w:date="2020-11-19T15:38:00Z"/>
                <w:rFonts w:ascii="Arial" w:hAnsi="Arial" w:cs="Arial"/>
                <w:lang w:eastAsia="ja-JP"/>
              </w:rPr>
            </w:pPr>
            <w:ins w:id="1616" w:author="Suhwan Lim" w:date="2020-11-19T15:38:00Z">
              <w:r w:rsidRPr="00EF4ED1">
                <w:rPr>
                  <w:rFonts w:ascii="Arial" w:hAnsi="Arial" w:cs="Arial" w:hint="eastAsia"/>
                  <w:lang w:eastAsia="ja-JP"/>
                </w:rPr>
                <w:t>132</w:t>
              </w:r>
            </w:ins>
          </w:p>
        </w:tc>
        <w:tc>
          <w:tcPr>
            <w:tcW w:w="1437" w:type="dxa"/>
            <w:noWrap/>
            <w:hideMark/>
          </w:tcPr>
          <w:p w:rsidR="00EF4ED1" w:rsidRPr="00EF4ED1" w:rsidRDefault="00EF4ED1" w:rsidP="00EF4ED1">
            <w:pPr>
              <w:overflowPunct/>
              <w:autoSpaceDE/>
              <w:autoSpaceDN/>
              <w:snapToGrid w:val="0"/>
              <w:spacing w:after="0"/>
              <w:textAlignment w:val="auto"/>
              <w:rPr>
                <w:ins w:id="1617" w:author="Suhwan Lim" w:date="2020-11-19T15:38:00Z"/>
                <w:rFonts w:ascii="Arial" w:hAnsi="Arial" w:cs="Arial"/>
                <w:lang w:eastAsia="ja-JP"/>
              </w:rPr>
            </w:pPr>
            <w:ins w:id="1618" w:author="Suhwan Lim" w:date="2020-11-19T15:38:00Z">
              <w:r w:rsidRPr="00EF4ED1">
                <w:rPr>
                  <w:rFonts w:ascii="Arial" w:hAnsi="Arial" w:cs="Arial" w:hint="eastAsia"/>
                  <w:lang w:eastAsia="ja-JP"/>
                </w:rPr>
                <w:t>R4-2014997</w:t>
              </w:r>
            </w:ins>
          </w:p>
        </w:tc>
        <w:tc>
          <w:tcPr>
            <w:tcW w:w="5941" w:type="dxa"/>
            <w:noWrap/>
            <w:hideMark/>
          </w:tcPr>
          <w:p w:rsidR="00EF4ED1" w:rsidRPr="00EF4ED1" w:rsidRDefault="00EF4ED1" w:rsidP="00EF4ED1">
            <w:pPr>
              <w:overflowPunct/>
              <w:autoSpaceDE/>
              <w:autoSpaceDN/>
              <w:snapToGrid w:val="0"/>
              <w:spacing w:after="0"/>
              <w:textAlignment w:val="auto"/>
              <w:rPr>
                <w:ins w:id="1619" w:author="Suhwan Lim" w:date="2020-11-19T15:38:00Z"/>
                <w:rFonts w:ascii="Arial" w:hAnsi="Arial" w:cs="Arial"/>
                <w:lang w:eastAsia="ja-JP"/>
              </w:rPr>
            </w:pPr>
            <w:ins w:id="1620" w:author="Suhwan Lim" w:date="2020-11-19T15:38:00Z">
              <w:r w:rsidRPr="00EF4ED1">
                <w:rPr>
                  <w:rFonts w:ascii="Arial" w:hAnsi="Arial" w:cs="Arial" w:hint="eastAsia"/>
                  <w:lang w:eastAsia="ja-JP"/>
                </w:rPr>
                <w:t>TP for DC_3-42_n1-n79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621" w:author="Suhwan Lim" w:date="2020-11-19T15:38:00Z"/>
                <w:rFonts w:ascii="Arial" w:hAnsi="Arial" w:cs="Arial"/>
                <w:lang w:eastAsia="ja-JP"/>
              </w:rPr>
            </w:pPr>
            <w:ins w:id="1622" w:author="Suhwan Lim" w:date="2020-11-19T15:38:00Z">
              <w:r w:rsidRPr="00EF4ED1">
                <w:rPr>
                  <w:rFonts w:ascii="Arial" w:hAnsi="Arial" w:cs="Arial" w:hint="eastAsia"/>
                  <w:lang w:eastAsia="ja-JP"/>
                </w:rPr>
                <w:t>NTT DOCOMO, INC.</w:t>
              </w:r>
            </w:ins>
          </w:p>
        </w:tc>
      </w:tr>
      <w:tr w:rsidR="00EF4ED1" w:rsidRPr="00EF4ED1" w:rsidTr="00EF4ED1">
        <w:trPr>
          <w:trHeight w:val="340"/>
          <w:ins w:id="1623"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624" w:author="Suhwan Lim" w:date="2020-11-19T15:38:00Z"/>
                <w:rFonts w:ascii="Arial" w:hAnsi="Arial" w:cs="Arial"/>
                <w:lang w:eastAsia="ja-JP"/>
              </w:rPr>
            </w:pPr>
            <w:ins w:id="1625" w:author="Suhwan Lim" w:date="2020-11-19T15:38:00Z">
              <w:r w:rsidRPr="00EF4ED1">
                <w:rPr>
                  <w:rFonts w:ascii="Arial" w:hAnsi="Arial" w:cs="Arial" w:hint="eastAsia"/>
                  <w:lang w:eastAsia="ja-JP"/>
                </w:rPr>
                <w:t>133</w:t>
              </w:r>
            </w:ins>
          </w:p>
        </w:tc>
        <w:tc>
          <w:tcPr>
            <w:tcW w:w="1437" w:type="dxa"/>
            <w:noWrap/>
            <w:hideMark/>
          </w:tcPr>
          <w:p w:rsidR="00EF4ED1" w:rsidRPr="00EF4ED1" w:rsidRDefault="00EF4ED1" w:rsidP="00EF4ED1">
            <w:pPr>
              <w:overflowPunct/>
              <w:autoSpaceDE/>
              <w:autoSpaceDN/>
              <w:snapToGrid w:val="0"/>
              <w:spacing w:after="0"/>
              <w:textAlignment w:val="auto"/>
              <w:rPr>
                <w:ins w:id="1626" w:author="Suhwan Lim" w:date="2020-11-19T15:38:00Z"/>
                <w:rFonts w:ascii="Arial" w:hAnsi="Arial" w:cs="Arial"/>
                <w:lang w:eastAsia="ja-JP"/>
              </w:rPr>
            </w:pPr>
            <w:ins w:id="1627" w:author="Suhwan Lim" w:date="2020-11-19T15:38:00Z">
              <w:r w:rsidRPr="00EF4ED1">
                <w:rPr>
                  <w:rFonts w:ascii="Arial" w:hAnsi="Arial" w:cs="Arial" w:hint="eastAsia"/>
                  <w:lang w:eastAsia="ja-JP"/>
                </w:rPr>
                <w:t>R4-2016731</w:t>
              </w:r>
            </w:ins>
          </w:p>
        </w:tc>
        <w:tc>
          <w:tcPr>
            <w:tcW w:w="5941" w:type="dxa"/>
            <w:noWrap/>
            <w:hideMark/>
          </w:tcPr>
          <w:p w:rsidR="00EF4ED1" w:rsidRPr="00EF4ED1" w:rsidRDefault="00EF4ED1" w:rsidP="00EF4ED1">
            <w:pPr>
              <w:overflowPunct/>
              <w:autoSpaceDE/>
              <w:autoSpaceDN/>
              <w:snapToGrid w:val="0"/>
              <w:spacing w:after="0"/>
              <w:textAlignment w:val="auto"/>
              <w:rPr>
                <w:ins w:id="1628" w:author="Suhwan Lim" w:date="2020-11-19T15:38:00Z"/>
                <w:rFonts w:ascii="Arial" w:hAnsi="Arial" w:cs="Arial"/>
                <w:lang w:eastAsia="ja-JP"/>
              </w:rPr>
            </w:pPr>
            <w:ins w:id="1629" w:author="Suhwan Lim" w:date="2020-11-19T15:38:00Z">
              <w:r w:rsidRPr="00EF4ED1">
                <w:rPr>
                  <w:rFonts w:ascii="Arial" w:hAnsi="Arial" w:cs="Arial" w:hint="eastAsia"/>
                  <w:lang w:eastAsia="ja-JP"/>
                </w:rPr>
                <w:t>TP for DC_3-42_n1-n79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630" w:author="Suhwan Lim" w:date="2020-11-19T15:38:00Z"/>
                <w:rFonts w:ascii="Arial" w:hAnsi="Arial" w:cs="Arial"/>
                <w:lang w:eastAsia="ja-JP"/>
              </w:rPr>
            </w:pPr>
            <w:ins w:id="1631" w:author="Suhwan Lim" w:date="2020-11-19T15:38:00Z">
              <w:r w:rsidRPr="00EF4ED1">
                <w:rPr>
                  <w:rFonts w:ascii="Arial" w:hAnsi="Arial" w:cs="Arial" w:hint="eastAsia"/>
                  <w:lang w:eastAsia="ja-JP"/>
                </w:rPr>
                <w:t>NTT DOCOMO, INC.</w:t>
              </w:r>
            </w:ins>
          </w:p>
        </w:tc>
      </w:tr>
      <w:tr w:rsidR="00EF4ED1" w:rsidRPr="00EF4ED1" w:rsidTr="00EF4ED1">
        <w:trPr>
          <w:trHeight w:val="340"/>
          <w:ins w:id="1632"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633" w:author="Suhwan Lim" w:date="2020-11-19T15:38:00Z"/>
                <w:rFonts w:ascii="Arial" w:hAnsi="Arial" w:cs="Arial"/>
                <w:lang w:eastAsia="ja-JP"/>
              </w:rPr>
            </w:pPr>
            <w:ins w:id="1634" w:author="Suhwan Lim" w:date="2020-11-19T15:38:00Z">
              <w:r w:rsidRPr="00EF4ED1">
                <w:rPr>
                  <w:rFonts w:ascii="Arial" w:hAnsi="Arial" w:cs="Arial" w:hint="eastAsia"/>
                  <w:lang w:eastAsia="ja-JP"/>
                </w:rPr>
                <w:t>134</w:t>
              </w:r>
            </w:ins>
          </w:p>
        </w:tc>
        <w:tc>
          <w:tcPr>
            <w:tcW w:w="1437" w:type="dxa"/>
            <w:noWrap/>
            <w:hideMark/>
          </w:tcPr>
          <w:p w:rsidR="00EF4ED1" w:rsidRPr="00EF4ED1" w:rsidRDefault="00EF4ED1" w:rsidP="00EF4ED1">
            <w:pPr>
              <w:overflowPunct/>
              <w:autoSpaceDE/>
              <w:autoSpaceDN/>
              <w:snapToGrid w:val="0"/>
              <w:spacing w:after="0"/>
              <w:textAlignment w:val="auto"/>
              <w:rPr>
                <w:ins w:id="1635" w:author="Suhwan Lim" w:date="2020-11-19T15:38:00Z"/>
                <w:rFonts w:ascii="Arial" w:hAnsi="Arial" w:cs="Arial"/>
                <w:lang w:eastAsia="ja-JP"/>
              </w:rPr>
            </w:pPr>
            <w:ins w:id="1636" w:author="Suhwan Lim" w:date="2020-11-19T15:38:00Z">
              <w:r w:rsidRPr="00EF4ED1">
                <w:rPr>
                  <w:rFonts w:ascii="Arial" w:hAnsi="Arial" w:cs="Arial" w:hint="eastAsia"/>
                  <w:lang w:eastAsia="ja-JP"/>
                </w:rPr>
                <w:t>R4-2014998</w:t>
              </w:r>
            </w:ins>
          </w:p>
        </w:tc>
        <w:tc>
          <w:tcPr>
            <w:tcW w:w="5941" w:type="dxa"/>
            <w:noWrap/>
            <w:hideMark/>
          </w:tcPr>
          <w:p w:rsidR="00EF4ED1" w:rsidRPr="00EF4ED1" w:rsidRDefault="00EF4ED1" w:rsidP="00EF4ED1">
            <w:pPr>
              <w:overflowPunct/>
              <w:autoSpaceDE/>
              <w:autoSpaceDN/>
              <w:snapToGrid w:val="0"/>
              <w:spacing w:after="0"/>
              <w:textAlignment w:val="auto"/>
              <w:rPr>
                <w:ins w:id="1637" w:author="Suhwan Lim" w:date="2020-11-19T15:38:00Z"/>
                <w:rFonts w:ascii="Arial" w:hAnsi="Arial" w:cs="Arial"/>
                <w:lang w:eastAsia="ja-JP"/>
              </w:rPr>
            </w:pPr>
            <w:ins w:id="1638" w:author="Suhwan Lim" w:date="2020-11-19T15:38:00Z">
              <w:r w:rsidRPr="00EF4ED1">
                <w:rPr>
                  <w:rFonts w:ascii="Arial" w:hAnsi="Arial" w:cs="Arial" w:hint="eastAsia"/>
                  <w:lang w:eastAsia="ja-JP"/>
                </w:rPr>
                <w:t>TP for DC_19-21_n1-n77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639" w:author="Suhwan Lim" w:date="2020-11-19T15:38:00Z"/>
                <w:rFonts w:ascii="Arial" w:hAnsi="Arial" w:cs="Arial"/>
                <w:lang w:eastAsia="ja-JP"/>
              </w:rPr>
            </w:pPr>
            <w:ins w:id="1640" w:author="Suhwan Lim" w:date="2020-11-19T15:38:00Z">
              <w:r w:rsidRPr="00EF4ED1">
                <w:rPr>
                  <w:rFonts w:ascii="Arial" w:hAnsi="Arial" w:cs="Arial" w:hint="eastAsia"/>
                  <w:lang w:eastAsia="ja-JP"/>
                </w:rPr>
                <w:t>NTT DOCOMO, INC.</w:t>
              </w:r>
            </w:ins>
          </w:p>
        </w:tc>
      </w:tr>
      <w:tr w:rsidR="00EF4ED1" w:rsidRPr="00EF4ED1" w:rsidTr="00EF4ED1">
        <w:trPr>
          <w:trHeight w:val="340"/>
          <w:ins w:id="1641"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642" w:author="Suhwan Lim" w:date="2020-11-19T15:38:00Z"/>
                <w:rFonts w:ascii="Arial" w:hAnsi="Arial" w:cs="Arial"/>
                <w:lang w:eastAsia="ja-JP"/>
              </w:rPr>
            </w:pPr>
            <w:ins w:id="1643" w:author="Suhwan Lim" w:date="2020-11-19T15:38:00Z">
              <w:r w:rsidRPr="00EF4ED1">
                <w:rPr>
                  <w:rFonts w:ascii="Arial" w:hAnsi="Arial" w:cs="Arial" w:hint="eastAsia"/>
                  <w:lang w:eastAsia="ja-JP"/>
                </w:rPr>
                <w:lastRenderedPageBreak/>
                <w:t>135</w:t>
              </w:r>
            </w:ins>
          </w:p>
        </w:tc>
        <w:tc>
          <w:tcPr>
            <w:tcW w:w="1437" w:type="dxa"/>
            <w:noWrap/>
            <w:hideMark/>
          </w:tcPr>
          <w:p w:rsidR="00EF4ED1" w:rsidRPr="00EF4ED1" w:rsidRDefault="00EF4ED1" w:rsidP="00EF4ED1">
            <w:pPr>
              <w:overflowPunct/>
              <w:autoSpaceDE/>
              <w:autoSpaceDN/>
              <w:snapToGrid w:val="0"/>
              <w:spacing w:after="0"/>
              <w:textAlignment w:val="auto"/>
              <w:rPr>
                <w:ins w:id="1644" w:author="Suhwan Lim" w:date="2020-11-19T15:38:00Z"/>
                <w:rFonts w:ascii="Arial" w:hAnsi="Arial" w:cs="Arial"/>
                <w:lang w:eastAsia="ja-JP"/>
              </w:rPr>
            </w:pPr>
            <w:ins w:id="1645" w:author="Suhwan Lim" w:date="2020-11-19T15:38:00Z">
              <w:r w:rsidRPr="00EF4ED1">
                <w:rPr>
                  <w:rFonts w:ascii="Arial" w:hAnsi="Arial" w:cs="Arial" w:hint="eastAsia"/>
                  <w:lang w:eastAsia="ja-JP"/>
                </w:rPr>
                <w:t>R4-2014999</w:t>
              </w:r>
            </w:ins>
          </w:p>
        </w:tc>
        <w:tc>
          <w:tcPr>
            <w:tcW w:w="5941" w:type="dxa"/>
            <w:noWrap/>
            <w:hideMark/>
          </w:tcPr>
          <w:p w:rsidR="00EF4ED1" w:rsidRPr="00EF4ED1" w:rsidRDefault="00EF4ED1" w:rsidP="00EF4ED1">
            <w:pPr>
              <w:overflowPunct/>
              <w:autoSpaceDE/>
              <w:autoSpaceDN/>
              <w:snapToGrid w:val="0"/>
              <w:spacing w:after="0"/>
              <w:textAlignment w:val="auto"/>
              <w:rPr>
                <w:ins w:id="1646" w:author="Suhwan Lim" w:date="2020-11-19T15:38:00Z"/>
                <w:rFonts w:ascii="Arial" w:hAnsi="Arial" w:cs="Arial"/>
                <w:lang w:eastAsia="ja-JP"/>
              </w:rPr>
            </w:pPr>
            <w:ins w:id="1647" w:author="Suhwan Lim" w:date="2020-11-19T15:38:00Z">
              <w:r w:rsidRPr="00EF4ED1">
                <w:rPr>
                  <w:rFonts w:ascii="Arial" w:hAnsi="Arial" w:cs="Arial" w:hint="eastAsia"/>
                  <w:lang w:eastAsia="ja-JP"/>
                </w:rPr>
                <w:t>TP for DC_19-21_n1-n78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648" w:author="Suhwan Lim" w:date="2020-11-19T15:38:00Z"/>
                <w:rFonts w:ascii="Arial" w:hAnsi="Arial" w:cs="Arial"/>
                <w:lang w:eastAsia="ja-JP"/>
              </w:rPr>
            </w:pPr>
            <w:ins w:id="1649" w:author="Suhwan Lim" w:date="2020-11-19T15:38:00Z">
              <w:r w:rsidRPr="00EF4ED1">
                <w:rPr>
                  <w:rFonts w:ascii="Arial" w:hAnsi="Arial" w:cs="Arial" w:hint="eastAsia"/>
                  <w:lang w:eastAsia="ja-JP"/>
                </w:rPr>
                <w:t>NTT DOCOMO, INC.</w:t>
              </w:r>
            </w:ins>
          </w:p>
        </w:tc>
      </w:tr>
      <w:tr w:rsidR="00EF4ED1" w:rsidRPr="00EF4ED1" w:rsidTr="00EF4ED1">
        <w:trPr>
          <w:trHeight w:val="340"/>
          <w:ins w:id="1650"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651" w:author="Suhwan Lim" w:date="2020-11-19T15:38:00Z"/>
                <w:rFonts w:ascii="Arial" w:hAnsi="Arial" w:cs="Arial"/>
                <w:lang w:eastAsia="ja-JP"/>
              </w:rPr>
            </w:pPr>
            <w:ins w:id="1652" w:author="Suhwan Lim" w:date="2020-11-19T15:38:00Z">
              <w:r w:rsidRPr="00EF4ED1">
                <w:rPr>
                  <w:rFonts w:ascii="Arial" w:hAnsi="Arial" w:cs="Arial" w:hint="eastAsia"/>
                  <w:lang w:eastAsia="ja-JP"/>
                </w:rPr>
                <w:t>136</w:t>
              </w:r>
            </w:ins>
          </w:p>
        </w:tc>
        <w:tc>
          <w:tcPr>
            <w:tcW w:w="1437" w:type="dxa"/>
            <w:noWrap/>
            <w:hideMark/>
          </w:tcPr>
          <w:p w:rsidR="00EF4ED1" w:rsidRPr="00EF4ED1" w:rsidRDefault="00EF4ED1" w:rsidP="00EF4ED1">
            <w:pPr>
              <w:overflowPunct/>
              <w:autoSpaceDE/>
              <w:autoSpaceDN/>
              <w:snapToGrid w:val="0"/>
              <w:spacing w:after="0"/>
              <w:textAlignment w:val="auto"/>
              <w:rPr>
                <w:ins w:id="1653" w:author="Suhwan Lim" w:date="2020-11-19T15:38:00Z"/>
                <w:rFonts w:ascii="Arial" w:hAnsi="Arial" w:cs="Arial"/>
                <w:lang w:eastAsia="ja-JP"/>
              </w:rPr>
            </w:pPr>
            <w:ins w:id="1654" w:author="Suhwan Lim" w:date="2020-11-19T15:38:00Z">
              <w:r w:rsidRPr="00EF4ED1">
                <w:rPr>
                  <w:rFonts w:ascii="Arial" w:hAnsi="Arial" w:cs="Arial" w:hint="eastAsia"/>
                  <w:lang w:eastAsia="ja-JP"/>
                </w:rPr>
                <w:t>R4-2015000</w:t>
              </w:r>
            </w:ins>
          </w:p>
        </w:tc>
        <w:tc>
          <w:tcPr>
            <w:tcW w:w="5941" w:type="dxa"/>
            <w:noWrap/>
            <w:hideMark/>
          </w:tcPr>
          <w:p w:rsidR="00EF4ED1" w:rsidRPr="00EF4ED1" w:rsidRDefault="00EF4ED1" w:rsidP="00EF4ED1">
            <w:pPr>
              <w:overflowPunct/>
              <w:autoSpaceDE/>
              <w:autoSpaceDN/>
              <w:snapToGrid w:val="0"/>
              <w:spacing w:after="0"/>
              <w:textAlignment w:val="auto"/>
              <w:rPr>
                <w:ins w:id="1655" w:author="Suhwan Lim" w:date="2020-11-19T15:38:00Z"/>
                <w:rFonts w:ascii="Arial" w:hAnsi="Arial" w:cs="Arial"/>
                <w:lang w:eastAsia="ja-JP"/>
              </w:rPr>
            </w:pPr>
            <w:ins w:id="1656" w:author="Suhwan Lim" w:date="2020-11-19T15:38:00Z">
              <w:r w:rsidRPr="00EF4ED1">
                <w:rPr>
                  <w:rFonts w:ascii="Arial" w:hAnsi="Arial" w:cs="Arial" w:hint="eastAsia"/>
                  <w:lang w:eastAsia="ja-JP"/>
                </w:rPr>
                <w:t>TP for DC_19-21_n1-n79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657" w:author="Suhwan Lim" w:date="2020-11-19T15:38:00Z"/>
                <w:rFonts w:ascii="Arial" w:hAnsi="Arial" w:cs="Arial"/>
                <w:lang w:eastAsia="ja-JP"/>
              </w:rPr>
            </w:pPr>
            <w:ins w:id="1658" w:author="Suhwan Lim" w:date="2020-11-19T15:38:00Z">
              <w:r w:rsidRPr="00EF4ED1">
                <w:rPr>
                  <w:rFonts w:ascii="Arial" w:hAnsi="Arial" w:cs="Arial" w:hint="eastAsia"/>
                  <w:lang w:eastAsia="ja-JP"/>
                </w:rPr>
                <w:t>NTT DOCOMO, INC.</w:t>
              </w:r>
            </w:ins>
          </w:p>
        </w:tc>
      </w:tr>
      <w:tr w:rsidR="00EF4ED1" w:rsidRPr="00EF4ED1" w:rsidTr="00EF4ED1">
        <w:trPr>
          <w:trHeight w:val="340"/>
          <w:ins w:id="1659"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660" w:author="Suhwan Lim" w:date="2020-11-19T15:38:00Z"/>
                <w:rFonts w:ascii="Arial" w:hAnsi="Arial" w:cs="Arial"/>
                <w:lang w:eastAsia="ja-JP"/>
              </w:rPr>
            </w:pPr>
            <w:ins w:id="1661" w:author="Suhwan Lim" w:date="2020-11-19T15:38:00Z">
              <w:r w:rsidRPr="00EF4ED1">
                <w:rPr>
                  <w:rFonts w:ascii="Arial" w:hAnsi="Arial" w:cs="Arial" w:hint="eastAsia"/>
                  <w:lang w:eastAsia="ja-JP"/>
                </w:rPr>
                <w:t>137</w:t>
              </w:r>
            </w:ins>
          </w:p>
        </w:tc>
        <w:tc>
          <w:tcPr>
            <w:tcW w:w="1437" w:type="dxa"/>
            <w:noWrap/>
            <w:hideMark/>
          </w:tcPr>
          <w:p w:rsidR="00EF4ED1" w:rsidRPr="00EF4ED1" w:rsidRDefault="00EF4ED1" w:rsidP="00EF4ED1">
            <w:pPr>
              <w:overflowPunct/>
              <w:autoSpaceDE/>
              <w:autoSpaceDN/>
              <w:snapToGrid w:val="0"/>
              <w:spacing w:after="0"/>
              <w:textAlignment w:val="auto"/>
              <w:rPr>
                <w:ins w:id="1662" w:author="Suhwan Lim" w:date="2020-11-19T15:38:00Z"/>
                <w:rFonts w:ascii="Arial" w:hAnsi="Arial" w:cs="Arial"/>
                <w:lang w:eastAsia="ja-JP"/>
              </w:rPr>
            </w:pPr>
            <w:ins w:id="1663" w:author="Suhwan Lim" w:date="2020-11-19T15:38:00Z">
              <w:r w:rsidRPr="00EF4ED1">
                <w:rPr>
                  <w:rFonts w:ascii="Arial" w:hAnsi="Arial" w:cs="Arial" w:hint="eastAsia"/>
                  <w:lang w:eastAsia="ja-JP"/>
                </w:rPr>
                <w:t>R4-2015001</w:t>
              </w:r>
            </w:ins>
          </w:p>
        </w:tc>
        <w:tc>
          <w:tcPr>
            <w:tcW w:w="5941" w:type="dxa"/>
            <w:noWrap/>
            <w:hideMark/>
          </w:tcPr>
          <w:p w:rsidR="00EF4ED1" w:rsidRPr="00EF4ED1" w:rsidRDefault="00EF4ED1" w:rsidP="00EF4ED1">
            <w:pPr>
              <w:overflowPunct/>
              <w:autoSpaceDE/>
              <w:autoSpaceDN/>
              <w:snapToGrid w:val="0"/>
              <w:spacing w:after="0"/>
              <w:textAlignment w:val="auto"/>
              <w:rPr>
                <w:ins w:id="1664" w:author="Suhwan Lim" w:date="2020-11-19T15:38:00Z"/>
                <w:rFonts w:ascii="Arial" w:hAnsi="Arial" w:cs="Arial"/>
                <w:lang w:eastAsia="ja-JP"/>
              </w:rPr>
            </w:pPr>
            <w:ins w:id="1665" w:author="Suhwan Lim" w:date="2020-11-19T15:38:00Z">
              <w:r w:rsidRPr="00EF4ED1">
                <w:rPr>
                  <w:rFonts w:ascii="Arial" w:hAnsi="Arial" w:cs="Arial" w:hint="eastAsia"/>
                  <w:lang w:eastAsia="ja-JP"/>
                </w:rPr>
                <w:t>TP for DC_19-42_n1-n77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666" w:author="Suhwan Lim" w:date="2020-11-19T15:38:00Z"/>
                <w:rFonts w:ascii="Arial" w:hAnsi="Arial" w:cs="Arial"/>
                <w:lang w:eastAsia="ja-JP"/>
              </w:rPr>
            </w:pPr>
            <w:ins w:id="1667" w:author="Suhwan Lim" w:date="2020-11-19T15:38:00Z">
              <w:r w:rsidRPr="00EF4ED1">
                <w:rPr>
                  <w:rFonts w:ascii="Arial" w:hAnsi="Arial" w:cs="Arial" w:hint="eastAsia"/>
                  <w:lang w:eastAsia="ja-JP"/>
                </w:rPr>
                <w:t>NTT DOCOMO, INC.</w:t>
              </w:r>
            </w:ins>
          </w:p>
        </w:tc>
      </w:tr>
      <w:tr w:rsidR="00EF4ED1" w:rsidRPr="00EF4ED1" w:rsidTr="00EF4ED1">
        <w:trPr>
          <w:trHeight w:val="340"/>
          <w:ins w:id="1668"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669" w:author="Suhwan Lim" w:date="2020-11-19T15:38:00Z"/>
                <w:rFonts w:ascii="Arial" w:hAnsi="Arial" w:cs="Arial"/>
                <w:lang w:eastAsia="ja-JP"/>
              </w:rPr>
            </w:pPr>
            <w:ins w:id="1670" w:author="Suhwan Lim" w:date="2020-11-19T15:38:00Z">
              <w:r w:rsidRPr="00EF4ED1">
                <w:rPr>
                  <w:rFonts w:ascii="Arial" w:hAnsi="Arial" w:cs="Arial" w:hint="eastAsia"/>
                  <w:lang w:eastAsia="ja-JP"/>
                </w:rPr>
                <w:t>138</w:t>
              </w:r>
            </w:ins>
          </w:p>
        </w:tc>
        <w:tc>
          <w:tcPr>
            <w:tcW w:w="1437" w:type="dxa"/>
            <w:noWrap/>
            <w:hideMark/>
          </w:tcPr>
          <w:p w:rsidR="00EF4ED1" w:rsidRPr="00EF4ED1" w:rsidRDefault="00EF4ED1" w:rsidP="00EF4ED1">
            <w:pPr>
              <w:overflowPunct/>
              <w:autoSpaceDE/>
              <w:autoSpaceDN/>
              <w:snapToGrid w:val="0"/>
              <w:spacing w:after="0"/>
              <w:textAlignment w:val="auto"/>
              <w:rPr>
                <w:ins w:id="1671" w:author="Suhwan Lim" w:date="2020-11-19T15:38:00Z"/>
                <w:rFonts w:ascii="Arial" w:hAnsi="Arial" w:cs="Arial"/>
                <w:lang w:eastAsia="ja-JP"/>
              </w:rPr>
            </w:pPr>
            <w:ins w:id="1672" w:author="Suhwan Lim" w:date="2020-11-19T15:38:00Z">
              <w:r w:rsidRPr="00EF4ED1">
                <w:rPr>
                  <w:rFonts w:ascii="Arial" w:hAnsi="Arial" w:cs="Arial" w:hint="eastAsia"/>
                  <w:lang w:eastAsia="ja-JP"/>
                </w:rPr>
                <w:t>R4-2016732</w:t>
              </w:r>
            </w:ins>
          </w:p>
        </w:tc>
        <w:tc>
          <w:tcPr>
            <w:tcW w:w="5941" w:type="dxa"/>
            <w:noWrap/>
            <w:hideMark/>
          </w:tcPr>
          <w:p w:rsidR="00EF4ED1" w:rsidRPr="00EF4ED1" w:rsidRDefault="00EF4ED1" w:rsidP="00EF4ED1">
            <w:pPr>
              <w:overflowPunct/>
              <w:autoSpaceDE/>
              <w:autoSpaceDN/>
              <w:snapToGrid w:val="0"/>
              <w:spacing w:after="0"/>
              <w:textAlignment w:val="auto"/>
              <w:rPr>
                <w:ins w:id="1673" w:author="Suhwan Lim" w:date="2020-11-19T15:38:00Z"/>
                <w:rFonts w:ascii="Arial" w:hAnsi="Arial" w:cs="Arial"/>
                <w:lang w:eastAsia="ja-JP"/>
              </w:rPr>
            </w:pPr>
            <w:ins w:id="1674" w:author="Suhwan Lim" w:date="2020-11-19T15:38:00Z">
              <w:r w:rsidRPr="00EF4ED1">
                <w:rPr>
                  <w:rFonts w:ascii="Arial" w:hAnsi="Arial" w:cs="Arial" w:hint="eastAsia"/>
                  <w:lang w:eastAsia="ja-JP"/>
                </w:rPr>
                <w:t>TP for DC_19-42_n1-n77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675" w:author="Suhwan Lim" w:date="2020-11-19T15:38:00Z"/>
                <w:rFonts w:ascii="Arial" w:hAnsi="Arial" w:cs="Arial"/>
                <w:lang w:eastAsia="ja-JP"/>
              </w:rPr>
            </w:pPr>
            <w:ins w:id="1676" w:author="Suhwan Lim" w:date="2020-11-19T15:38:00Z">
              <w:r w:rsidRPr="00EF4ED1">
                <w:rPr>
                  <w:rFonts w:ascii="Arial" w:hAnsi="Arial" w:cs="Arial" w:hint="eastAsia"/>
                  <w:lang w:eastAsia="ja-JP"/>
                </w:rPr>
                <w:t>NTT DOCOMO, INC.</w:t>
              </w:r>
            </w:ins>
          </w:p>
        </w:tc>
      </w:tr>
      <w:tr w:rsidR="00EF4ED1" w:rsidRPr="00EF4ED1" w:rsidTr="00EF4ED1">
        <w:trPr>
          <w:trHeight w:val="340"/>
          <w:ins w:id="1677"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678" w:author="Suhwan Lim" w:date="2020-11-19T15:38:00Z"/>
                <w:rFonts w:ascii="Arial" w:hAnsi="Arial" w:cs="Arial"/>
                <w:lang w:eastAsia="ja-JP"/>
              </w:rPr>
            </w:pPr>
            <w:ins w:id="1679" w:author="Suhwan Lim" w:date="2020-11-19T15:38:00Z">
              <w:r w:rsidRPr="00EF4ED1">
                <w:rPr>
                  <w:rFonts w:ascii="Arial" w:hAnsi="Arial" w:cs="Arial" w:hint="eastAsia"/>
                  <w:lang w:eastAsia="ja-JP"/>
                </w:rPr>
                <w:t>139</w:t>
              </w:r>
            </w:ins>
          </w:p>
        </w:tc>
        <w:tc>
          <w:tcPr>
            <w:tcW w:w="1437" w:type="dxa"/>
            <w:noWrap/>
            <w:hideMark/>
          </w:tcPr>
          <w:p w:rsidR="00EF4ED1" w:rsidRPr="00EF4ED1" w:rsidRDefault="00EF4ED1" w:rsidP="00EF4ED1">
            <w:pPr>
              <w:overflowPunct/>
              <w:autoSpaceDE/>
              <w:autoSpaceDN/>
              <w:snapToGrid w:val="0"/>
              <w:spacing w:after="0"/>
              <w:textAlignment w:val="auto"/>
              <w:rPr>
                <w:ins w:id="1680" w:author="Suhwan Lim" w:date="2020-11-19T15:38:00Z"/>
                <w:rFonts w:ascii="Arial" w:hAnsi="Arial" w:cs="Arial"/>
                <w:lang w:eastAsia="ja-JP"/>
              </w:rPr>
            </w:pPr>
            <w:ins w:id="1681" w:author="Suhwan Lim" w:date="2020-11-19T15:38:00Z">
              <w:r w:rsidRPr="00EF4ED1">
                <w:rPr>
                  <w:rFonts w:ascii="Arial" w:hAnsi="Arial" w:cs="Arial" w:hint="eastAsia"/>
                  <w:lang w:eastAsia="ja-JP"/>
                </w:rPr>
                <w:t>R4-2015002</w:t>
              </w:r>
            </w:ins>
          </w:p>
        </w:tc>
        <w:tc>
          <w:tcPr>
            <w:tcW w:w="5941" w:type="dxa"/>
            <w:noWrap/>
            <w:hideMark/>
          </w:tcPr>
          <w:p w:rsidR="00EF4ED1" w:rsidRPr="00EF4ED1" w:rsidRDefault="00EF4ED1" w:rsidP="00EF4ED1">
            <w:pPr>
              <w:overflowPunct/>
              <w:autoSpaceDE/>
              <w:autoSpaceDN/>
              <w:snapToGrid w:val="0"/>
              <w:spacing w:after="0"/>
              <w:textAlignment w:val="auto"/>
              <w:rPr>
                <w:ins w:id="1682" w:author="Suhwan Lim" w:date="2020-11-19T15:38:00Z"/>
                <w:rFonts w:ascii="Arial" w:hAnsi="Arial" w:cs="Arial"/>
                <w:lang w:eastAsia="ja-JP"/>
              </w:rPr>
            </w:pPr>
            <w:ins w:id="1683" w:author="Suhwan Lim" w:date="2020-11-19T15:38:00Z">
              <w:r w:rsidRPr="00EF4ED1">
                <w:rPr>
                  <w:rFonts w:ascii="Arial" w:hAnsi="Arial" w:cs="Arial" w:hint="eastAsia"/>
                  <w:lang w:eastAsia="ja-JP"/>
                </w:rPr>
                <w:t>TP for DC_19-42_n1-n78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684" w:author="Suhwan Lim" w:date="2020-11-19T15:38:00Z"/>
                <w:rFonts w:ascii="Arial" w:hAnsi="Arial" w:cs="Arial"/>
                <w:lang w:eastAsia="ja-JP"/>
              </w:rPr>
            </w:pPr>
            <w:ins w:id="1685" w:author="Suhwan Lim" w:date="2020-11-19T15:38:00Z">
              <w:r w:rsidRPr="00EF4ED1">
                <w:rPr>
                  <w:rFonts w:ascii="Arial" w:hAnsi="Arial" w:cs="Arial" w:hint="eastAsia"/>
                  <w:lang w:eastAsia="ja-JP"/>
                </w:rPr>
                <w:t>NTT DOCOMO, INC.</w:t>
              </w:r>
            </w:ins>
          </w:p>
        </w:tc>
      </w:tr>
      <w:tr w:rsidR="00EF4ED1" w:rsidRPr="00EF4ED1" w:rsidTr="00EF4ED1">
        <w:trPr>
          <w:trHeight w:val="340"/>
          <w:ins w:id="1686"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687" w:author="Suhwan Lim" w:date="2020-11-19T15:38:00Z"/>
                <w:rFonts w:ascii="Arial" w:hAnsi="Arial" w:cs="Arial"/>
                <w:lang w:eastAsia="ja-JP"/>
              </w:rPr>
            </w:pPr>
            <w:ins w:id="1688" w:author="Suhwan Lim" w:date="2020-11-19T15:38:00Z">
              <w:r w:rsidRPr="00EF4ED1">
                <w:rPr>
                  <w:rFonts w:ascii="Arial" w:hAnsi="Arial" w:cs="Arial" w:hint="eastAsia"/>
                  <w:lang w:eastAsia="ja-JP"/>
                </w:rPr>
                <w:t>140</w:t>
              </w:r>
            </w:ins>
          </w:p>
        </w:tc>
        <w:tc>
          <w:tcPr>
            <w:tcW w:w="1437" w:type="dxa"/>
            <w:noWrap/>
            <w:hideMark/>
          </w:tcPr>
          <w:p w:rsidR="00EF4ED1" w:rsidRPr="00EF4ED1" w:rsidRDefault="00EF4ED1" w:rsidP="00EF4ED1">
            <w:pPr>
              <w:overflowPunct/>
              <w:autoSpaceDE/>
              <w:autoSpaceDN/>
              <w:snapToGrid w:val="0"/>
              <w:spacing w:after="0"/>
              <w:textAlignment w:val="auto"/>
              <w:rPr>
                <w:ins w:id="1689" w:author="Suhwan Lim" w:date="2020-11-19T15:38:00Z"/>
                <w:rFonts w:ascii="Arial" w:hAnsi="Arial" w:cs="Arial"/>
                <w:lang w:eastAsia="ja-JP"/>
              </w:rPr>
            </w:pPr>
            <w:ins w:id="1690" w:author="Suhwan Lim" w:date="2020-11-19T15:38:00Z">
              <w:r w:rsidRPr="00EF4ED1">
                <w:rPr>
                  <w:rFonts w:ascii="Arial" w:hAnsi="Arial" w:cs="Arial" w:hint="eastAsia"/>
                  <w:lang w:eastAsia="ja-JP"/>
                </w:rPr>
                <w:t>R4-2016733</w:t>
              </w:r>
            </w:ins>
          </w:p>
        </w:tc>
        <w:tc>
          <w:tcPr>
            <w:tcW w:w="5941" w:type="dxa"/>
            <w:noWrap/>
            <w:hideMark/>
          </w:tcPr>
          <w:p w:rsidR="00EF4ED1" w:rsidRPr="00EF4ED1" w:rsidRDefault="00EF4ED1" w:rsidP="00EF4ED1">
            <w:pPr>
              <w:overflowPunct/>
              <w:autoSpaceDE/>
              <w:autoSpaceDN/>
              <w:snapToGrid w:val="0"/>
              <w:spacing w:after="0"/>
              <w:textAlignment w:val="auto"/>
              <w:rPr>
                <w:ins w:id="1691" w:author="Suhwan Lim" w:date="2020-11-19T15:38:00Z"/>
                <w:rFonts w:ascii="Arial" w:hAnsi="Arial" w:cs="Arial"/>
                <w:lang w:eastAsia="ja-JP"/>
              </w:rPr>
            </w:pPr>
            <w:ins w:id="1692" w:author="Suhwan Lim" w:date="2020-11-19T15:38:00Z">
              <w:r w:rsidRPr="00EF4ED1">
                <w:rPr>
                  <w:rFonts w:ascii="Arial" w:hAnsi="Arial" w:cs="Arial" w:hint="eastAsia"/>
                  <w:lang w:eastAsia="ja-JP"/>
                </w:rPr>
                <w:t>TP for DC_19-42_n1-n78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693" w:author="Suhwan Lim" w:date="2020-11-19T15:38:00Z"/>
                <w:rFonts w:ascii="Arial" w:hAnsi="Arial" w:cs="Arial"/>
                <w:lang w:eastAsia="ja-JP"/>
              </w:rPr>
            </w:pPr>
            <w:ins w:id="1694" w:author="Suhwan Lim" w:date="2020-11-19T15:38:00Z">
              <w:r w:rsidRPr="00EF4ED1">
                <w:rPr>
                  <w:rFonts w:ascii="Arial" w:hAnsi="Arial" w:cs="Arial" w:hint="eastAsia"/>
                  <w:lang w:eastAsia="ja-JP"/>
                </w:rPr>
                <w:t>NTT DOCOMO, INC.</w:t>
              </w:r>
            </w:ins>
          </w:p>
        </w:tc>
      </w:tr>
      <w:tr w:rsidR="00EF4ED1" w:rsidRPr="00EF4ED1" w:rsidTr="00EF4ED1">
        <w:trPr>
          <w:trHeight w:val="340"/>
          <w:ins w:id="1695"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696" w:author="Suhwan Lim" w:date="2020-11-19T15:38:00Z"/>
                <w:rFonts w:ascii="Arial" w:hAnsi="Arial" w:cs="Arial"/>
                <w:lang w:eastAsia="ja-JP"/>
              </w:rPr>
            </w:pPr>
            <w:ins w:id="1697" w:author="Suhwan Lim" w:date="2020-11-19T15:38:00Z">
              <w:r w:rsidRPr="00EF4ED1">
                <w:rPr>
                  <w:rFonts w:ascii="Arial" w:hAnsi="Arial" w:cs="Arial" w:hint="eastAsia"/>
                  <w:lang w:eastAsia="ja-JP"/>
                </w:rPr>
                <w:t>141</w:t>
              </w:r>
            </w:ins>
          </w:p>
        </w:tc>
        <w:tc>
          <w:tcPr>
            <w:tcW w:w="1437" w:type="dxa"/>
            <w:noWrap/>
            <w:hideMark/>
          </w:tcPr>
          <w:p w:rsidR="00EF4ED1" w:rsidRPr="00EF4ED1" w:rsidRDefault="00EF4ED1" w:rsidP="00EF4ED1">
            <w:pPr>
              <w:overflowPunct/>
              <w:autoSpaceDE/>
              <w:autoSpaceDN/>
              <w:snapToGrid w:val="0"/>
              <w:spacing w:after="0"/>
              <w:textAlignment w:val="auto"/>
              <w:rPr>
                <w:ins w:id="1698" w:author="Suhwan Lim" w:date="2020-11-19T15:38:00Z"/>
                <w:rFonts w:ascii="Arial" w:hAnsi="Arial" w:cs="Arial"/>
                <w:lang w:eastAsia="ja-JP"/>
              </w:rPr>
            </w:pPr>
            <w:ins w:id="1699" w:author="Suhwan Lim" w:date="2020-11-19T15:38:00Z">
              <w:r w:rsidRPr="00EF4ED1">
                <w:rPr>
                  <w:rFonts w:ascii="Arial" w:hAnsi="Arial" w:cs="Arial" w:hint="eastAsia"/>
                  <w:lang w:eastAsia="ja-JP"/>
                </w:rPr>
                <w:t>R4-2015003</w:t>
              </w:r>
            </w:ins>
          </w:p>
        </w:tc>
        <w:tc>
          <w:tcPr>
            <w:tcW w:w="5941" w:type="dxa"/>
            <w:noWrap/>
            <w:hideMark/>
          </w:tcPr>
          <w:p w:rsidR="00EF4ED1" w:rsidRPr="00EF4ED1" w:rsidRDefault="00EF4ED1" w:rsidP="00EF4ED1">
            <w:pPr>
              <w:overflowPunct/>
              <w:autoSpaceDE/>
              <w:autoSpaceDN/>
              <w:snapToGrid w:val="0"/>
              <w:spacing w:after="0"/>
              <w:textAlignment w:val="auto"/>
              <w:rPr>
                <w:ins w:id="1700" w:author="Suhwan Lim" w:date="2020-11-19T15:38:00Z"/>
                <w:rFonts w:ascii="Arial" w:hAnsi="Arial" w:cs="Arial"/>
                <w:lang w:eastAsia="ja-JP"/>
              </w:rPr>
            </w:pPr>
            <w:ins w:id="1701" w:author="Suhwan Lim" w:date="2020-11-19T15:38:00Z">
              <w:r w:rsidRPr="00EF4ED1">
                <w:rPr>
                  <w:rFonts w:ascii="Arial" w:hAnsi="Arial" w:cs="Arial" w:hint="eastAsia"/>
                  <w:lang w:eastAsia="ja-JP"/>
                </w:rPr>
                <w:t>TP for DC_19-42_n1-n79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702" w:author="Suhwan Lim" w:date="2020-11-19T15:38:00Z"/>
                <w:rFonts w:ascii="Arial" w:hAnsi="Arial" w:cs="Arial"/>
                <w:lang w:eastAsia="ja-JP"/>
              </w:rPr>
            </w:pPr>
            <w:ins w:id="1703" w:author="Suhwan Lim" w:date="2020-11-19T15:38:00Z">
              <w:r w:rsidRPr="00EF4ED1">
                <w:rPr>
                  <w:rFonts w:ascii="Arial" w:hAnsi="Arial" w:cs="Arial" w:hint="eastAsia"/>
                  <w:lang w:eastAsia="ja-JP"/>
                </w:rPr>
                <w:t>NTT DOCOMO, INC.</w:t>
              </w:r>
            </w:ins>
          </w:p>
        </w:tc>
      </w:tr>
      <w:tr w:rsidR="00EF4ED1" w:rsidRPr="00EF4ED1" w:rsidTr="00EF4ED1">
        <w:trPr>
          <w:trHeight w:val="340"/>
          <w:ins w:id="1704"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705" w:author="Suhwan Lim" w:date="2020-11-19T15:38:00Z"/>
                <w:rFonts w:ascii="Arial" w:hAnsi="Arial" w:cs="Arial"/>
                <w:lang w:eastAsia="ja-JP"/>
              </w:rPr>
            </w:pPr>
            <w:ins w:id="1706" w:author="Suhwan Lim" w:date="2020-11-19T15:38:00Z">
              <w:r w:rsidRPr="00EF4ED1">
                <w:rPr>
                  <w:rFonts w:ascii="Arial" w:hAnsi="Arial" w:cs="Arial" w:hint="eastAsia"/>
                  <w:lang w:eastAsia="ja-JP"/>
                </w:rPr>
                <w:t>142</w:t>
              </w:r>
            </w:ins>
          </w:p>
        </w:tc>
        <w:tc>
          <w:tcPr>
            <w:tcW w:w="1437" w:type="dxa"/>
            <w:noWrap/>
            <w:hideMark/>
          </w:tcPr>
          <w:p w:rsidR="00EF4ED1" w:rsidRPr="00EF4ED1" w:rsidRDefault="00EF4ED1" w:rsidP="00EF4ED1">
            <w:pPr>
              <w:overflowPunct/>
              <w:autoSpaceDE/>
              <w:autoSpaceDN/>
              <w:snapToGrid w:val="0"/>
              <w:spacing w:after="0"/>
              <w:textAlignment w:val="auto"/>
              <w:rPr>
                <w:ins w:id="1707" w:author="Suhwan Lim" w:date="2020-11-19T15:38:00Z"/>
                <w:rFonts w:ascii="Arial" w:hAnsi="Arial" w:cs="Arial"/>
                <w:lang w:eastAsia="ja-JP"/>
              </w:rPr>
            </w:pPr>
            <w:ins w:id="1708" w:author="Suhwan Lim" w:date="2020-11-19T15:38:00Z">
              <w:r w:rsidRPr="00EF4ED1">
                <w:rPr>
                  <w:rFonts w:ascii="Arial" w:hAnsi="Arial" w:cs="Arial" w:hint="eastAsia"/>
                  <w:lang w:eastAsia="ja-JP"/>
                </w:rPr>
                <w:t>R4-2016734</w:t>
              </w:r>
            </w:ins>
          </w:p>
        </w:tc>
        <w:tc>
          <w:tcPr>
            <w:tcW w:w="5941" w:type="dxa"/>
            <w:noWrap/>
            <w:hideMark/>
          </w:tcPr>
          <w:p w:rsidR="00EF4ED1" w:rsidRPr="00EF4ED1" w:rsidRDefault="00EF4ED1" w:rsidP="00EF4ED1">
            <w:pPr>
              <w:overflowPunct/>
              <w:autoSpaceDE/>
              <w:autoSpaceDN/>
              <w:snapToGrid w:val="0"/>
              <w:spacing w:after="0"/>
              <w:textAlignment w:val="auto"/>
              <w:rPr>
                <w:ins w:id="1709" w:author="Suhwan Lim" w:date="2020-11-19T15:38:00Z"/>
                <w:rFonts w:ascii="Arial" w:hAnsi="Arial" w:cs="Arial"/>
                <w:lang w:eastAsia="ja-JP"/>
              </w:rPr>
            </w:pPr>
            <w:ins w:id="1710" w:author="Suhwan Lim" w:date="2020-11-19T15:38:00Z">
              <w:r w:rsidRPr="00EF4ED1">
                <w:rPr>
                  <w:rFonts w:ascii="Arial" w:hAnsi="Arial" w:cs="Arial" w:hint="eastAsia"/>
                  <w:lang w:eastAsia="ja-JP"/>
                </w:rPr>
                <w:t>TP for DC_19-42_n1-n79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711" w:author="Suhwan Lim" w:date="2020-11-19T15:38:00Z"/>
                <w:rFonts w:ascii="Arial" w:hAnsi="Arial" w:cs="Arial"/>
                <w:lang w:eastAsia="ja-JP"/>
              </w:rPr>
            </w:pPr>
            <w:ins w:id="1712" w:author="Suhwan Lim" w:date="2020-11-19T15:38:00Z">
              <w:r w:rsidRPr="00EF4ED1">
                <w:rPr>
                  <w:rFonts w:ascii="Arial" w:hAnsi="Arial" w:cs="Arial" w:hint="eastAsia"/>
                  <w:lang w:eastAsia="ja-JP"/>
                </w:rPr>
                <w:t>NTT DOCOMO, INC.</w:t>
              </w:r>
            </w:ins>
          </w:p>
        </w:tc>
      </w:tr>
      <w:tr w:rsidR="00EF4ED1" w:rsidRPr="00EF4ED1" w:rsidTr="00EF4ED1">
        <w:trPr>
          <w:trHeight w:val="340"/>
          <w:ins w:id="1713"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714" w:author="Suhwan Lim" w:date="2020-11-19T15:38:00Z"/>
                <w:rFonts w:ascii="Arial" w:hAnsi="Arial" w:cs="Arial"/>
                <w:lang w:eastAsia="ja-JP"/>
              </w:rPr>
            </w:pPr>
            <w:ins w:id="1715" w:author="Suhwan Lim" w:date="2020-11-19T15:38:00Z">
              <w:r w:rsidRPr="00EF4ED1">
                <w:rPr>
                  <w:rFonts w:ascii="Arial" w:hAnsi="Arial" w:cs="Arial" w:hint="eastAsia"/>
                  <w:lang w:eastAsia="ja-JP"/>
                </w:rPr>
                <w:t>143</w:t>
              </w:r>
            </w:ins>
          </w:p>
        </w:tc>
        <w:tc>
          <w:tcPr>
            <w:tcW w:w="1437" w:type="dxa"/>
            <w:noWrap/>
            <w:hideMark/>
          </w:tcPr>
          <w:p w:rsidR="00EF4ED1" w:rsidRPr="00EF4ED1" w:rsidRDefault="00EF4ED1" w:rsidP="00EF4ED1">
            <w:pPr>
              <w:overflowPunct/>
              <w:autoSpaceDE/>
              <w:autoSpaceDN/>
              <w:snapToGrid w:val="0"/>
              <w:spacing w:after="0"/>
              <w:textAlignment w:val="auto"/>
              <w:rPr>
                <w:ins w:id="1716" w:author="Suhwan Lim" w:date="2020-11-19T15:38:00Z"/>
                <w:rFonts w:ascii="Arial" w:hAnsi="Arial" w:cs="Arial"/>
                <w:lang w:eastAsia="ja-JP"/>
              </w:rPr>
            </w:pPr>
            <w:ins w:id="1717" w:author="Suhwan Lim" w:date="2020-11-19T15:38:00Z">
              <w:r w:rsidRPr="00EF4ED1">
                <w:rPr>
                  <w:rFonts w:ascii="Arial" w:hAnsi="Arial" w:cs="Arial" w:hint="eastAsia"/>
                  <w:lang w:eastAsia="ja-JP"/>
                </w:rPr>
                <w:t>R4-2015004</w:t>
              </w:r>
            </w:ins>
          </w:p>
        </w:tc>
        <w:tc>
          <w:tcPr>
            <w:tcW w:w="5941" w:type="dxa"/>
            <w:noWrap/>
            <w:hideMark/>
          </w:tcPr>
          <w:p w:rsidR="00EF4ED1" w:rsidRPr="00EF4ED1" w:rsidRDefault="00EF4ED1" w:rsidP="00EF4ED1">
            <w:pPr>
              <w:overflowPunct/>
              <w:autoSpaceDE/>
              <w:autoSpaceDN/>
              <w:snapToGrid w:val="0"/>
              <w:spacing w:after="0"/>
              <w:textAlignment w:val="auto"/>
              <w:rPr>
                <w:ins w:id="1718" w:author="Suhwan Lim" w:date="2020-11-19T15:38:00Z"/>
                <w:rFonts w:ascii="Arial" w:hAnsi="Arial" w:cs="Arial"/>
                <w:lang w:eastAsia="ja-JP"/>
              </w:rPr>
            </w:pPr>
            <w:ins w:id="1719" w:author="Suhwan Lim" w:date="2020-11-19T15:38:00Z">
              <w:r w:rsidRPr="00EF4ED1">
                <w:rPr>
                  <w:rFonts w:ascii="Arial" w:hAnsi="Arial" w:cs="Arial" w:hint="eastAsia"/>
                  <w:lang w:eastAsia="ja-JP"/>
                </w:rPr>
                <w:t>TP for DC_21-42_n1-n77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720" w:author="Suhwan Lim" w:date="2020-11-19T15:38:00Z"/>
                <w:rFonts w:ascii="Arial" w:hAnsi="Arial" w:cs="Arial"/>
                <w:lang w:eastAsia="ja-JP"/>
              </w:rPr>
            </w:pPr>
            <w:ins w:id="1721" w:author="Suhwan Lim" w:date="2020-11-19T15:38:00Z">
              <w:r w:rsidRPr="00EF4ED1">
                <w:rPr>
                  <w:rFonts w:ascii="Arial" w:hAnsi="Arial" w:cs="Arial" w:hint="eastAsia"/>
                  <w:lang w:eastAsia="ja-JP"/>
                </w:rPr>
                <w:t>NTT DOCOMO, INC.</w:t>
              </w:r>
            </w:ins>
          </w:p>
        </w:tc>
      </w:tr>
      <w:tr w:rsidR="00EF4ED1" w:rsidRPr="00EF4ED1" w:rsidTr="00EF4ED1">
        <w:trPr>
          <w:trHeight w:val="340"/>
          <w:ins w:id="1722"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723" w:author="Suhwan Lim" w:date="2020-11-19T15:38:00Z"/>
                <w:rFonts w:ascii="Arial" w:hAnsi="Arial" w:cs="Arial"/>
                <w:lang w:eastAsia="ja-JP"/>
              </w:rPr>
            </w:pPr>
            <w:ins w:id="1724" w:author="Suhwan Lim" w:date="2020-11-19T15:38:00Z">
              <w:r w:rsidRPr="00EF4ED1">
                <w:rPr>
                  <w:rFonts w:ascii="Arial" w:hAnsi="Arial" w:cs="Arial" w:hint="eastAsia"/>
                  <w:lang w:eastAsia="ja-JP"/>
                </w:rPr>
                <w:t>144</w:t>
              </w:r>
            </w:ins>
          </w:p>
        </w:tc>
        <w:tc>
          <w:tcPr>
            <w:tcW w:w="1437" w:type="dxa"/>
            <w:noWrap/>
            <w:hideMark/>
          </w:tcPr>
          <w:p w:rsidR="00EF4ED1" w:rsidRPr="00EF4ED1" w:rsidRDefault="00EF4ED1" w:rsidP="00EF4ED1">
            <w:pPr>
              <w:overflowPunct/>
              <w:autoSpaceDE/>
              <w:autoSpaceDN/>
              <w:snapToGrid w:val="0"/>
              <w:spacing w:after="0"/>
              <w:textAlignment w:val="auto"/>
              <w:rPr>
                <w:ins w:id="1725" w:author="Suhwan Lim" w:date="2020-11-19T15:38:00Z"/>
                <w:rFonts w:ascii="Arial" w:hAnsi="Arial" w:cs="Arial"/>
                <w:lang w:eastAsia="ja-JP"/>
              </w:rPr>
            </w:pPr>
            <w:ins w:id="1726" w:author="Suhwan Lim" w:date="2020-11-19T15:38:00Z">
              <w:r w:rsidRPr="00EF4ED1">
                <w:rPr>
                  <w:rFonts w:ascii="Arial" w:hAnsi="Arial" w:cs="Arial" w:hint="eastAsia"/>
                  <w:lang w:eastAsia="ja-JP"/>
                </w:rPr>
                <w:t>R4-2016735</w:t>
              </w:r>
            </w:ins>
          </w:p>
        </w:tc>
        <w:tc>
          <w:tcPr>
            <w:tcW w:w="5941" w:type="dxa"/>
            <w:noWrap/>
            <w:hideMark/>
          </w:tcPr>
          <w:p w:rsidR="00EF4ED1" w:rsidRPr="00EF4ED1" w:rsidRDefault="00EF4ED1" w:rsidP="00EF4ED1">
            <w:pPr>
              <w:overflowPunct/>
              <w:autoSpaceDE/>
              <w:autoSpaceDN/>
              <w:snapToGrid w:val="0"/>
              <w:spacing w:after="0"/>
              <w:textAlignment w:val="auto"/>
              <w:rPr>
                <w:ins w:id="1727" w:author="Suhwan Lim" w:date="2020-11-19T15:38:00Z"/>
                <w:rFonts w:ascii="Arial" w:hAnsi="Arial" w:cs="Arial"/>
                <w:lang w:eastAsia="ja-JP"/>
              </w:rPr>
            </w:pPr>
            <w:ins w:id="1728" w:author="Suhwan Lim" w:date="2020-11-19T15:38:00Z">
              <w:r w:rsidRPr="00EF4ED1">
                <w:rPr>
                  <w:rFonts w:ascii="Arial" w:hAnsi="Arial" w:cs="Arial" w:hint="eastAsia"/>
                  <w:lang w:eastAsia="ja-JP"/>
                </w:rPr>
                <w:t>TP for DC_21-42_n1-n77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729" w:author="Suhwan Lim" w:date="2020-11-19T15:38:00Z"/>
                <w:rFonts w:ascii="Arial" w:hAnsi="Arial" w:cs="Arial"/>
                <w:lang w:eastAsia="ja-JP"/>
              </w:rPr>
            </w:pPr>
            <w:ins w:id="1730" w:author="Suhwan Lim" w:date="2020-11-19T15:38:00Z">
              <w:r w:rsidRPr="00EF4ED1">
                <w:rPr>
                  <w:rFonts w:ascii="Arial" w:hAnsi="Arial" w:cs="Arial" w:hint="eastAsia"/>
                  <w:lang w:eastAsia="ja-JP"/>
                </w:rPr>
                <w:t>NTT DOCOMO, INC.</w:t>
              </w:r>
            </w:ins>
          </w:p>
        </w:tc>
      </w:tr>
      <w:tr w:rsidR="00EF4ED1" w:rsidRPr="00EF4ED1" w:rsidTr="00EF4ED1">
        <w:trPr>
          <w:trHeight w:val="340"/>
          <w:ins w:id="1731"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732" w:author="Suhwan Lim" w:date="2020-11-19T15:38:00Z"/>
                <w:rFonts w:ascii="Arial" w:hAnsi="Arial" w:cs="Arial"/>
                <w:lang w:eastAsia="ja-JP"/>
              </w:rPr>
            </w:pPr>
            <w:ins w:id="1733" w:author="Suhwan Lim" w:date="2020-11-19T15:38:00Z">
              <w:r w:rsidRPr="00EF4ED1">
                <w:rPr>
                  <w:rFonts w:ascii="Arial" w:hAnsi="Arial" w:cs="Arial" w:hint="eastAsia"/>
                  <w:lang w:eastAsia="ja-JP"/>
                </w:rPr>
                <w:t>145</w:t>
              </w:r>
            </w:ins>
          </w:p>
        </w:tc>
        <w:tc>
          <w:tcPr>
            <w:tcW w:w="1437" w:type="dxa"/>
            <w:noWrap/>
            <w:hideMark/>
          </w:tcPr>
          <w:p w:rsidR="00EF4ED1" w:rsidRPr="00EF4ED1" w:rsidRDefault="00EF4ED1" w:rsidP="00EF4ED1">
            <w:pPr>
              <w:overflowPunct/>
              <w:autoSpaceDE/>
              <w:autoSpaceDN/>
              <w:snapToGrid w:val="0"/>
              <w:spacing w:after="0"/>
              <w:textAlignment w:val="auto"/>
              <w:rPr>
                <w:ins w:id="1734" w:author="Suhwan Lim" w:date="2020-11-19T15:38:00Z"/>
                <w:rFonts w:ascii="Arial" w:hAnsi="Arial" w:cs="Arial"/>
                <w:lang w:eastAsia="ja-JP"/>
              </w:rPr>
            </w:pPr>
            <w:ins w:id="1735" w:author="Suhwan Lim" w:date="2020-11-19T15:38:00Z">
              <w:r w:rsidRPr="00EF4ED1">
                <w:rPr>
                  <w:rFonts w:ascii="Arial" w:hAnsi="Arial" w:cs="Arial" w:hint="eastAsia"/>
                  <w:lang w:eastAsia="ja-JP"/>
                </w:rPr>
                <w:t>R4-2015005</w:t>
              </w:r>
            </w:ins>
          </w:p>
        </w:tc>
        <w:tc>
          <w:tcPr>
            <w:tcW w:w="5941" w:type="dxa"/>
            <w:noWrap/>
            <w:hideMark/>
          </w:tcPr>
          <w:p w:rsidR="00EF4ED1" w:rsidRPr="00EF4ED1" w:rsidRDefault="00EF4ED1" w:rsidP="00EF4ED1">
            <w:pPr>
              <w:overflowPunct/>
              <w:autoSpaceDE/>
              <w:autoSpaceDN/>
              <w:snapToGrid w:val="0"/>
              <w:spacing w:after="0"/>
              <w:textAlignment w:val="auto"/>
              <w:rPr>
                <w:ins w:id="1736" w:author="Suhwan Lim" w:date="2020-11-19T15:38:00Z"/>
                <w:rFonts w:ascii="Arial" w:hAnsi="Arial" w:cs="Arial"/>
                <w:lang w:eastAsia="ja-JP"/>
              </w:rPr>
            </w:pPr>
            <w:ins w:id="1737" w:author="Suhwan Lim" w:date="2020-11-19T15:38:00Z">
              <w:r w:rsidRPr="00EF4ED1">
                <w:rPr>
                  <w:rFonts w:ascii="Arial" w:hAnsi="Arial" w:cs="Arial" w:hint="eastAsia"/>
                  <w:lang w:eastAsia="ja-JP"/>
                </w:rPr>
                <w:t>TP for DC_21-42_n1-n78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738" w:author="Suhwan Lim" w:date="2020-11-19T15:38:00Z"/>
                <w:rFonts w:ascii="Arial" w:hAnsi="Arial" w:cs="Arial"/>
                <w:lang w:eastAsia="ja-JP"/>
              </w:rPr>
            </w:pPr>
            <w:ins w:id="1739" w:author="Suhwan Lim" w:date="2020-11-19T15:38:00Z">
              <w:r w:rsidRPr="00EF4ED1">
                <w:rPr>
                  <w:rFonts w:ascii="Arial" w:hAnsi="Arial" w:cs="Arial" w:hint="eastAsia"/>
                  <w:lang w:eastAsia="ja-JP"/>
                </w:rPr>
                <w:t>NTT DOCOMO, INC.</w:t>
              </w:r>
            </w:ins>
          </w:p>
        </w:tc>
      </w:tr>
      <w:tr w:rsidR="00EF4ED1" w:rsidRPr="00EF4ED1" w:rsidTr="00EF4ED1">
        <w:trPr>
          <w:trHeight w:val="340"/>
          <w:ins w:id="1740"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741" w:author="Suhwan Lim" w:date="2020-11-19T15:38:00Z"/>
                <w:rFonts w:ascii="Arial" w:hAnsi="Arial" w:cs="Arial"/>
                <w:lang w:eastAsia="ja-JP"/>
              </w:rPr>
            </w:pPr>
            <w:ins w:id="1742" w:author="Suhwan Lim" w:date="2020-11-19T15:38:00Z">
              <w:r w:rsidRPr="00EF4ED1">
                <w:rPr>
                  <w:rFonts w:ascii="Arial" w:hAnsi="Arial" w:cs="Arial" w:hint="eastAsia"/>
                  <w:lang w:eastAsia="ja-JP"/>
                </w:rPr>
                <w:t>146</w:t>
              </w:r>
            </w:ins>
          </w:p>
        </w:tc>
        <w:tc>
          <w:tcPr>
            <w:tcW w:w="1437" w:type="dxa"/>
            <w:noWrap/>
            <w:hideMark/>
          </w:tcPr>
          <w:p w:rsidR="00EF4ED1" w:rsidRPr="00EF4ED1" w:rsidRDefault="00EF4ED1" w:rsidP="00EF4ED1">
            <w:pPr>
              <w:overflowPunct/>
              <w:autoSpaceDE/>
              <w:autoSpaceDN/>
              <w:snapToGrid w:val="0"/>
              <w:spacing w:after="0"/>
              <w:textAlignment w:val="auto"/>
              <w:rPr>
                <w:ins w:id="1743" w:author="Suhwan Lim" w:date="2020-11-19T15:38:00Z"/>
                <w:rFonts w:ascii="Arial" w:hAnsi="Arial" w:cs="Arial"/>
                <w:lang w:eastAsia="ja-JP"/>
              </w:rPr>
            </w:pPr>
            <w:ins w:id="1744" w:author="Suhwan Lim" w:date="2020-11-19T15:38:00Z">
              <w:r w:rsidRPr="00EF4ED1">
                <w:rPr>
                  <w:rFonts w:ascii="Arial" w:hAnsi="Arial" w:cs="Arial" w:hint="eastAsia"/>
                  <w:lang w:eastAsia="ja-JP"/>
                </w:rPr>
                <w:t>R4-2016736</w:t>
              </w:r>
            </w:ins>
          </w:p>
        </w:tc>
        <w:tc>
          <w:tcPr>
            <w:tcW w:w="5941" w:type="dxa"/>
            <w:noWrap/>
            <w:hideMark/>
          </w:tcPr>
          <w:p w:rsidR="00EF4ED1" w:rsidRPr="00EF4ED1" w:rsidRDefault="00EF4ED1" w:rsidP="00EF4ED1">
            <w:pPr>
              <w:overflowPunct/>
              <w:autoSpaceDE/>
              <w:autoSpaceDN/>
              <w:snapToGrid w:val="0"/>
              <w:spacing w:after="0"/>
              <w:textAlignment w:val="auto"/>
              <w:rPr>
                <w:ins w:id="1745" w:author="Suhwan Lim" w:date="2020-11-19T15:38:00Z"/>
                <w:rFonts w:ascii="Arial" w:hAnsi="Arial" w:cs="Arial"/>
                <w:lang w:eastAsia="ja-JP"/>
              </w:rPr>
            </w:pPr>
            <w:ins w:id="1746" w:author="Suhwan Lim" w:date="2020-11-19T15:38:00Z">
              <w:r w:rsidRPr="00EF4ED1">
                <w:rPr>
                  <w:rFonts w:ascii="Arial" w:hAnsi="Arial" w:cs="Arial" w:hint="eastAsia"/>
                  <w:lang w:eastAsia="ja-JP"/>
                </w:rPr>
                <w:t>TP for DC_21-42_n1-n78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747" w:author="Suhwan Lim" w:date="2020-11-19T15:38:00Z"/>
                <w:rFonts w:ascii="Arial" w:hAnsi="Arial" w:cs="Arial"/>
                <w:lang w:eastAsia="ja-JP"/>
              </w:rPr>
            </w:pPr>
            <w:ins w:id="1748" w:author="Suhwan Lim" w:date="2020-11-19T15:38:00Z">
              <w:r w:rsidRPr="00EF4ED1">
                <w:rPr>
                  <w:rFonts w:ascii="Arial" w:hAnsi="Arial" w:cs="Arial" w:hint="eastAsia"/>
                  <w:lang w:eastAsia="ja-JP"/>
                </w:rPr>
                <w:t>NTT DOCOMO, INC.</w:t>
              </w:r>
            </w:ins>
          </w:p>
        </w:tc>
      </w:tr>
      <w:tr w:rsidR="00EF4ED1" w:rsidRPr="00EF4ED1" w:rsidTr="00EF4ED1">
        <w:trPr>
          <w:trHeight w:val="340"/>
          <w:ins w:id="1749"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750" w:author="Suhwan Lim" w:date="2020-11-19T15:38:00Z"/>
                <w:rFonts w:ascii="Arial" w:hAnsi="Arial" w:cs="Arial"/>
                <w:lang w:eastAsia="ja-JP"/>
              </w:rPr>
            </w:pPr>
            <w:ins w:id="1751" w:author="Suhwan Lim" w:date="2020-11-19T15:38:00Z">
              <w:r w:rsidRPr="00EF4ED1">
                <w:rPr>
                  <w:rFonts w:ascii="Arial" w:hAnsi="Arial" w:cs="Arial" w:hint="eastAsia"/>
                  <w:lang w:eastAsia="ja-JP"/>
                </w:rPr>
                <w:t>147</w:t>
              </w:r>
            </w:ins>
          </w:p>
        </w:tc>
        <w:tc>
          <w:tcPr>
            <w:tcW w:w="1437" w:type="dxa"/>
            <w:noWrap/>
            <w:hideMark/>
          </w:tcPr>
          <w:p w:rsidR="00EF4ED1" w:rsidRPr="00EF4ED1" w:rsidRDefault="00EF4ED1" w:rsidP="00EF4ED1">
            <w:pPr>
              <w:overflowPunct/>
              <w:autoSpaceDE/>
              <w:autoSpaceDN/>
              <w:snapToGrid w:val="0"/>
              <w:spacing w:after="0"/>
              <w:textAlignment w:val="auto"/>
              <w:rPr>
                <w:ins w:id="1752" w:author="Suhwan Lim" w:date="2020-11-19T15:38:00Z"/>
                <w:rFonts w:ascii="Arial" w:hAnsi="Arial" w:cs="Arial"/>
                <w:lang w:eastAsia="ja-JP"/>
              </w:rPr>
            </w:pPr>
            <w:ins w:id="1753" w:author="Suhwan Lim" w:date="2020-11-19T15:38:00Z">
              <w:r w:rsidRPr="00EF4ED1">
                <w:rPr>
                  <w:rFonts w:ascii="Arial" w:hAnsi="Arial" w:cs="Arial" w:hint="eastAsia"/>
                  <w:lang w:eastAsia="ja-JP"/>
                </w:rPr>
                <w:t>R4-2015006</w:t>
              </w:r>
            </w:ins>
          </w:p>
        </w:tc>
        <w:tc>
          <w:tcPr>
            <w:tcW w:w="5941" w:type="dxa"/>
            <w:noWrap/>
            <w:hideMark/>
          </w:tcPr>
          <w:p w:rsidR="00EF4ED1" w:rsidRPr="00EF4ED1" w:rsidRDefault="00EF4ED1" w:rsidP="00EF4ED1">
            <w:pPr>
              <w:overflowPunct/>
              <w:autoSpaceDE/>
              <w:autoSpaceDN/>
              <w:snapToGrid w:val="0"/>
              <w:spacing w:after="0"/>
              <w:textAlignment w:val="auto"/>
              <w:rPr>
                <w:ins w:id="1754" w:author="Suhwan Lim" w:date="2020-11-19T15:38:00Z"/>
                <w:rFonts w:ascii="Arial" w:hAnsi="Arial" w:cs="Arial"/>
                <w:lang w:eastAsia="ja-JP"/>
              </w:rPr>
            </w:pPr>
            <w:ins w:id="1755" w:author="Suhwan Lim" w:date="2020-11-19T15:38:00Z">
              <w:r w:rsidRPr="00EF4ED1">
                <w:rPr>
                  <w:rFonts w:ascii="Arial" w:hAnsi="Arial" w:cs="Arial" w:hint="eastAsia"/>
                  <w:lang w:eastAsia="ja-JP"/>
                </w:rPr>
                <w:t>TP for DC_21-42_n1-n79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756" w:author="Suhwan Lim" w:date="2020-11-19T15:38:00Z"/>
                <w:rFonts w:ascii="Arial" w:hAnsi="Arial" w:cs="Arial"/>
                <w:lang w:eastAsia="ja-JP"/>
              </w:rPr>
            </w:pPr>
            <w:ins w:id="1757" w:author="Suhwan Lim" w:date="2020-11-19T15:38:00Z">
              <w:r w:rsidRPr="00EF4ED1">
                <w:rPr>
                  <w:rFonts w:ascii="Arial" w:hAnsi="Arial" w:cs="Arial" w:hint="eastAsia"/>
                  <w:lang w:eastAsia="ja-JP"/>
                </w:rPr>
                <w:t>NTT DOCOMO, INC.</w:t>
              </w:r>
            </w:ins>
          </w:p>
        </w:tc>
      </w:tr>
      <w:tr w:rsidR="00EF4ED1" w:rsidRPr="00EF4ED1" w:rsidTr="00EF4ED1">
        <w:trPr>
          <w:trHeight w:val="340"/>
          <w:ins w:id="1758"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759" w:author="Suhwan Lim" w:date="2020-11-19T15:38:00Z"/>
                <w:rFonts w:ascii="Arial" w:hAnsi="Arial" w:cs="Arial"/>
                <w:lang w:eastAsia="ja-JP"/>
              </w:rPr>
            </w:pPr>
            <w:ins w:id="1760" w:author="Suhwan Lim" w:date="2020-11-19T15:38:00Z">
              <w:r w:rsidRPr="00EF4ED1">
                <w:rPr>
                  <w:rFonts w:ascii="Arial" w:hAnsi="Arial" w:cs="Arial" w:hint="eastAsia"/>
                  <w:lang w:eastAsia="ja-JP"/>
                </w:rPr>
                <w:t>148</w:t>
              </w:r>
            </w:ins>
          </w:p>
        </w:tc>
        <w:tc>
          <w:tcPr>
            <w:tcW w:w="1437" w:type="dxa"/>
            <w:noWrap/>
            <w:hideMark/>
          </w:tcPr>
          <w:p w:rsidR="00EF4ED1" w:rsidRPr="00EF4ED1" w:rsidRDefault="00EF4ED1" w:rsidP="00EF4ED1">
            <w:pPr>
              <w:overflowPunct/>
              <w:autoSpaceDE/>
              <w:autoSpaceDN/>
              <w:snapToGrid w:val="0"/>
              <w:spacing w:after="0"/>
              <w:textAlignment w:val="auto"/>
              <w:rPr>
                <w:ins w:id="1761" w:author="Suhwan Lim" w:date="2020-11-19T15:38:00Z"/>
                <w:rFonts w:ascii="Arial" w:hAnsi="Arial" w:cs="Arial"/>
                <w:lang w:eastAsia="ja-JP"/>
              </w:rPr>
            </w:pPr>
            <w:ins w:id="1762" w:author="Suhwan Lim" w:date="2020-11-19T15:38:00Z">
              <w:r w:rsidRPr="00EF4ED1">
                <w:rPr>
                  <w:rFonts w:ascii="Arial" w:hAnsi="Arial" w:cs="Arial" w:hint="eastAsia"/>
                  <w:lang w:eastAsia="ja-JP"/>
                </w:rPr>
                <w:t>R4-2016737</w:t>
              </w:r>
            </w:ins>
          </w:p>
        </w:tc>
        <w:tc>
          <w:tcPr>
            <w:tcW w:w="5941" w:type="dxa"/>
            <w:noWrap/>
            <w:hideMark/>
          </w:tcPr>
          <w:p w:rsidR="00EF4ED1" w:rsidRPr="00EF4ED1" w:rsidRDefault="00EF4ED1" w:rsidP="00EF4ED1">
            <w:pPr>
              <w:overflowPunct/>
              <w:autoSpaceDE/>
              <w:autoSpaceDN/>
              <w:snapToGrid w:val="0"/>
              <w:spacing w:after="0"/>
              <w:textAlignment w:val="auto"/>
              <w:rPr>
                <w:ins w:id="1763" w:author="Suhwan Lim" w:date="2020-11-19T15:38:00Z"/>
                <w:rFonts w:ascii="Arial" w:hAnsi="Arial" w:cs="Arial"/>
                <w:lang w:eastAsia="ja-JP"/>
              </w:rPr>
            </w:pPr>
            <w:ins w:id="1764" w:author="Suhwan Lim" w:date="2020-11-19T15:38:00Z">
              <w:r w:rsidRPr="00EF4ED1">
                <w:rPr>
                  <w:rFonts w:ascii="Arial" w:hAnsi="Arial" w:cs="Arial" w:hint="eastAsia"/>
                  <w:lang w:eastAsia="ja-JP"/>
                </w:rPr>
                <w:t>TP for DC_21-42_n1-n79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765" w:author="Suhwan Lim" w:date="2020-11-19T15:38:00Z"/>
                <w:rFonts w:ascii="Arial" w:hAnsi="Arial" w:cs="Arial"/>
                <w:lang w:eastAsia="ja-JP"/>
              </w:rPr>
            </w:pPr>
            <w:ins w:id="1766" w:author="Suhwan Lim" w:date="2020-11-19T15:38:00Z">
              <w:r w:rsidRPr="00EF4ED1">
                <w:rPr>
                  <w:rFonts w:ascii="Arial" w:hAnsi="Arial" w:cs="Arial" w:hint="eastAsia"/>
                  <w:lang w:eastAsia="ja-JP"/>
                </w:rPr>
                <w:t>NTT DOCOMO, INC.</w:t>
              </w:r>
            </w:ins>
          </w:p>
        </w:tc>
      </w:tr>
      <w:tr w:rsidR="00EF4ED1" w:rsidRPr="00EF4ED1" w:rsidTr="00EF4ED1">
        <w:trPr>
          <w:trHeight w:val="340"/>
          <w:ins w:id="1767"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768" w:author="Suhwan Lim" w:date="2020-11-19T15:38:00Z"/>
                <w:rFonts w:ascii="Arial" w:hAnsi="Arial" w:cs="Arial"/>
                <w:lang w:eastAsia="ja-JP"/>
              </w:rPr>
            </w:pPr>
            <w:ins w:id="1769" w:author="Suhwan Lim" w:date="2020-11-19T15:38:00Z">
              <w:r w:rsidRPr="00EF4ED1">
                <w:rPr>
                  <w:rFonts w:ascii="Arial" w:hAnsi="Arial" w:cs="Arial" w:hint="eastAsia"/>
                  <w:lang w:eastAsia="ja-JP"/>
                </w:rPr>
                <w:t>149</w:t>
              </w:r>
            </w:ins>
          </w:p>
        </w:tc>
        <w:tc>
          <w:tcPr>
            <w:tcW w:w="1437" w:type="dxa"/>
            <w:noWrap/>
            <w:hideMark/>
          </w:tcPr>
          <w:p w:rsidR="00EF4ED1" w:rsidRPr="00EF4ED1" w:rsidRDefault="00EF4ED1" w:rsidP="00EF4ED1">
            <w:pPr>
              <w:overflowPunct/>
              <w:autoSpaceDE/>
              <w:autoSpaceDN/>
              <w:snapToGrid w:val="0"/>
              <w:spacing w:after="0"/>
              <w:textAlignment w:val="auto"/>
              <w:rPr>
                <w:ins w:id="1770" w:author="Suhwan Lim" w:date="2020-11-19T15:38:00Z"/>
                <w:rFonts w:ascii="Arial" w:hAnsi="Arial" w:cs="Arial"/>
                <w:lang w:eastAsia="ja-JP"/>
              </w:rPr>
            </w:pPr>
            <w:ins w:id="1771" w:author="Suhwan Lim" w:date="2020-11-19T15:38:00Z">
              <w:r w:rsidRPr="00EF4ED1">
                <w:rPr>
                  <w:rFonts w:ascii="Arial" w:hAnsi="Arial" w:cs="Arial" w:hint="eastAsia"/>
                  <w:lang w:eastAsia="ja-JP"/>
                </w:rPr>
                <w:t>R4-2015007</w:t>
              </w:r>
            </w:ins>
          </w:p>
        </w:tc>
        <w:tc>
          <w:tcPr>
            <w:tcW w:w="5941" w:type="dxa"/>
            <w:noWrap/>
            <w:hideMark/>
          </w:tcPr>
          <w:p w:rsidR="00EF4ED1" w:rsidRPr="00EF4ED1" w:rsidRDefault="00EF4ED1" w:rsidP="00EF4ED1">
            <w:pPr>
              <w:overflowPunct/>
              <w:autoSpaceDE/>
              <w:autoSpaceDN/>
              <w:snapToGrid w:val="0"/>
              <w:spacing w:after="0"/>
              <w:textAlignment w:val="auto"/>
              <w:rPr>
                <w:ins w:id="1772" w:author="Suhwan Lim" w:date="2020-11-19T15:38:00Z"/>
                <w:rFonts w:ascii="Arial" w:hAnsi="Arial" w:cs="Arial"/>
                <w:lang w:eastAsia="ja-JP"/>
              </w:rPr>
            </w:pPr>
            <w:ins w:id="1773" w:author="Suhwan Lim" w:date="2020-11-19T15:38:00Z">
              <w:r w:rsidRPr="00EF4ED1">
                <w:rPr>
                  <w:rFonts w:ascii="Arial" w:hAnsi="Arial" w:cs="Arial" w:hint="eastAsia"/>
                  <w:lang w:eastAsia="ja-JP"/>
                </w:rPr>
                <w:t>TP for DC_3-19-42_n1-n77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774" w:author="Suhwan Lim" w:date="2020-11-19T15:38:00Z"/>
                <w:rFonts w:ascii="Arial" w:hAnsi="Arial" w:cs="Arial"/>
                <w:lang w:eastAsia="ja-JP"/>
              </w:rPr>
            </w:pPr>
            <w:ins w:id="1775" w:author="Suhwan Lim" w:date="2020-11-19T15:38:00Z">
              <w:r w:rsidRPr="00EF4ED1">
                <w:rPr>
                  <w:rFonts w:ascii="Arial" w:hAnsi="Arial" w:cs="Arial" w:hint="eastAsia"/>
                  <w:lang w:eastAsia="ja-JP"/>
                </w:rPr>
                <w:t>NTT DOCOMO, INC.</w:t>
              </w:r>
            </w:ins>
          </w:p>
        </w:tc>
      </w:tr>
      <w:tr w:rsidR="00EF4ED1" w:rsidRPr="00EF4ED1" w:rsidTr="00EF4ED1">
        <w:trPr>
          <w:trHeight w:val="340"/>
          <w:ins w:id="1776"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777" w:author="Suhwan Lim" w:date="2020-11-19T15:38:00Z"/>
                <w:rFonts w:ascii="Arial" w:hAnsi="Arial" w:cs="Arial"/>
                <w:lang w:eastAsia="ja-JP"/>
              </w:rPr>
            </w:pPr>
            <w:ins w:id="1778" w:author="Suhwan Lim" w:date="2020-11-19T15:38:00Z">
              <w:r w:rsidRPr="00EF4ED1">
                <w:rPr>
                  <w:rFonts w:ascii="Arial" w:hAnsi="Arial" w:cs="Arial" w:hint="eastAsia"/>
                  <w:lang w:eastAsia="ja-JP"/>
                </w:rPr>
                <w:t>150</w:t>
              </w:r>
            </w:ins>
          </w:p>
        </w:tc>
        <w:tc>
          <w:tcPr>
            <w:tcW w:w="1437" w:type="dxa"/>
            <w:noWrap/>
            <w:hideMark/>
          </w:tcPr>
          <w:p w:rsidR="00EF4ED1" w:rsidRPr="00EF4ED1" w:rsidRDefault="00EF4ED1" w:rsidP="00EF4ED1">
            <w:pPr>
              <w:overflowPunct/>
              <w:autoSpaceDE/>
              <w:autoSpaceDN/>
              <w:snapToGrid w:val="0"/>
              <w:spacing w:after="0"/>
              <w:textAlignment w:val="auto"/>
              <w:rPr>
                <w:ins w:id="1779" w:author="Suhwan Lim" w:date="2020-11-19T15:38:00Z"/>
                <w:rFonts w:ascii="Arial" w:hAnsi="Arial" w:cs="Arial"/>
                <w:lang w:eastAsia="ja-JP"/>
              </w:rPr>
            </w:pPr>
            <w:ins w:id="1780" w:author="Suhwan Lim" w:date="2020-11-19T15:38:00Z">
              <w:r w:rsidRPr="00EF4ED1">
                <w:rPr>
                  <w:rFonts w:ascii="Arial" w:hAnsi="Arial" w:cs="Arial" w:hint="eastAsia"/>
                  <w:lang w:eastAsia="ja-JP"/>
                </w:rPr>
                <w:t>R4-2016738</w:t>
              </w:r>
            </w:ins>
          </w:p>
        </w:tc>
        <w:tc>
          <w:tcPr>
            <w:tcW w:w="5941" w:type="dxa"/>
            <w:noWrap/>
            <w:hideMark/>
          </w:tcPr>
          <w:p w:rsidR="00EF4ED1" w:rsidRPr="00EF4ED1" w:rsidRDefault="00EF4ED1" w:rsidP="00EF4ED1">
            <w:pPr>
              <w:overflowPunct/>
              <w:autoSpaceDE/>
              <w:autoSpaceDN/>
              <w:snapToGrid w:val="0"/>
              <w:spacing w:after="0"/>
              <w:textAlignment w:val="auto"/>
              <w:rPr>
                <w:ins w:id="1781" w:author="Suhwan Lim" w:date="2020-11-19T15:38:00Z"/>
                <w:rFonts w:ascii="Arial" w:hAnsi="Arial" w:cs="Arial"/>
                <w:lang w:eastAsia="ja-JP"/>
              </w:rPr>
            </w:pPr>
            <w:ins w:id="1782" w:author="Suhwan Lim" w:date="2020-11-19T15:38:00Z">
              <w:r w:rsidRPr="00EF4ED1">
                <w:rPr>
                  <w:rFonts w:ascii="Arial" w:hAnsi="Arial" w:cs="Arial" w:hint="eastAsia"/>
                  <w:lang w:eastAsia="ja-JP"/>
                </w:rPr>
                <w:t>TP for DC_3-19-42_n1-n77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783" w:author="Suhwan Lim" w:date="2020-11-19T15:38:00Z"/>
                <w:rFonts w:ascii="Arial" w:hAnsi="Arial" w:cs="Arial"/>
                <w:lang w:eastAsia="ja-JP"/>
              </w:rPr>
            </w:pPr>
            <w:ins w:id="1784" w:author="Suhwan Lim" w:date="2020-11-19T15:38:00Z">
              <w:r w:rsidRPr="00EF4ED1">
                <w:rPr>
                  <w:rFonts w:ascii="Arial" w:hAnsi="Arial" w:cs="Arial" w:hint="eastAsia"/>
                  <w:lang w:eastAsia="ja-JP"/>
                </w:rPr>
                <w:t>NTT DOCOMO, INC.</w:t>
              </w:r>
            </w:ins>
          </w:p>
        </w:tc>
      </w:tr>
      <w:tr w:rsidR="00EF4ED1" w:rsidRPr="00EF4ED1" w:rsidTr="00EF4ED1">
        <w:trPr>
          <w:trHeight w:val="340"/>
          <w:ins w:id="1785"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786" w:author="Suhwan Lim" w:date="2020-11-19T15:38:00Z"/>
                <w:rFonts w:ascii="Arial" w:hAnsi="Arial" w:cs="Arial"/>
                <w:lang w:eastAsia="ja-JP"/>
              </w:rPr>
            </w:pPr>
            <w:ins w:id="1787" w:author="Suhwan Lim" w:date="2020-11-19T15:38:00Z">
              <w:r w:rsidRPr="00EF4ED1">
                <w:rPr>
                  <w:rFonts w:ascii="Arial" w:hAnsi="Arial" w:cs="Arial" w:hint="eastAsia"/>
                  <w:lang w:eastAsia="ja-JP"/>
                </w:rPr>
                <w:t>151</w:t>
              </w:r>
            </w:ins>
          </w:p>
        </w:tc>
        <w:tc>
          <w:tcPr>
            <w:tcW w:w="1437" w:type="dxa"/>
            <w:noWrap/>
            <w:hideMark/>
          </w:tcPr>
          <w:p w:rsidR="00EF4ED1" w:rsidRPr="00EF4ED1" w:rsidRDefault="00EF4ED1" w:rsidP="00EF4ED1">
            <w:pPr>
              <w:overflowPunct/>
              <w:autoSpaceDE/>
              <w:autoSpaceDN/>
              <w:snapToGrid w:val="0"/>
              <w:spacing w:after="0"/>
              <w:textAlignment w:val="auto"/>
              <w:rPr>
                <w:ins w:id="1788" w:author="Suhwan Lim" w:date="2020-11-19T15:38:00Z"/>
                <w:rFonts w:ascii="Arial" w:hAnsi="Arial" w:cs="Arial"/>
                <w:lang w:eastAsia="ja-JP"/>
              </w:rPr>
            </w:pPr>
            <w:ins w:id="1789" w:author="Suhwan Lim" w:date="2020-11-19T15:38:00Z">
              <w:r w:rsidRPr="00EF4ED1">
                <w:rPr>
                  <w:rFonts w:ascii="Arial" w:hAnsi="Arial" w:cs="Arial" w:hint="eastAsia"/>
                  <w:lang w:eastAsia="ja-JP"/>
                </w:rPr>
                <w:t>R4-2015008</w:t>
              </w:r>
            </w:ins>
          </w:p>
        </w:tc>
        <w:tc>
          <w:tcPr>
            <w:tcW w:w="5941" w:type="dxa"/>
            <w:noWrap/>
            <w:hideMark/>
          </w:tcPr>
          <w:p w:rsidR="00EF4ED1" w:rsidRPr="00EF4ED1" w:rsidRDefault="00EF4ED1" w:rsidP="00EF4ED1">
            <w:pPr>
              <w:overflowPunct/>
              <w:autoSpaceDE/>
              <w:autoSpaceDN/>
              <w:snapToGrid w:val="0"/>
              <w:spacing w:after="0"/>
              <w:textAlignment w:val="auto"/>
              <w:rPr>
                <w:ins w:id="1790" w:author="Suhwan Lim" w:date="2020-11-19T15:38:00Z"/>
                <w:rFonts w:ascii="Arial" w:hAnsi="Arial" w:cs="Arial"/>
                <w:lang w:eastAsia="ja-JP"/>
              </w:rPr>
            </w:pPr>
            <w:ins w:id="1791" w:author="Suhwan Lim" w:date="2020-11-19T15:38:00Z">
              <w:r w:rsidRPr="00EF4ED1">
                <w:rPr>
                  <w:rFonts w:ascii="Arial" w:hAnsi="Arial" w:cs="Arial" w:hint="eastAsia"/>
                  <w:lang w:eastAsia="ja-JP"/>
                </w:rPr>
                <w:t>TP for DC_3-19-42_n1-n78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792" w:author="Suhwan Lim" w:date="2020-11-19T15:38:00Z"/>
                <w:rFonts w:ascii="Arial" w:hAnsi="Arial" w:cs="Arial"/>
                <w:lang w:eastAsia="ja-JP"/>
              </w:rPr>
            </w:pPr>
            <w:ins w:id="1793" w:author="Suhwan Lim" w:date="2020-11-19T15:38:00Z">
              <w:r w:rsidRPr="00EF4ED1">
                <w:rPr>
                  <w:rFonts w:ascii="Arial" w:hAnsi="Arial" w:cs="Arial" w:hint="eastAsia"/>
                  <w:lang w:eastAsia="ja-JP"/>
                </w:rPr>
                <w:t>NTT DOCOMO, INC.</w:t>
              </w:r>
            </w:ins>
          </w:p>
        </w:tc>
      </w:tr>
      <w:tr w:rsidR="00EF4ED1" w:rsidRPr="00EF4ED1" w:rsidTr="00EF4ED1">
        <w:trPr>
          <w:trHeight w:val="340"/>
          <w:ins w:id="1794"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795" w:author="Suhwan Lim" w:date="2020-11-19T15:38:00Z"/>
                <w:rFonts w:ascii="Arial" w:hAnsi="Arial" w:cs="Arial"/>
                <w:lang w:eastAsia="ja-JP"/>
              </w:rPr>
            </w:pPr>
            <w:ins w:id="1796" w:author="Suhwan Lim" w:date="2020-11-19T15:38:00Z">
              <w:r w:rsidRPr="00EF4ED1">
                <w:rPr>
                  <w:rFonts w:ascii="Arial" w:hAnsi="Arial" w:cs="Arial" w:hint="eastAsia"/>
                  <w:lang w:eastAsia="ja-JP"/>
                </w:rPr>
                <w:t>152</w:t>
              </w:r>
            </w:ins>
          </w:p>
        </w:tc>
        <w:tc>
          <w:tcPr>
            <w:tcW w:w="1437" w:type="dxa"/>
            <w:noWrap/>
            <w:hideMark/>
          </w:tcPr>
          <w:p w:rsidR="00EF4ED1" w:rsidRPr="00EF4ED1" w:rsidRDefault="00EF4ED1" w:rsidP="00EF4ED1">
            <w:pPr>
              <w:overflowPunct/>
              <w:autoSpaceDE/>
              <w:autoSpaceDN/>
              <w:snapToGrid w:val="0"/>
              <w:spacing w:after="0"/>
              <w:textAlignment w:val="auto"/>
              <w:rPr>
                <w:ins w:id="1797" w:author="Suhwan Lim" w:date="2020-11-19T15:38:00Z"/>
                <w:rFonts w:ascii="Arial" w:hAnsi="Arial" w:cs="Arial"/>
                <w:lang w:eastAsia="ja-JP"/>
              </w:rPr>
            </w:pPr>
            <w:ins w:id="1798" w:author="Suhwan Lim" w:date="2020-11-19T15:38:00Z">
              <w:r w:rsidRPr="00EF4ED1">
                <w:rPr>
                  <w:rFonts w:ascii="Arial" w:hAnsi="Arial" w:cs="Arial" w:hint="eastAsia"/>
                  <w:lang w:eastAsia="ja-JP"/>
                </w:rPr>
                <w:t>R4-2016739</w:t>
              </w:r>
            </w:ins>
          </w:p>
        </w:tc>
        <w:tc>
          <w:tcPr>
            <w:tcW w:w="5941" w:type="dxa"/>
            <w:noWrap/>
            <w:hideMark/>
          </w:tcPr>
          <w:p w:rsidR="00EF4ED1" w:rsidRPr="00EF4ED1" w:rsidRDefault="00EF4ED1" w:rsidP="00EF4ED1">
            <w:pPr>
              <w:overflowPunct/>
              <w:autoSpaceDE/>
              <w:autoSpaceDN/>
              <w:snapToGrid w:val="0"/>
              <w:spacing w:after="0"/>
              <w:textAlignment w:val="auto"/>
              <w:rPr>
                <w:ins w:id="1799" w:author="Suhwan Lim" w:date="2020-11-19T15:38:00Z"/>
                <w:rFonts w:ascii="Arial" w:hAnsi="Arial" w:cs="Arial"/>
                <w:lang w:eastAsia="ja-JP"/>
              </w:rPr>
            </w:pPr>
            <w:ins w:id="1800" w:author="Suhwan Lim" w:date="2020-11-19T15:38:00Z">
              <w:r w:rsidRPr="00EF4ED1">
                <w:rPr>
                  <w:rFonts w:ascii="Arial" w:hAnsi="Arial" w:cs="Arial" w:hint="eastAsia"/>
                  <w:lang w:eastAsia="ja-JP"/>
                </w:rPr>
                <w:t>TP for DC_3-19-42_n1-n78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801" w:author="Suhwan Lim" w:date="2020-11-19T15:38:00Z"/>
                <w:rFonts w:ascii="Arial" w:hAnsi="Arial" w:cs="Arial"/>
                <w:lang w:eastAsia="ja-JP"/>
              </w:rPr>
            </w:pPr>
            <w:ins w:id="1802" w:author="Suhwan Lim" w:date="2020-11-19T15:38:00Z">
              <w:r w:rsidRPr="00EF4ED1">
                <w:rPr>
                  <w:rFonts w:ascii="Arial" w:hAnsi="Arial" w:cs="Arial" w:hint="eastAsia"/>
                  <w:lang w:eastAsia="ja-JP"/>
                </w:rPr>
                <w:t>NTT DOCOMO, INC.</w:t>
              </w:r>
            </w:ins>
          </w:p>
        </w:tc>
      </w:tr>
      <w:tr w:rsidR="00EF4ED1" w:rsidRPr="00EF4ED1" w:rsidTr="00EF4ED1">
        <w:trPr>
          <w:trHeight w:val="340"/>
          <w:ins w:id="1803"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804" w:author="Suhwan Lim" w:date="2020-11-19T15:38:00Z"/>
                <w:rFonts w:ascii="Arial" w:hAnsi="Arial" w:cs="Arial"/>
                <w:lang w:eastAsia="ja-JP"/>
              </w:rPr>
            </w:pPr>
            <w:ins w:id="1805" w:author="Suhwan Lim" w:date="2020-11-19T15:38:00Z">
              <w:r w:rsidRPr="00EF4ED1">
                <w:rPr>
                  <w:rFonts w:ascii="Arial" w:hAnsi="Arial" w:cs="Arial" w:hint="eastAsia"/>
                  <w:lang w:eastAsia="ja-JP"/>
                </w:rPr>
                <w:t>153</w:t>
              </w:r>
            </w:ins>
          </w:p>
        </w:tc>
        <w:tc>
          <w:tcPr>
            <w:tcW w:w="1437" w:type="dxa"/>
            <w:noWrap/>
            <w:hideMark/>
          </w:tcPr>
          <w:p w:rsidR="00EF4ED1" w:rsidRPr="00EF4ED1" w:rsidRDefault="00EF4ED1" w:rsidP="00EF4ED1">
            <w:pPr>
              <w:overflowPunct/>
              <w:autoSpaceDE/>
              <w:autoSpaceDN/>
              <w:snapToGrid w:val="0"/>
              <w:spacing w:after="0"/>
              <w:textAlignment w:val="auto"/>
              <w:rPr>
                <w:ins w:id="1806" w:author="Suhwan Lim" w:date="2020-11-19T15:38:00Z"/>
                <w:rFonts w:ascii="Arial" w:hAnsi="Arial" w:cs="Arial"/>
                <w:lang w:eastAsia="ja-JP"/>
              </w:rPr>
            </w:pPr>
            <w:ins w:id="1807" w:author="Suhwan Lim" w:date="2020-11-19T15:38:00Z">
              <w:r w:rsidRPr="00EF4ED1">
                <w:rPr>
                  <w:rFonts w:ascii="Arial" w:hAnsi="Arial" w:cs="Arial" w:hint="eastAsia"/>
                  <w:lang w:eastAsia="ja-JP"/>
                </w:rPr>
                <w:t>R4-2015009</w:t>
              </w:r>
            </w:ins>
          </w:p>
        </w:tc>
        <w:tc>
          <w:tcPr>
            <w:tcW w:w="5941" w:type="dxa"/>
            <w:noWrap/>
            <w:hideMark/>
          </w:tcPr>
          <w:p w:rsidR="00EF4ED1" w:rsidRPr="00EF4ED1" w:rsidRDefault="00EF4ED1" w:rsidP="00EF4ED1">
            <w:pPr>
              <w:overflowPunct/>
              <w:autoSpaceDE/>
              <w:autoSpaceDN/>
              <w:snapToGrid w:val="0"/>
              <w:spacing w:after="0"/>
              <w:textAlignment w:val="auto"/>
              <w:rPr>
                <w:ins w:id="1808" w:author="Suhwan Lim" w:date="2020-11-19T15:38:00Z"/>
                <w:rFonts w:ascii="Arial" w:hAnsi="Arial" w:cs="Arial"/>
                <w:lang w:eastAsia="ja-JP"/>
              </w:rPr>
            </w:pPr>
            <w:ins w:id="1809" w:author="Suhwan Lim" w:date="2020-11-19T15:38:00Z">
              <w:r w:rsidRPr="00EF4ED1">
                <w:rPr>
                  <w:rFonts w:ascii="Arial" w:hAnsi="Arial" w:cs="Arial" w:hint="eastAsia"/>
                  <w:lang w:eastAsia="ja-JP"/>
                </w:rPr>
                <w:t>TP for DC_3-19-42_n1-n79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810" w:author="Suhwan Lim" w:date="2020-11-19T15:38:00Z"/>
                <w:rFonts w:ascii="Arial" w:hAnsi="Arial" w:cs="Arial"/>
                <w:lang w:eastAsia="ja-JP"/>
              </w:rPr>
            </w:pPr>
            <w:ins w:id="1811" w:author="Suhwan Lim" w:date="2020-11-19T15:38:00Z">
              <w:r w:rsidRPr="00EF4ED1">
                <w:rPr>
                  <w:rFonts w:ascii="Arial" w:hAnsi="Arial" w:cs="Arial" w:hint="eastAsia"/>
                  <w:lang w:eastAsia="ja-JP"/>
                </w:rPr>
                <w:t>NTT DOCOMO, INC.</w:t>
              </w:r>
            </w:ins>
          </w:p>
        </w:tc>
      </w:tr>
      <w:tr w:rsidR="00EF4ED1" w:rsidRPr="00EF4ED1" w:rsidTr="00EF4ED1">
        <w:trPr>
          <w:trHeight w:val="340"/>
          <w:ins w:id="1812"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813" w:author="Suhwan Lim" w:date="2020-11-19T15:38:00Z"/>
                <w:rFonts w:ascii="Arial" w:hAnsi="Arial" w:cs="Arial"/>
                <w:lang w:eastAsia="ja-JP"/>
              </w:rPr>
            </w:pPr>
            <w:ins w:id="1814" w:author="Suhwan Lim" w:date="2020-11-19T15:38:00Z">
              <w:r w:rsidRPr="00EF4ED1">
                <w:rPr>
                  <w:rFonts w:ascii="Arial" w:hAnsi="Arial" w:cs="Arial" w:hint="eastAsia"/>
                  <w:lang w:eastAsia="ja-JP"/>
                </w:rPr>
                <w:t>154</w:t>
              </w:r>
            </w:ins>
          </w:p>
        </w:tc>
        <w:tc>
          <w:tcPr>
            <w:tcW w:w="1437" w:type="dxa"/>
            <w:noWrap/>
            <w:hideMark/>
          </w:tcPr>
          <w:p w:rsidR="00EF4ED1" w:rsidRPr="00EF4ED1" w:rsidRDefault="00EF4ED1" w:rsidP="00EF4ED1">
            <w:pPr>
              <w:overflowPunct/>
              <w:autoSpaceDE/>
              <w:autoSpaceDN/>
              <w:snapToGrid w:val="0"/>
              <w:spacing w:after="0"/>
              <w:textAlignment w:val="auto"/>
              <w:rPr>
                <w:ins w:id="1815" w:author="Suhwan Lim" w:date="2020-11-19T15:38:00Z"/>
                <w:rFonts w:ascii="Arial" w:hAnsi="Arial" w:cs="Arial"/>
                <w:lang w:eastAsia="ja-JP"/>
              </w:rPr>
            </w:pPr>
            <w:ins w:id="1816" w:author="Suhwan Lim" w:date="2020-11-19T15:38:00Z">
              <w:r w:rsidRPr="00EF4ED1">
                <w:rPr>
                  <w:rFonts w:ascii="Arial" w:hAnsi="Arial" w:cs="Arial" w:hint="eastAsia"/>
                  <w:lang w:eastAsia="ja-JP"/>
                </w:rPr>
                <w:t>R4-2016740</w:t>
              </w:r>
            </w:ins>
          </w:p>
        </w:tc>
        <w:tc>
          <w:tcPr>
            <w:tcW w:w="5941" w:type="dxa"/>
            <w:noWrap/>
            <w:hideMark/>
          </w:tcPr>
          <w:p w:rsidR="00EF4ED1" w:rsidRPr="00EF4ED1" w:rsidRDefault="00EF4ED1" w:rsidP="00EF4ED1">
            <w:pPr>
              <w:overflowPunct/>
              <w:autoSpaceDE/>
              <w:autoSpaceDN/>
              <w:snapToGrid w:val="0"/>
              <w:spacing w:after="0"/>
              <w:textAlignment w:val="auto"/>
              <w:rPr>
                <w:ins w:id="1817" w:author="Suhwan Lim" w:date="2020-11-19T15:38:00Z"/>
                <w:rFonts w:ascii="Arial" w:hAnsi="Arial" w:cs="Arial"/>
                <w:lang w:eastAsia="ja-JP"/>
              </w:rPr>
            </w:pPr>
            <w:ins w:id="1818" w:author="Suhwan Lim" w:date="2020-11-19T15:38:00Z">
              <w:r w:rsidRPr="00EF4ED1">
                <w:rPr>
                  <w:rFonts w:ascii="Arial" w:hAnsi="Arial" w:cs="Arial" w:hint="eastAsia"/>
                  <w:lang w:eastAsia="ja-JP"/>
                </w:rPr>
                <w:t>TP for DC_3-19-42_n1-n79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819" w:author="Suhwan Lim" w:date="2020-11-19T15:38:00Z"/>
                <w:rFonts w:ascii="Arial" w:hAnsi="Arial" w:cs="Arial"/>
                <w:lang w:eastAsia="ja-JP"/>
              </w:rPr>
            </w:pPr>
            <w:ins w:id="1820" w:author="Suhwan Lim" w:date="2020-11-19T15:38:00Z">
              <w:r w:rsidRPr="00EF4ED1">
                <w:rPr>
                  <w:rFonts w:ascii="Arial" w:hAnsi="Arial" w:cs="Arial" w:hint="eastAsia"/>
                  <w:lang w:eastAsia="ja-JP"/>
                </w:rPr>
                <w:t>NTT DOCOMO, INC.</w:t>
              </w:r>
            </w:ins>
          </w:p>
        </w:tc>
      </w:tr>
      <w:tr w:rsidR="00EF4ED1" w:rsidRPr="00EF4ED1" w:rsidTr="00EF4ED1">
        <w:trPr>
          <w:trHeight w:val="340"/>
          <w:ins w:id="1821"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822" w:author="Suhwan Lim" w:date="2020-11-19T15:38:00Z"/>
                <w:rFonts w:ascii="Arial" w:hAnsi="Arial" w:cs="Arial"/>
                <w:lang w:eastAsia="ja-JP"/>
              </w:rPr>
            </w:pPr>
            <w:ins w:id="1823" w:author="Suhwan Lim" w:date="2020-11-19T15:38:00Z">
              <w:r w:rsidRPr="00EF4ED1">
                <w:rPr>
                  <w:rFonts w:ascii="Arial" w:hAnsi="Arial" w:cs="Arial" w:hint="eastAsia"/>
                  <w:lang w:eastAsia="ja-JP"/>
                </w:rPr>
                <w:t>155</w:t>
              </w:r>
            </w:ins>
          </w:p>
        </w:tc>
        <w:tc>
          <w:tcPr>
            <w:tcW w:w="1437" w:type="dxa"/>
            <w:noWrap/>
            <w:hideMark/>
          </w:tcPr>
          <w:p w:rsidR="00EF4ED1" w:rsidRPr="00EF4ED1" w:rsidRDefault="00EF4ED1" w:rsidP="00EF4ED1">
            <w:pPr>
              <w:overflowPunct/>
              <w:autoSpaceDE/>
              <w:autoSpaceDN/>
              <w:snapToGrid w:val="0"/>
              <w:spacing w:after="0"/>
              <w:textAlignment w:val="auto"/>
              <w:rPr>
                <w:ins w:id="1824" w:author="Suhwan Lim" w:date="2020-11-19T15:38:00Z"/>
                <w:rFonts w:ascii="Arial" w:hAnsi="Arial" w:cs="Arial"/>
                <w:lang w:eastAsia="ja-JP"/>
              </w:rPr>
            </w:pPr>
            <w:ins w:id="1825" w:author="Suhwan Lim" w:date="2020-11-19T15:38:00Z">
              <w:r w:rsidRPr="00EF4ED1">
                <w:rPr>
                  <w:rFonts w:ascii="Arial" w:hAnsi="Arial" w:cs="Arial" w:hint="eastAsia"/>
                  <w:lang w:eastAsia="ja-JP"/>
                </w:rPr>
                <w:t>R4-2015010</w:t>
              </w:r>
            </w:ins>
          </w:p>
        </w:tc>
        <w:tc>
          <w:tcPr>
            <w:tcW w:w="5941" w:type="dxa"/>
            <w:noWrap/>
            <w:hideMark/>
          </w:tcPr>
          <w:p w:rsidR="00EF4ED1" w:rsidRPr="00EF4ED1" w:rsidRDefault="00EF4ED1" w:rsidP="00EF4ED1">
            <w:pPr>
              <w:overflowPunct/>
              <w:autoSpaceDE/>
              <w:autoSpaceDN/>
              <w:snapToGrid w:val="0"/>
              <w:spacing w:after="0"/>
              <w:textAlignment w:val="auto"/>
              <w:rPr>
                <w:ins w:id="1826" w:author="Suhwan Lim" w:date="2020-11-19T15:38:00Z"/>
                <w:rFonts w:ascii="Arial" w:hAnsi="Arial" w:cs="Arial"/>
                <w:lang w:eastAsia="ja-JP"/>
              </w:rPr>
            </w:pPr>
            <w:ins w:id="1827" w:author="Suhwan Lim" w:date="2020-11-19T15:38:00Z">
              <w:r w:rsidRPr="00EF4ED1">
                <w:rPr>
                  <w:rFonts w:ascii="Arial" w:hAnsi="Arial" w:cs="Arial" w:hint="eastAsia"/>
                  <w:lang w:eastAsia="ja-JP"/>
                </w:rPr>
                <w:t>TP for DC_3-21-42_n1-n77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828" w:author="Suhwan Lim" w:date="2020-11-19T15:38:00Z"/>
                <w:rFonts w:ascii="Arial" w:hAnsi="Arial" w:cs="Arial"/>
                <w:lang w:eastAsia="ja-JP"/>
              </w:rPr>
            </w:pPr>
            <w:ins w:id="1829" w:author="Suhwan Lim" w:date="2020-11-19T15:38:00Z">
              <w:r w:rsidRPr="00EF4ED1">
                <w:rPr>
                  <w:rFonts w:ascii="Arial" w:hAnsi="Arial" w:cs="Arial" w:hint="eastAsia"/>
                  <w:lang w:eastAsia="ja-JP"/>
                </w:rPr>
                <w:t>NTT DOCOMO, INC.</w:t>
              </w:r>
            </w:ins>
          </w:p>
        </w:tc>
      </w:tr>
      <w:tr w:rsidR="00EF4ED1" w:rsidRPr="00EF4ED1" w:rsidTr="00EF4ED1">
        <w:trPr>
          <w:trHeight w:val="340"/>
          <w:ins w:id="1830"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831" w:author="Suhwan Lim" w:date="2020-11-19T15:38:00Z"/>
                <w:rFonts w:ascii="Arial" w:hAnsi="Arial" w:cs="Arial"/>
                <w:lang w:eastAsia="ja-JP"/>
              </w:rPr>
            </w:pPr>
            <w:ins w:id="1832" w:author="Suhwan Lim" w:date="2020-11-19T15:38:00Z">
              <w:r w:rsidRPr="00EF4ED1">
                <w:rPr>
                  <w:rFonts w:ascii="Arial" w:hAnsi="Arial" w:cs="Arial" w:hint="eastAsia"/>
                  <w:lang w:eastAsia="ja-JP"/>
                </w:rPr>
                <w:t>156</w:t>
              </w:r>
            </w:ins>
          </w:p>
        </w:tc>
        <w:tc>
          <w:tcPr>
            <w:tcW w:w="1437" w:type="dxa"/>
            <w:noWrap/>
            <w:hideMark/>
          </w:tcPr>
          <w:p w:rsidR="00EF4ED1" w:rsidRPr="00EF4ED1" w:rsidRDefault="00EF4ED1" w:rsidP="00EF4ED1">
            <w:pPr>
              <w:overflowPunct/>
              <w:autoSpaceDE/>
              <w:autoSpaceDN/>
              <w:snapToGrid w:val="0"/>
              <w:spacing w:after="0"/>
              <w:textAlignment w:val="auto"/>
              <w:rPr>
                <w:ins w:id="1833" w:author="Suhwan Lim" w:date="2020-11-19T15:38:00Z"/>
                <w:rFonts w:ascii="Arial" w:hAnsi="Arial" w:cs="Arial"/>
                <w:lang w:eastAsia="ja-JP"/>
              </w:rPr>
            </w:pPr>
            <w:ins w:id="1834" w:author="Suhwan Lim" w:date="2020-11-19T15:38:00Z">
              <w:r w:rsidRPr="00EF4ED1">
                <w:rPr>
                  <w:rFonts w:ascii="Arial" w:hAnsi="Arial" w:cs="Arial" w:hint="eastAsia"/>
                  <w:lang w:eastAsia="ja-JP"/>
                </w:rPr>
                <w:t>R4-2016741</w:t>
              </w:r>
            </w:ins>
          </w:p>
        </w:tc>
        <w:tc>
          <w:tcPr>
            <w:tcW w:w="5941" w:type="dxa"/>
            <w:noWrap/>
            <w:hideMark/>
          </w:tcPr>
          <w:p w:rsidR="00EF4ED1" w:rsidRPr="00EF4ED1" w:rsidRDefault="00EF4ED1" w:rsidP="00EF4ED1">
            <w:pPr>
              <w:overflowPunct/>
              <w:autoSpaceDE/>
              <w:autoSpaceDN/>
              <w:snapToGrid w:val="0"/>
              <w:spacing w:after="0"/>
              <w:textAlignment w:val="auto"/>
              <w:rPr>
                <w:ins w:id="1835" w:author="Suhwan Lim" w:date="2020-11-19T15:38:00Z"/>
                <w:rFonts w:ascii="Arial" w:hAnsi="Arial" w:cs="Arial"/>
                <w:lang w:eastAsia="ja-JP"/>
              </w:rPr>
            </w:pPr>
            <w:ins w:id="1836" w:author="Suhwan Lim" w:date="2020-11-19T15:38:00Z">
              <w:r w:rsidRPr="00EF4ED1">
                <w:rPr>
                  <w:rFonts w:ascii="Arial" w:hAnsi="Arial" w:cs="Arial" w:hint="eastAsia"/>
                  <w:lang w:eastAsia="ja-JP"/>
                </w:rPr>
                <w:t>TP for DC_3-21-42_n1-n77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837" w:author="Suhwan Lim" w:date="2020-11-19T15:38:00Z"/>
                <w:rFonts w:ascii="Arial" w:hAnsi="Arial" w:cs="Arial"/>
                <w:lang w:eastAsia="ja-JP"/>
              </w:rPr>
            </w:pPr>
            <w:ins w:id="1838" w:author="Suhwan Lim" w:date="2020-11-19T15:38:00Z">
              <w:r w:rsidRPr="00EF4ED1">
                <w:rPr>
                  <w:rFonts w:ascii="Arial" w:hAnsi="Arial" w:cs="Arial" w:hint="eastAsia"/>
                  <w:lang w:eastAsia="ja-JP"/>
                </w:rPr>
                <w:t>NTT DOCOMO, INC.</w:t>
              </w:r>
            </w:ins>
          </w:p>
        </w:tc>
      </w:tr>
      <w:tr w:rsidR="00EF4ED1" w:rsidRPr="00EF4ED1" w:rsidTr="00EF4ED1">
        <w:trPr>
          <w:trHeight w:val="340"/>
          <w:ins w:id="1839"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840" w:author="Suhwan Lim" w:date="2020-11-19T15:38:00Z"/>
                <w:rFonts w:ascii="Arial" w:hAnsi="Arial" w:cs="Arial"/>
                <w:lang w:eastAsia="ja-JP"/>
              </w:rPr>
            </w:pPr>
            <w:ins w:id="1841" w:author="Suhwan Lim" w:date="2020-11-19T15:38:00Z">
              <w:r w:rsidRPr="00EF4ED1">
                <w:rPr>
                  <w:rFonts w:ascii="Arial" w:hAnsi="Arial" w:cs="Arial" w:hint="eastAsia"/>
                  <w:lang w:eastAsia="ja-JP"/>
                </w:rPr>
                <w:t>157</w:t>
              </w:r>
            </w:ins>
          </w:p>
        </w:tc>
        <w:tc>
          <w:tcPr>
            <w:tcW w:w="1437" w:type="dxa"/>
            <w:noWrap/>
            <w:hideMark/>
          </w:tcPr>
          <w:p w:rsidR="00EF4ED1" w:rsidRPr="00EF4ED1" w:rsidRDefault="00EF4ED1" w:rsidP="00EF4ED1">
            <w:pPr>
              <w:overflowPunct/>
              <w:autoSpaceDE/>
              <w:autoSpaceDN/>
              <w:snapToGrid w:val="0"/>
              <w:spacing w:after="0"/>
              <w:textAlignment w:val="auto"/>
              <w:rPr>
                <w:ins w:id="1842" w:author="Suhwan Lim" w:date="2020-11-19T15:38:00Z"/>
                <w:rFonts w:ascii="Arial" w:hAnsi="Arial" w:cs="Arial"/>
                <w:lang w:eastAsia="ja-JP"/>
              </w:rPr>
            </w:pPr>
            <w:ins w:id="1843" w:author="Suhwan Lim" w:date="2020-11-19T15:38:00Z">
              <w:r w:rsidRPr="00EF4ED1">
                <w:rPr>
                  <w:rFonts w:ascii="Arial" w:hAnsi="Arial" w:cs="Arial" w:hint="eastAsia"/>
                  <w:lang w:eastAsia="ja-JP"/>
                </w:rPr>
                <w:t>R4-2015011</w:t>
              </w:r>
            </w:ins>
          </w:p>
        </w:tc>
        <w:tc>
          <w:tcPr>
            <w:tcW w:w="5941" w:type="dxa"/>
            <w:noWrap/>
            <w:hideMark/>
          </w:tcPr>
          <w:p w:rsidR="00EF4ED1" w:rsidRPr="00EF4ED1" w:rsidRDefault="00EF4ED1" w:rsidP="00EF4ED1">
            <w:pPr>
              <w:overflowPunct/>
              <w:autoSpaceDE/>
              <w:autoSpaceDN/>
              <w:snapToGrid w:val="0"/>
              <w:spacing w:after="0"/>
              <w:textAlignment w:val="auto"/>
              <w:rPr>
                <w:ins w:id="1844" w:author="Suhwan Lim" w:date="2020-11-19T15:38:00Z"/>
                <w:rFonts w:ascii="Arial" w:hAnsi="Arial" w:cs="Arial"/>
                <w:lang w:eastAsia="ja-JP"/>
              </w:rPr>
            </w:pPr>
            <w:ins w:id="1845" w:author="Suhwan Lim" w:date="2020-11-19T15:38:00Z">
              <w:r w:rsidRPr="00EF4ED1">
                <w:rPr>
                  <w:rFonts w:ascii="Arial" w:hAnsi="Arial" w:cs="Arial" w:hint="eastAsia"/>
                  <w:lang w:eastAsia="ja-JP"/>
                </w:rPr>
                <w:t>TP for DC_3-21-42_n1-n78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846" w:author="Suhwan Lim" w:date="2020-11-19T15:38:00Z"/>
                <w:rFonts w:ascii="Arial" w:hAnsi="Arial" w:cs="Arial"/>
                <w:lang w:eastAsia="ja-JP"/>
              </w:rPr>
            </w:pPr>
            <w:ins w:id="1847" w:author="Suhwan Lim" w:date="2020-11-19T15:38:00Z">
              <w:r w:rsidRPr="00EF4ED1">
                <w:rPr>
                  <w:rFonts w:ascii="Arial" w:hAnsi="Arial" w:cs="Arial" w:hint="eastAsia"/>
                  <w:lang w:eastAsia="ja-JP"/>
                </w:rPr>
                <w:t>NTT DOCOMO, INC.</w:t>
              </w:r>
            </w:ins>
          </w:p>
        </w:tc>
      </w:tr>
      <w:tr w:rsidR="00EF4ED1" w:rsidRPr="00EF4ED1" w:rsidTr="00EF4ED1">
        <w:trPr>
          <w:trHeight w:val="340"/>
          <w:ins w:id="1848"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849" w:author="Suhwan Lim" w:date="2020-11-19T15:38:00Z"/>
                <w:rFonts w:ascii="Arial" w:hAnsi="Arial" w:cs="Arial"/>
                <w:lang w:eastAsia="ja-JP"/>
              </w:rPr>
            </w:pPr>
            <w:ins w:id="1850" w:author="Suhwan Lim" w:date="2020-11-19T15:38:00Z">
              <w:r w:rsidRPr="00EF4ED1">
                <w:rPr>
                  <w:rFonts w:ascii="Arial" w:hAnsi="Arial" w:cs="Arial" w:hint="eastAsia"/>
                  <w:lang w:eastAsia="ja-JP"/>
                </w:rPr>
                <w:t>158</w:t>
              </w:r>
            </w:ins>
          </w:p>
        </w:tc>
        <w:tc>
          <w:tcPr>
            <w:tcW w:w="1437" w:type="dxa"/>
            <w:noWrap/>
            <w:hideMark/>
          </w:tcPr>
          <w:p w:rsidR="00EF4ED1" w:rsidRPr="00EF4ED1" w:rsidRDefault="00EF4ED1" w:rsidP="00EF4ED1">
            <w:pPr>
              <w:overflowPunct/>
              <w:autoSpaceDE/>
              <w:autoSpaceDN/>
              <w:snapToGrid w:val="0"/>
              <w:spacing w:after="0"/>
              <w:textAlignment w:val="auto"/>
              <w:rPr>
                <w:ins w:id="1851" w:author="Suhwan Lim" w:date="2020-11-19T15:38:00Z"/>
                <w:rFonts w:ascii="Arial" w:hAnsi="Arial" w:cs="Arial"/>
                <w:lang w:eastAsia="ja-JP"/>
              </w:rPr>
            </w:pPr>
            <w:ins w:id="1852" w:author="Suhwan Lim" w:date="2020-11-19T15:38:00Z">
              <w:r w:rsidRPr="00EF4ED1">
                <w:rPr>
                  <w:rFonts w:ascii="Arial" w:hAnsi="Arial" w:cs="Arial" w:hint="eastAsia"/>
                  <w:lang w:eastAsia="ja-JP"/>
                </w:rPr>
                <w:t>R4-2016742</w:t>
              </w:r>
            </w:ins>
          </w:p>
        </w:tc>
        <w:tc>
          <w:tcPr>
            <w:tcW w:w="5941" w:type="dxa"/>
            <w:noWrap/>
            <w:hideMark/>
          </w:tcPr>
          <w:p w:rsidR="00EF4ED1" w:rsidRPr="00EF4ED1" w:rsidRDefault="00EF4ED1" w:rsidP="00EF4ED1">
            <w:pPr>
              <w:overflowPunct/>
              <w:autoSpaceDE/>
              <w:autoSpaceDN/>
              <w:snapToGrid w:val="0"/>
              <w:spacing w:after="0"/>
              <w:textAlignment w:val="auto"/>
              <w:rPr>
                <w:ins w:id="1853" w:author="Suhwan Lim" w:date="2020-11-19T15:38:00Z"/>
                <w:rFonts w:ascii="Arial" w:hAnsi="Arial" w:cs="Arial"/>
                <w:lang w:eastAsia="ja-JP"/>
              </w:rPr>
            </w:pPr>
            <w:ins w:id="1854" w:author="Suhwan Lim" w:date="2020-11-19T15:38:00Z">
              <w:r w:rsidRPr="00EF4ED1">
                <w:rPr>
                  <w:rFonts w:ascii="Arial" w:hAnsi="Arial" w:cs="Arial" w:hint="eastAsia"/>
                  <w:lang w:eastAsia="ja-JP"/>
                </w:rPr>
                <w:t>TP for DC_3-21-42_n1-n78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855" w:author="Suhwan Lim" w:date="2020-11-19T15:38:00Z"/>
                <w:rFonts w:ascii="Arial" w:hAnsi="Arial" w:cs="Arial"/>
                <w:lang w:eastAsia="ja-JP"/>
              </w:rPr>
            </w:pPr>
            <w:ins w:id="1856" w:author="Suhwan Lim" w:date="2020-11-19T15:38:00Z">
              <w:r w:rsidRPr="00EF4ED1">
                <w:rPr>
                  <w:rFonts w:ascii="Arial" w:hAnsi="Arial" w:cs="Arial" w:hint="eastAsia"/>
                  <w:lang w:eastAsia="ja-JP"/>
                </w:rPr>
                <w:t>NTT DOCOMO, INC.</w:t>
              </w:r>
            </w:ins>
          </w:p>
        </w:tc>
      </w:tr>
      <w:tr w:rsidR="00EF4ED1" w:rsidRPr="00EF4ED1" w:rsidTr="00EF4ED1">
        <w:trPr>
          <w:trHeight w:val="340"/>
          <w:ins w:id="1857"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858" w:author="Suhwan Lim" w:date="2020-11-19T15:38:00Z"/>
                <w:rFonts w:ascii="Arial" w:hAnsi="Arial" w:cs="Arial"/>
                <w:lang w:eastAsia="ja-JP"/>
              </w:rPr>
            </w:pPr>
            <w:ins w:id="1859" w:author="Suhwan Lim" w:date="2020-11-19T15:38:00Z">
              <w:r w:rsidRPr="00EF4ED1">
                <w:rPr>
                  <w:rFonts w:ascii="Arial" w:hAnsi="Arial" w:cs="Arial" w:hint="eastAsia"/>
                  <w:lang w:eastAsia="ja-JP"/>
                </w:rPr>
                <w:t>159</w:t>
              </w:r>
            </w:ins>
          </w:p>
        </w:tc>
        <w:tc>
          <w:tcPr>
            <w:tcW w:w="1437" w:type="dxa"/>
            <w:noWrap/>
            <w:hideMark/>
          </w:tcPr>
          <w:p w:rsidR="00EF4ED1" w:rsidRPr="00EF4ED1" w:rsidRDefault="00EF4ED1" w:rsidP="00EF4ED1">
            <w:pPr>
              <w:overflowPunct/>
              <w:autoSpaceDE/>
              <w:autoSpaceDN/>
              <w:snapToGrid w:val="0"/>
              <w:spacing w:after="0"/>
              <w:textAlignment w:val="auto"/>
              <w:rPr>
                <w:ins w:id="1860" w:author="Suhwan Lim" w:date="2020-11-19T15:38:00Z"/>
                <w:rFonts w:ascii="Arial" w:hAnsi="Arial" w:cs="Arial"/>
                <w:lang w:eastAsia="ja-JP"/>
              </w:rPr>
            </w:pPr>
            <w:ins w:id="1861" w:author="Suhwan Lim" w:date="2020-11-19T15:38:00Z">
              <w:r w:rsidRPr="00EF4ED1">
                <w:rPr>
                  <w:rFonts w:ascii="Arial" w:hAnsi="Arial" w:cs="Arial" w:hint="eastAsia"/>
                  <w:lang w:eastAsia="ja-JP"/>
                </w:rPr>
                <w:t>R4-2015012</w:t>
              </w:r>
            </w:ins>
          </w:p>
        </w:tc>
        <w:tc>
          <w:tcPr>
            <w:tcW w:w="5941" w:type="dxa"/>
            <w:noWrap/>
            <w:hideMark/>
          </w:tcPr>
          <w:p w:rsidR="00EF4ED1" w:rsidRPr="00EF4ED1" w:rsidRDefault="00EF4ED1" w:rsidP="00EF4ED1">
            <w:pPr>
              <w:overflowPunct/>
              <w:autoSpaceDE/>
              <w:autoSpaceDN/>
              <w:snapToGrid w:val="0"/>
              <w:spacing w:after="0"/>
              <w:textAlignment w:val="auto"/>
              <w:rPr>
                <w:ins w:id="1862" w:author="Suhwan Lim" w:date="2020-11-19T15:38:00Z"/>
                <w:rFonts w:ascii="Arial" w:hAnsi="Arial" w:cs="Arial"/>
                <w:lang w:eastAsia="ja-JP"/>
              </w:rPr>
            </w:pPr>
            <w:ins w:id="1863" w:author="Suhwan Lim" w:date="2020-11-19T15:38:00Z">
              <w:r w:rsidRPr="00EF4ED1">
                <w:rPr>
                  <w:rFonts w:ascii="Arial" w:hAnsi="Arial" w:cs="Arial" w:hint="eastAsia"/>
                  <w:lang w:eastAsia="ja-JP"/>
                </w:rPr>
                <w:t>TP for DC_3-21-42_n1-n79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864" w:author="Suhwan Lim" w:date="2020-11-19T15:38:00Z"/>
                <w:rFonts w:ascii="Arial" w:hAnsi="Arial" w:cs="Arial"/>
                <w:lang w:eastAsia="ja-JP"/>
              </w:rPr>
            </w:pPr>
            <w:ins w:id="1865" w:author="Suhwan Lim" w:date="2020-11-19T15:38:00Z">
              <w:r w:rsidRPr="00EF4ED1">
                <w:rPr>
                  <w:rFonts w:ascii="Arial" w:hAnsi="Arial" w:cs="Arial" w:hint="eastAsia"/>
                  <w:lang w:eastAsia="ja-JP"/>
                </w:rPr>
                <w:t>NTT DOCOMO, INC.</w:t>
              </w:r>
            </w:ins>
          </w:p>
        </w:tc>
      </w:tr>
      <w:tr w:rsidR="00EF4ED1" w:rsidRPr="00EF4ED1" w:rsidTr="00EF4ED1">
        <w:trPr>
          <w:trHeight w:val="340"/>
          <w:ins w:id="1866"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867" w:author="Suhwan Lim" w:date="2020-11-19T15:38:00Z"/>
                <w:rFonts w:ascii="Arial" w:hAnsi="Arial" w:cs="Arial"/>
                <w:lang w:eastAsia="ja-JP"/>
              </w:rPr>
            </w:pPr>
            <w:ins w:id="1868" w:author="Suhwan Lim" w:date="2020-11-19T15:38:00Z">
              <w:r w:rsidRPr="00EF4ED1">
                <w:rPr>
                  <w:rFonts w:ascii="Arial" w:hAnsi="Arial" w:cs="Arial" w:hint="eastAsia"/>
                  <w:lang w:eastAsia="ja-JP"/>
                </w:rPr>
                <w:t>160</w:t>
              </w:r>
            </w:ins>
          </w:p>
        </w:tc>
        <w:tc>
          <w:tcPr>
            <w:tcW w:w="1437" w:type="dxa"/>
            <w:noWrap/>
            <w:hideMark/>
          </w:tcPr>
          <w:p w:rsidR="00EF4ED1" w:rsidRPr="00EF4ED1" w:rsidRDefault="00EF4ED1" w:rsidP="00EF4ED1">
            <w:pPr>
              <w:overflowPunct/>
              <w:autoSpaceDE/>
              <w:autoSpaceDN/>
              <w:snapToGrid w:val="0"/>
              <w:spacing w:after="0"/>
              <w:textAlignment w:val="auto"/>
              <w:rPr>
                <w:ins w:id="1869" w:author="Suhwan Lim" w:date="2020-11-19T15:38:00Z"/>
                <w:rFonts w:ascii="Arial" w:hAnsi="Arial" w:cs="Arial"/>
                <w:lang w:eastAsia="ja-JP"/>
              </w:rPr>
            </w:pPr>
            <w:ins w:id="1870" w:author="Suhwan Lim" w:date="2020-11-19T15:38:00Z">
              <w:r w:rsidRPr="00EF4ED1">
                <w:rPr>
                  <w:rFonts w:ascii="Arial" w:hAnsi="Arial" w:cs="Arial" w:hint="eastAsia"/>
                  <w:lang w:eastAsia="ja-JP"/>
                </w:rPr>
                <w:t>R4-2016743</w:t>
              </w:r>
            </w:ins>
          </w:p>
        </w:tc>
        <w:tc>
          <w:tcPr>
            <w:tcW w:w="5941" w:type="dxa"/>
            <w:noWrap/>
            <w:hideMark/>
          </w:tcPr>
          <w:p w:rsidR="00EF4ED1" w:rsidRPr="00EF4ED1" w:rsidRDefault="00EF4ED1" w:rsidP="00EF4ED1">
            <w:pPr>
              <w:overflowPunct/>
              <w:autoSpaceDE/>
              <w:autoSpaceDN/>
              <w:snapToGrid w:val="0"/>
              <w:spacing w:after="0"/>
              <w:textAlignment w:val="auto"/>
              <w:rPr>
                <w:ins w:id="1871" w:author="Suhwan Lim" w:date="2020-11-19T15:38:00Z"/>
                <w:rFonts w:ascii="Arial" w:hAnsi="Arial" w:cs="Arial"/>
                <w:lang w:eastAsia="ja-JP"/>
              </w:rPr>
            </w:pPr>
            <w:ins w:id="1872" w:author="Suhwan Lim" w:date="2020-11-19T15:38:00Z">
              <w:r w:rsidRPr="00EF4ED1">
                <w:rPr>
                  <w:rFonts w:ascii="Arial" w:hAnsi="Arial" w:cs="Arial" w:hint="eastAsia"/>
                  <w:lang w:eastAsia="ja-JP"/>
                </w:rPr>
                <w:t>TP for DC_3-21-42_n1-n79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873" w:author="Suhwan Lim" w:date="2020-11-19T15:38:00Z"/>
                <w:rFonts w:ascii="Arial" w:hAnsi="Arial" w:cs="Arial"/>
                <w:lang w:eastAsia="ja-JP"/>
              </w:rPr>
            </w:pPr>
            <w:ins w:id="1874" w:author="Suhwan Lim" w:date="2020-11-19T15:38:00Z">
              <w:r w:rsidRPr="00EF4ED1">
                <w:rPr>
                  <w:rFonts w:ascii="Arial" w:hAnsi="Arial" w:cs="Arial" w:hint="eastAsia"/>
                  <w:lang w:eastAsia="ja-JP"/>
                </w:rPr>
                <w:t>NTT DOCOMO, INC.</w:t>
              </w:r>
            </w:ins>
          </w:p>
        </w:tc>
      </w:tr>
      <w:tr w:rsidR="00EF4ED1" w:rsidRPr="00EF4ED1" w:rsidTr="00EF4ED1">
        <w:trPr>
          <w:trHeight w:val="340"/>
          <w:ins w:id="1875"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876" w:author="Suhwan Lim" w:date="2020-11-19T15:38:00Z"/>
                <w:rFonts w:ascii="Arial" w:hAnsi="Arial" w:cs="Arial"/>
                <w:lang w:eastAsia="ja-JP"/>
              </w:rPr>
            </w:pPr>
            <w:ins w:id="1877" w:author="Suhwan Lim" w:date="2020-11-19T15:38:00Z">
              <w:r w:rsidRPr="00EF4ED1">
                <w:rPr>
                  <w:rFonts w:ascii="Arial" w:hAnsi="Arial" w:cs="Arial" w:hint="eastAsia"/>
                  <w:lang w:eastAsia="ja-JP"/>
                </w:rPr>
                <w:t>161</w:t>
              </w:r>
            </w:ins>
          </w:p>
        </w:tc>
        <w:tc>
          <w:tcPr>
            <w:tcW w:w="1437" w:type="dxa"/>
            <w:noWrap/>
            <w:hideMark/>
          </w:tcPr>
          <w:p w:rsidR="00EF4ED1" w:rsidRPr="00EF4ED1" w:rsidRDefault="00EF4ED1" w:rsidP="00EF4ED1">
            <w:pPr>
              <w:overflowPunct/>
              <w:autoSpaceDE/>
              <w:autoSpaceDN/>
              <w:snapToGrid w:val="0"/>
              <w:spacing w:after="0"/>
              <w:textAlignment w:val="auto"/>
              <w:rPr>
                <w:ins w:id="1878" w:author="Suhwan Lim" w:date="2020-11-19T15:38:00Z"/>
                <w:rFonts w:ascii="Arial" w:hAnsi="Arial" w:cs="Arial"/>
                <w:lang w:eastAsia="ja-JP"/>
              </w:rPr>
            </w:pPr>
            <w:ins w:id="1879" w:author="Suhwan Lim" w:date="2020-11-19T15:38:00Z">
              <w:r w:rsidRPr="00EF4ED1">
                <w:rPr>
                  <w:rFonts w:ascii="Arial" w:hAnsi="Arial" w:cs="Arial" w:hint="eastAsia"/>
                  <w:lang w:eastAsia="ja-JP"/>
                </w:rPr>
                <w:t>R4-2015013</w:t>
              </w:r>
            </w:ins>
          </w:p>
        </w:tc>
        <w:tc>
          <w:tcPr>
            <w:tcW w:w="5941" w:type="dxa"/>
            <w:noWrap/>
            <w:hideMark/>
          </w:tcPr>
          <w:p w:rsidR="00EF4ED1" w:rsidRPr="00EF4ED1" w:rsidRDefault="00EF4ED1" w:rsidP="00EF4ED1">
            <w:pPr>
              <w:overflowPunct/>
              <w:autoSpaceDE/>
              <w:autoSpaceDN/>
              <w:snapToGrid w:val="0"/>
              <w:spacing w:after="0"/>
              <w:textAlignment w:val="auto"/>
              <w:rPr>
                <w:ins w:id="1880" w:author="Suhwan Lim" w:date="2020-11-19T15:38:00Z"/>
                <w:rFonts w:ascii="Arial" w:hAnsi="Arial" w:cs="Arial"/>
                <w:lang w:eastAsia="ja-JP"/>
              </w:rPr>
            </w:pPr>
            <w:ins w:id="1881" w:author="Suhwan Lim" w:date="2020-11-19T15:38:00Z">
              <w:r w:rsidRPr="00EF4ED1">
                <w:rPr>
                  <w:rFonts w:ascii="Arial" w:hAnsi="Arial" w:cs="Arial" w:hint="eastAsia"/>
                  <w:lang w:eastAsia="ja-JP"/>
                </w:rPr>
                <w:t>TP for DC_19-21-42_n1-n77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882" w:author="Suhwan Lim" w:date="2020-11-19T15:38:00Z"/>
                <w:rFonts w:ascii="Arial" w:hAnsi="Arial" w:cs="Arial"/>
                <w:lang w:eastAsia="ja-JP"/>
              </w:rPr>
            </w:pPr>
            <w:ins w:id="1883" w:author="Suhwan Lim" w:date="2020-11-19T15:38:00Z">
              <w:r w:rsidRPr="00EF4ED1">
                <w:rPr>
                  <w:rFonts w:ascii="Arial" w:hAnsi="Arial" w:cs="Arial" w:hint="eastAsia"/>
                  <w:lang w:eastAsia="ja-JP"/>
                </w:rPr>
                <w:t>NTT DOCOMO, INC.</w:t>
              </w:r>
            </w:ins>
          </w:p>
        </w:tc>
      </w:tr>
      <w:tr w:rsidR="00EF4ED1" w:rsidRPr="00EF4ED1" w:rsidTr="00EF4ED1">
        <w:trPr>
          <w:trHeight w:val="340"/>
          <w:ins w:id="1884"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885" w:author="Suhwan Lim" w:date="2020-11-19T15:38:00Z"/>
                <w:rFonts w:ascii="Arial" w:hAnsi="Arial" w:cs="Arial"/>
                <w:lang w:eastAsia="ja-JP"/>
              </w:rPr>
            </w:pPr>
            <w:ins w:id="1886" w:author="Suhwan Lim" w:date="2020-11-19T15:38:00Z">
              <w:r w:rsidRPr="00EF4ED1">
                <w:rPr>
                  <w:rFonts w:ascii="Arial" w:hAnsi="Arial" w:cs="Arial" w:hint="eastAsia"/>
                  <w:lang w:eastAsia="ja-JP"/>
                </w:rPr>
                <w:t>162</w:t>
              </w:r>
            </w:ins>
          </w:p>
        </w:tc>
        <w:tc>
          <w:tcPr>
            <w:tcW w:w="1437" w:type="dxa"/>
            <w:noWrap/>
            <w:hideMark/>
          </w:tcPr>
          <w:p w:rsidR="00EF4ED1" w:rsidRPr="00EF4ED1" w:rsidRDefault="00EF4ED1" w:rsidP="00EF4ED1">
            <w:pPr>
              <w:overflowPunct/>
              <w:autoSpaceDE/>
              <w:autoSpaceDN/>
              <w:snapToGrid w:val="0"/>
              <w:spacing w:after="0"/>
              <w:textAlignment w:val="auto"/>
              <w:rPr>
                <w:ins w:id="1887" w:author="Suhwan Lim" w:date="2020-11-19T15:38:00Z"/>
                <w:rFonts w:ascii="Arial" w:hAnsi="Arial" w:cs="Arial"/>
                <w:lang w:eastAsia="ja-JP"/>
              </w:rPr>
            </w:pPr>
            <w:ins w:id="1888" w:author="Suhwan Lim" w:date="2020-11-19T15:38:00Z">
              <w:r w:rsidRPr="00EF4ED1">
                <w:rPr>
                  <w:rFonts w:ascii="Arial" w:hAnsi="Arial" w:cs="Arial" w:hint="eastAsia"/>
                  <w:lang w:eastAsia="ja-JP"/>
                </w:rPr>
                <w:t>R4-2016744</w:t>
              </w:r>
            </w:ins>
          </w:p>
        </w:tc>
        <w:tc>
          <w:tcPr>
            <w:tcW w:w="5941" w:type="dxa"/>
            <w:noWrap/>
            <w:hideMark/>
          </w:tcPr>
          <w:p w:rsidR="00EF4ED1" w:rsidRPr="00EF4ED1" w:rsidRDefault="00EF4ED1" w:rsidP="00EF4ED1">
            <w:pPr>
              <w:overflowPunct/>
              <w:autoSpaceDE/>
              <w:autoSpaceDN/>
              <w:snapToGrid w:val="0"/>
              <w:spacing w:after="0"/>
              <w:textAlignment w:val="auto"/>
              <w:rPr>
                <w:ins w:id="1889" w:author="Suhwan Lim" w:date="2020-11-19T15:38:00Z"/>
                <w:rFonts w:ascii="Arial" w:hAnsi="Arial" w:cs="Arial"/>
                <w:lang w:eastAsia="ja-JP"/>
              </w:rPr>
            </w:pPr>
            <w:ins w:id="1890" w:author="Suhwan Lim" w:date="2020-11-19T15:38:00Z">
              <w:r w:rsidRPr="00EF4ED1">
                <w:rPr>
                  <w:rFonts w:ascii="Arial" w:hAnsi="Arial" w:cs="Arial" w:hint="eastAsia"/>
                  <w:lang w:eastAsia="ja-JP"/>
                </w:rPr>
                <w:t>TP for DC_19-21-42_n1-n77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891" w:author="Suhwan Lim" w:date="2020-11-19T15:38:00Z"/>
                <w:rFonts w:ascii="Arial" w:hAnsi="Arial" w:cs="Arial"/>
                <w:lang w:eastAsia="ja-JP"/>
              </w:rPr>
            </w:pPr>
            <w:ins w:id="1892" w:author="Suhwan Lim" w:date="2020-11-19T15:38:00Z">
              <w:r w:rsidRPr="00EF4ED1">
                <w:rPr>
                  <w:rFonts w:ascii="Arial" w:hAnsi="Arial" w:cs="Arial" w:hint="eastAsia"/>
                  <w:lang w:eastAsia="ja-JP"/>
                </w:rPr>
                <w:t>NTT DOCOMO, INC.</w:t>
              </w:r>
            </w:ins>
          </w:p>
        </w:tc>
      </w:tr>
      <w:tr w:rsidR="00EF4ED1" w:rsidRPr="00EF4ED1" w:rsidTr="00EF4ED1">
        <w:trPr>
          <w:trHeight w:val="340"/>
          <w:ins w:id="1893"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894" w:author="Suhwan Lim" w:date="2020-11-19T15:38:00Z"/>
                <w:rFonts w:ascii="Arial" w:hAnsi="Arial" w:cs="Arial"/>
                <w:lang w:eastAsia="ja-JP"/>
              </w:rPr>
            </w:pPr>
            <w:ins w:id="1895" w:author="Suhwan Lim" w:date="2020-11-19T15:38:00Z">
              <w:r w:rsidRPr="00EF4ED1">
                <w:rPr>
                  <w:rFonts w:ascii="Arial" w:hAnsi="Arial" w:cs="Arial" w:hint="eastAsia"/>
                  <w:lang w:eastAsia="ja-JP"/>
                </w:rPr>
                <w:t>163</w:t>
              </w:r>
            </w:ins>
          </w:p>
        </w:tc>
        <w:tc>
          <w:tcPr>
            <w:tcW w:w="1437" w:type="dxa"/>
            <w:noWrap/>
            <w:hideMark/>
          </w:tcPr>
          <w:p w:rsidR="00EF4ED1" w:rsidRPr="00EF4ED1" w:rsidRDefault="00EF4ED1" w:rsidP="00EF4ED1">
            <w:pPr>
              <w:overflowPunct/>
              <w:autoSpaceDE/>
              <w:autoSpaceDN/>
              <w:snapToGrid w:val="0"/>
              <w:spacing w:after="0"/>
              <w:textAlignment w:val="auto"/>
              <w:rPr>
                <w:ins w:id="1896" w:author="Suhwan Lim" w:date="2020-11-19T15:38:00Z"/>
                <w:rFonts w:ascii="Arial" w:hAnsi="Arial" w:cs="Arial"/>
                <w:lang w:eastAsia="ja-JP"/>
              </w:rPr>
            </w:pPr>
            <w:ins w:id="1897" w:author="Suhwan Lim" w:date="2020-11-19T15:38:00Z">
              <w:r w:rsidRPr="00EF4ED1">
                <w:rPr>
                  <w:rFonts w:ascii="Arial" w:hAnsi="Arial" w:cs="Arial" w:hint="eastAsia"/>
                  <w:lang w:eastAsia="ja-JP"/>
                </w:rPr>
                <w:t>R4-2015014</w:t>
              </w:r>
            </w:ins>
          </w:p>
        </w:tc>
        <w:tc>
          <w:tcPr>
            <w:tcW w:w="5941" w:type="dxa"/>
            <w:noWrap/>
            <w:hideMark/>
          </w:tcPr>
          <w:p w:rsidR="00EF4ED1" w:rsidRPr="00EF4ED1" w:rsidRDefault="00EF4ED1" w:rsidP="00EF4ED1">
            <w:pPr>
              <w:overflowPunct/>
              <w:autoSpaceDE/>
              <w:autoSpaceDN/>
              <w:snapToGrid w:val="0"/>
              <w:spacing w:after="0"/>
              <w:textAlignment w:val="auto"/>
              <w:rPr>
                <w:ins w:id="1898" w:author="Suhwan Lim" w:date="2020-11-19T15:38:00Z"/>
                <w:rFonts w:ascii="Arial" w:hAnsi="Arial" w:cs="Arial"/>
                <w:lang w:eastAsia="ja-JP"/>
              </w:rPr>
            </w:pPr>
            <w:ins w:id="1899" w:author="Suhwan Lim" w:date="2020-11-19T15:38:00Z">
              <w:r w:rsidRPr="00EF4ED1">
                <w:rPr>
                  <w:rFonts w:ascii="Arial" w:hAnsi="Arial" w:cs="Arial" w:hint="eastAsia"/>
                  <w:lang w:eastAsia="ja-JP"/>
                </w:rPr>
                <w:t>TP for DC_19-21-42_n1-n78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900" w:author="Suhwan Lim" w:date="2020-11-19T15:38:00Z"/>
                <w:rFonts w:ascii="Arial" w:hAnsi="Arial" w:cs="Arial"/>
                <w:lang w:eastAsia="ja-JP"/>
              </w:rPr>
            </w:pPr>
            <w:ins w:id="1901" w:author="Suhwan Lim" w:date="2020-11-19T15:38:00Z">
              <w:r w:rsidRPr="00EF4ED1">
                <w:rPr>
                  <w:rFonts w:ascii="Arial" w:hAnsi="Arial" w:cs="Arial" w:hint="eastAsia"/>
                  <w:lang w:eastAsia="ja-JP"/>
                </w:rPr>
                <w:t>NTT DOCOMO, INC.</w:t>
              </w:r>
            </w:ins>
          </w:p>
        </w:tc>
      </w:tr>
      <w:tr w:rsidR="00EF4ED1" w:rsidRPr="00EF4ED1" w:rsidTr="00EF4ED1">
        <w:trPr>
          <w:trHeight w:val="340"/>
          <w:ins w:id="1902"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903" w:author="Suhwan Lim" w:date="2020-11-19T15:38:00Z"/>
                <w:rFonts w:ascii="Arial" w:hAnsi="Arial" w:cs="Arial"/>
                <w:lang w:eastAsia="ja-JP"/>
              </w:rPr>
            </w:pPr>
            <w:ins w:id="1904" w:author="Suhwan Lim" w:date="2020-11-19T15:38:00Z">
              <w:r w:rsidRPr="00EF4ED1">
                <w:rPr>
                  <w:rFonts w:ascii="Arial" w:hAnsi="Arial" w:cs="Arial" w:hint="eastAsia"/>
                  <w:lang w:eastAsia="ja-JP"/>
                </w:rPr>
                <w:t>164</w:t>
              </w:r>
            </w:ins>
          </w:p>
        </w:tc>
        <w:tc>
          <w:tcPr>
            <w:tcW w:w="1437" w:type="dxa"/>
            <w:noWrap/>
            <w:hideMark/>
          </w:tcPr>
          <w:p w:rsidR="00EF4ED1" w:rsidRPr="00EF4ED1" w:rsidRDefault="00EF4ED1" w:rsidP="00EF4ED1">
            <w:pPr>
              <w:overflowPunct/>
              <w:autoSpaceDE/>
              <w:autoSpaceDN/>
              <w:snapToGrid w:val="0"/>
              <w:spacing w:after="0"/>
              <w:textAlignment w:val="auto"/>
              <w:rPr>
                <w:ins w:id="1905" w:author="Suhwan Lim" w:date="2020-11-19T15:38:00Z"/>
                <w:rFonts w:ascii="Arial" w:hAnsi="Arial" w:cs="Arial"/>
                <w:lang w:eastAsia="ja-JP"/>
              </w:rPr>
            </w:pPr>
            <w:ins w:id="1906" w:author="Suhwan Lim" w:date="2020-11-19T15:38:00Z">
              <w:r w:rsidRPr="00EF4ED1">
                <w:rPr>
                  <w:rFonts w:ascii="Arial" w:hAnsi="Arial" w:cs="Arial" w:hint="eastAsia"/>
                  <w:lang w:eastAsia="ja-JP"/>
                </w:rPr>
                <w:t>R4-2016745</w:t>
              </w:r>
            </w:ins>
          </w:p>
        </w:tc>
        <w:tc>
          <w:tcPr>
            <w:tcW w:w="5941" w:type="dxa"/>
            <w:noWrap/>
            <w:hideMark/>
          </w:tcPr>
          <w:p w:rsidR="00EF4ED1" w:rsidRPr="00EF4ED1" w:rsidRDefault="00EF4ED1" w:rsidP="00EF4ED1">
            <w:pPr>
              <w:overflowPunct/>
              <w:autoSpaceDE/>
              <w:autoSpaceDN/>
              <w:snapToGrid w:val="0"/>
              <w:spacing w:after="0"/>
              <w:textAlignment w:val="auto"/>
              <w:rPr>
                <w:ins w:id="1907" w:author="Suhwan Lim" w:date="2020-11-19T15:38:00Z"/>
                <w:rFonts w:ascii="Arial" w:hAnsi="Arial" w:cs="Arial"/>
                <w:lang w:eastAsia="ja-JP"/>
              </w:rPr>
            </w:pPr>
            <w:ins w:id="1908" w:author="Suhwan Lim" w:date="2020-11-19T15:38:00Z">
              <w:r w:rsidRPr="00EF4ED1">
                <w:rPr>
                  <w:rFonts w:ascii="Arial" w:hAnsi="Arial" w:cs="Arial" w:hint="eastAsia"/>
                  <w:lang w:eastAsia="ja-JP"/>
                </w:rPr>
                <w:t>TP for DC_19-21-42_n1-n78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909" w:author="Suhwan Lim" w:date="2020-11-19T15:38:00Z"/>
                <w:rFonts w:ascii="Arial" w:hAnsi="Arial" w:cs="Arial"/>
                <w:lang w:eastAsia="ja-JP"/>
              </w:rPr>
            </w:pPr>
            <w:ins w:id="1910" w:author="Suhwan Lim" w:date="2020-11-19T15:38:00Z">
              <w:r w:rsidRPr="00EF4ED1">
                <w:rPr>
                  <w:rFonts w:ascii="Arial" w:hAnsi="Arial" w:cs="Arial" w:hint="eastAsia"/>
                  <w:lang w:eastAsia="ja-JP"/>
                </w:rPr>
                <w:t>NTT DOCOMO, INC.</w:t>
              </w:r>
            </w:ins>
          </w:p>
        </w:tc>
      </w:tr>
      <w:tr w:rsidR="00EF4ED1" w:rsidRPr="00EF4ED1" w:rsidTr="00EF4ED1">
        <w:trPr>
          <w:trHeight w:val="340"/>
          <w:ins w:id="1911"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912" w:author="Suhwan Lim" w:date="2020-11-19T15:38:00Z"/>
                <w:rFonts w:ascii="Arial" w:hAnsi="Arial" w:cs="Arial"/>
                <w:lang w:eastAsia="ja-JP"/>
              </w:rPr>
            </w:pPr>
            <w:ins w:id="1913" w:author="Suhwan Lim" w:date="2020-11-19T15:38:00Z">
              <w:r w:rsidRPr="00EF4ED1">
                <w:rPr>
                  <w:rFonts w:ascii="Arial" w:hAnsi="Arial" w:cs="Arial" w:hint="eastAsia"/>
                  <w:lang w:eastAsia="ja-JP"/>
                </w:rPr>
                <w:t>165</w:t>
              </w:r>
            </w:ins>
          </w:p>
        </w:tc>
        <w:tc>
          <w:tcPr>
            <w:tcW w:w="1437" w:type="dxa"/>
            <w:noWrap/>
            <w:hideMark/>
          </w:tcPr>
          <w:p w:rsidR="00EF4ED1" w:rsidRPr="00EF4ED1" w:rsidRDefault="00EF4ED1" w:rsidP="00EF4ED1">
            <w:pPr>
              <w:overflowPunct/>
              <w:autoSpaceDE/>
              <w:autoSpaceDN/>
              <w:snapToGrid w:val="0"/>
              <w:spacing w:after="0"/>
              <w:textAlignment w:val="auto"/>
              <w:rPr>
                <w:ins w:id="1914" w:author="Suhwan Lim" w:date="2020-11-19T15:38:00Z"/>
                <w:rFonts w:ascii="Arial" w:hAnsi="Arial" w:cs="Arial"/>
                <w:lang w:eastAsia="ja-JP"/>
              </w:rPr>
            </w:pPr>
            <w:ins w:id="1915" w:author="Suhwan Lim" w:date="2020-11-19T15:38:00Z">
              <w:r w:rsidRPr="00EF4ED1">
                <w:rPr>
                  <w:rFonts w:ascii="Arial" w:hAnsi="Arial" w:cs="Arial" w:hint="eastAsia"/>
                  <w:lang w:eastAsia="ja-JP"/>
                </w:rPr>
                <w:t>R4-2015015</w:t>
              </w:r>
            </w:ins>
          </w:p>
        </w:tc>
        <w:tc>
          <w:tcPr>
            <w:tcW w:w="5941" w:type="dxa"/>
            <w:noWrap/>
            <w:hideMark/>
          </w:tcPr>
          <w:p w:rsidR="00EF4ED1" w:rsidRPr="00EF4ED1" w:rsidRDefault="00EF4ED1" w:rsidP="00EF4ED1">
            <w:pPr>
              <w:overflowPunct/>
              <w:autoSpaceDE/>
              <w:autoSpaceDN/>
              <w:snapToGrid w:val="0"/>
              <w:spacing w:after="0"/>
              <w:textAlignment w:val="auto"/>
              <w:rPr>
                <w:ins w:id="1916" w:author="Suhwan Lim" w:date="2020-11-19T15:38:00Z"/>
                <w:rFonts w:ascii="Arial" w:hAnsi="Arial" w:cs="Arial"/>
                <w:lang w:eastAsia="ja-JP"/>
              </w:rPr>
            </w:pPr>
            <w:ins w:id="1917" w:author="Suhwan Lim" w:date="2020-11-19T15:38:00Z">
              <w:r w:rsidRPr="00EF4ED1">
                <w:rPr>
                  <w:rFonts w:ascii="Arial" w:hAnsi="Arial" w:cs="Arial" w:hint="eastAsia"/>
                  <w:lang w:eastAsia="ja-JP"/>
                </w:rPr>
                <w:t>TP for DC_19-21-42_n1-n79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918" w:author="Suhwan Lim" w:date="2020-11-19T15:38:00Z"/>
                <w:rFonts w:ascii="Arial" w:hAnsi="Arial" w:cs="Arial"/>
                <w:lang w:eastAsia="ja-JP"/>
              </w:rPr>
            </w:pPr>
            <w:ins w:id="1919" w:author="Suhwan Lim" w:date="2020-11-19T15:38:00Z">
              <w:r w:rsidRPr="00EF4ED1">
                <w:rPr>
                  <w:rFonts w:ascii="Arial" w:hAnsi="Arial" w:cs="Arial" w:hint="eastAsia"/>
                  <w:lang w:eastAsia="ja-JP"/>
                </w:rPr>
                <w:t>NTT DOCOMO, INC.</w:t>
              </w:r>
            </w:ins>
          </w:p>
        </w:tc>
      </w:tr>
      <w:tr w:rsidR="00EF4ED1" w:rsidRPr="00EF4ED1" w:rsidTr="00EF4ED1">
        <w:trPr>
          <w:trHeight w:val="340"/>
          <w:ins w:id="1920"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921" w:author="Suhwan Lim" w:date="2020-11-19T15:38:00Z"/>
                <w:rFonts w:ascii="Arial" w:hAnsi="Arial" w:cs="Arial"/>
                <w:lang w:eastAsia="ja-JP"/>
              </w:rPr>
            </w:pPr>
            <w:ins w:id="1922" w:author="Suhwan Lim" w:date="2020-11-19T15:38:00Z">
              <w:r w:rsidRPr="00EF4ED1">
                <w:rPr>
                  <w:rFonts w:ascii="Arial" w:hAnsi="Arial" w:cs="Arial" w:hint="eastAsia"/>
                  <w:lang w:eastAsia="ja-JP"/>
                </w:rPr>
                <w:t>166</w:t>
              </w:r>
            </w:ins>
          </w:p>
        </w:tc>
        <w:tc>
          <w:tcPr>
            <w:tcW w:w="1437" w:type="dxa"/>
            <w:noWrap/>
            <w:hideMark/>
          </w:tcPr>
          <w:p w:rsidR="00EF4ED1" w:rsidRPr="00EF4ED1" w:rsidRDefault="00EF4ED1" w:rsidP="00EF4ED1">
            <w:pPr>
              <w:overflowPunct/>
              <w:autoSpaceDE/>
              <w:autoSpaceDN/>
              <w:snapToGrid w:val="0"/>
              <w:spacing w:after="0"/>
              <w:textAlignment w:val="auto"/>
              <w:rPr>
                <w:ins w:id="1923" w:author="Suhwan Lim" w:date="2020-11-19T15:38:00Z"/>
                <w:rFonts w:ascii="Arial" w:hAnsi="Arial" w:cs="Arial"/>
                <w:lang w:eastAsia="ja-JP"/>
              </w:rPr>
            </w:pPr>
            <w:ins w:id="1924" w:author="Suhwan Lim" w:date="2020-11-19T15:38:00Z">
              <w:r w:rsidRPr="00EF4ED1">
                <w:rPr>
                  <w:rFonts w:ascii="Arial" w:hAnsi="Arial" w:cs="Arial" w:hint="eastAsia"/>
                  <w:lang w:eastAsia="ja-JP"/>
                </w:rPr>
                <w:t>R4-2016746</w:t>
              </w:r>
            </w:ins>
          </w:p>
        </w:tc>
        <w:tc>
          <w:tcPr>
            <w:tcW w:w="5941" w:type="dxa"/>
            <w:noWrap/>
            <w:hideMark/>
          </w:tcPr>
          <w:p w:rsidR="00EF4ED1" w:rsidRPr="00EF4ED1" w:rsidRDefault="00EF4ED1" w:rsidP="00EF4ED1">
            <w:pPr>
              <w:overflowPunct/>
              <w:autoSpaceDE/>
              <w:autoSpaceDN/>
              <w:snapToGrid w:val="0"/>
              <w:spacing w:after="0"/>
              <w:textAlignment w:val="auto"/>
              <w:rPr>
                <w:ins w:id="1925" w:author="Suhwan Lim" w:date="2020-11-19T15:38:00Z"/>
                <w:rFonts w:ascii="Arial" w:hAnsi="Arial" w:cs="Arial"/>
                <w:lang w:eastAsia="ja-JP"/>
              </w:rPr>
            </w:pPr>
            <w:ins w:id="1926" w:author="Suhwan Lim" w:date="2020-11-19T15:38:00Z">
              <w:r w:rsidRPr="00EF4ED1">
                <w:rPr>
                  <w:rFonts w:ascii="Arial" w:hAnsi="Arial" w:cs="Arial" w:hint="eastAsia"/>
                  <w:lang w:eastAsia="ja-JP"/>
                </w:rPr>
                <w:t>TP for DC_19-21-42_n1-n79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927" w:author="Suhwan Lim" w:date="2020-11-19T15:38:00Z"/>
                <w:rFonts w:ascii="Arial" w:hAnsi="Arial" w:cs="Arial"/>
                <w:lang w:eastAsia="ja-JP"/>
              </w:rPr>
            </w:pPr>
            <w:ins w:id="1928" w:author="Suhwan Lim" w:date="2020-11-19T15:38:00Z">
              <w:r w:rsidRPr="00EF4ED1">
                <w:rPr>
                  <w:rFonts w:ascii="Arial" w:hAnsi="Arial" w:cs="Arial" w:hint="eastAsia"/>
                  <w:lang w:eastAsia="ja-JP"/>
                </w:rPr>
                <w:t>NTT DOCOMO, INC.</w:t>
              </w:r>
            </w:ins>
          </w:p>
        </w:tc>
      </w:tr>
      <w:tr w:rsidR="00EF4ED1" w:rsidRPr="00EF4ED1" w:rsidTr="00EF4ED1">
        <w:trPr>
          <w:trHeight w:val="340"/>
          <w:ins w:id="1929"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930" w:author="Suhwan Lim" w:date="2020-11-19T15:38:00Z"/>
                <w:rFonts w:ascii="Arial" w:hAnsi="Arial" w:cs="Arial"/>
                <w:lang w:eastAsia="ja-JP"/>
              </w:rPr>
            </w:pPr>
            <w:ins w:id="1931" w:author="Suhwan Lim" w:date="2020-11-19T15:38:00Z">
              <w:r w:rsidRPr="00EF4ED1">
                <w:rPr>
                  <w:rFonts w:ascii="Arial" w:hAnsi="Arial" w:cs="Arial" w:hint="eastAsia"/>
                  <w:lang w:eastAsia="ja-JP"/>
                </w:rPr>
                <w:t>167</w:t>
              </w:r>
            </w:ins>
          </w:p>
        </w:tc>
        <w:tc>
          <w:tcPr>
            <w:tcW w:w="1437" w:type="dxa"/>
            <w:noWrap/>
            <w:hideMark/>
          </w:tcPr>
          <w:p w:rsidR="00EF4ED1" w:rsidRPr="00EF4ED1" w:rsidRDefault="00EF4ED1" w:rsidP="00EF4ED1">
            <w:pPr>
              <w:overflowPunct/>
              <w:autoSpaceDE/>
              <w:autoSpaceDN/>
              <w:snapToGrid w:val="0"/>
              <w:spacing w:after="0"/>
              <w:textAlignment w:val="auto"/>
              <w:rPr>
                <w:ins w:id="1932" w:author="Suhwan Lim" w:date="2020-11-19T15:38:00Z"/>
                <w:rFonts w:ascii="Arial" w:hAnsi="Arial" w:cs="Arial"/>
                <w:lang w:eastAsia="ja-JP"/>
              </w:rPr>
            </w:pPr>
            <w:ins w:id="1933" w:author="Suhwan Lim" w:date="2020-11-19T15:38:00Z">
              <w:r w:rsidRPr="00EF4ED1">
                <w:rPr>
                  <w:rFonts w:ascii="Arial" w:hAnsi="Arial" w:cs="Arial" w:hint="eastAsia"/>
                  <w:lang w:eastAsia="ja-JP"/>
                </w:rPr>
                <w:t>R4-2015259</w:t>
              </w:r>
            </w:ins>
          </w:p>
        </w:tc>
        <w:tc>
          <w:tcPr>
            <w:tcW w:w="5941" w:type="dxa"/>
            <w:noWrap/>
            <w:hideMark/>
          </w:tcPr>
          <w:p w:rsidR="00EF4ED1" w:rsidRPr="00EF4ED1" w:rsidRDefault="00EF4ED1" w:rsidP="00EF4ED1">
            <w:pPr>
              <w:overflowPunct/>
              <w:autoSpaceDE/>
              <w:autoSpaceDN/>
              <w:snapToGrid w:val="0"/>
              <w:spacing w:after="0"/>
              <w:textAlignment w:val="auto"/>
              <w:rPr>
                <w:ins w:id="1934" w:author="Suhwan Lim" w:date="2020-11-19T15:38:00Z"/>
                <w:rFonts w:ascii="Arial" w:hAnsi="Arial" w:cs="Arial"/>
                <w:lang w:eastAsia="ja-JP"/>
              </w:rPr>
            </w:pPr>
            <w:ins w:id="1935" w:author="Suhwan Lim" w:date="2020-11-19T15:38:00Z">
              <w:r w:rsidRPr="00EF4ED1">
                <w:rPr>
                  <w:rFonts w:ascii="Arial" w:hAnsi="Arial" w:cs="Arial" w:hint="eastAsia"/>
                  <w:lang w:eastAsia="ja-JP"/>
                </w:rPr>
                <w:t>TP for DC_42_n1-n79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936" w:author="Suhwan Lim" w:date="2020-11-19T15:38:00Z"/>
                <w:rFonts w:ascii="Arial" w:hAnsi="Arial" w:cs="Arial"/>
                <w:lang w:eastAsia="ja-JP"/>
              </w:rPr>
            </w:pPr>
            <w:ins w:id="1937" w:author="Suhwan Lim" w:date="2020-11-19T15:38:00Z">
              <w:r w:rsidRPr="00EF4ED1">
                <w:rPr>
                  <w:rFonts w:ascii="Arial" w:hAnsi="Arial" w:cs="Arial" w:hint="eastAsia"/>
                  <w:lang w:eastAsia="ja-JP"/>
                </w:rPr>
                <w:t>NTT DOCOMO, INC.</w:t>
              </w:r>
            </w:ins>
          </w:p>
        </w:tc>
      </w:tr>
      <w:tr w:rsidR="00EF4ED1" w:rsidRPr="00EF4ED1" w:rsidTr="00EF4ED1">
        <w:trPr>
          <w:trHeight w:val="340"/>
          <w:ins w:id="1938"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939" w:author="Suhwan Lim" w:date="2020-11-19T15:38:00Z"/>
                <w:rFonts w:ascii="Arial" w:hAnsi="Arial" w:cs="Arial"/>
                <w:lang w:eastAsia="ja-JP"/>
              </w:rPr>
            </w:pPr>
            <w:ins w:id="1940" w:author="Suhwan Lim" w:date="2020-11-19T15:38:00Z">
              <w:r w:rsidRPr="00EF4ED1">
                <w:rPr>
                  <w:rFonts w:ascii="Arial" w:hAnsi="Arial" w:cs="Arial" w:hint="eastAsia"/>
                  <w:lang w:eastAsia="ja-JP"/>
                </w:rPr>
                <w:t>168</w:t>
              </w:r>
            </w:ins>
          </w:p>
        </w:tc>
        <w:tc>
          <w:tcPr>
            <w:tcW w:w="1437" w:type="dxa"/>
            <w:noWrap/>
            <w:hideMark/>
          </w:tcPr>
          <w:p w:rsidR="00EF4ED1" w:rsidRPr="00EF4ED1" w:rsidRDefault="00EF4ED1" w:rsidP="00EF4ED1">
            <w:pPr>
              <w:overflowPunct/>
              <w:autoSpaceDE/>
              <w:autoSpaceDN/>
              <w:snapToGrid w:val="0"/>
              <w:spacing w:after="0"/>
              <w:textAlignment w:val="auto"/>
              <w:rPr>
                <w:ins w:id="1941" w:author="Suhwan Lim" w:date="2020-11-19T15:38:00Z"/>
                <w:rFonts w:ascii="Arial" w:hAnsi="Arial" w:cs="Arial"/>
                <w:lang w:eastAsia="ja-JP"/>
              </w:rPr>
            </w:pPr>
            <w:ins w:id="1942" w:author="Suhwan Lim" w:date="2020-11-19T15:38:00Z">
              <w:r w:rsidRPr="00EF4ED1">
                <w:rPr>
                  <w:rFonts w:ascii="Arial" w:hAnsi="Arial" w:cs="Arial" w:hint="eastAsia"/>
                  <w:lang w:eastAsia="ja-JP"/>
                </w:rPr>
                <w:t>R4-2016747</w:t>
              </w:r>
            </w:ins>
          </w:p>
        </w:tc>
        <w:tc>
          <w:tcPr>
            <w:tcW w:w="5941" w:type="dxa"/>
            <w:noWrap/>
            <w:hideMark/>
          </w:tcPr>
          <w:p w:rsidR="00EF4ED1" w:rsidRPr="00EF4ED1" w:rsidRDefault="00EF4ED1" w:rsidP="00EF4ED1">
            <w:pPr>
              <w:overflowPunct/>
              <w:autoSpaceDE/>
              <w:autoSpaceDN/>
              <w:snapToGrid w:val="0"/>
              <w:spacing w:after="0"/>
              <w:textAlignment w:val="auto"/>
              <w:rPr>
                <w:ins w:id="1943" w:author="Suhwan Lim" w:date="2020-11-19T15:38:00Z"/>
                <w:rFonts w:ascii="Arial" w:hAnsi="Arial" w:cs="Arial"/>
                <w:lang w:eastAsia="ja-JP"/>
              </w:rPr>
            </w:pPr>
            <w:ins w:id="1944" w:author="Suhwan Lim" w:date="2020-11-19T15:38:00Z">
              <w:r w:rsidRPr="00EF4ED1">
                <w:rPr>
                  <w:rFonts w:ascii="Arial" w:hAnsi="Arial" w:cs="Arial" w:hint="eastAsia"/>
                  <w:lang w:eastAsia="ja-JP"/>
                </w:rPr>
                <w:t>TP for DC_42_n1-n79 for TR 37.717-11-21</w:t>
              </w:r>
            </w:ins>
          </w:p>
        </w:tc>
        <w:tc>
          <w:tcPr>
            <w:tcW w:w="2273" w:type="dxa"/>
            <w:noWrap/>
            <w:hideMark/>
          </w:tcPr>
          <w:p w:rsidR="00EF4ED1" w:rsidRPr="00EF4ED1" w:rsidRDefault="00EF4ED1" w:rsidP="00EF4ED1">
            <w:pPr>
              <w:overflowPunct/>
              <w:autoSpaceDE/>
              <w:autoSpaceDN/>
              <w:snapToGrid w:val="0"/>
              <w:spacing w:after="0"/>
              <w:textAlignment w:val="auto"/>
              <w:rPr>
                <w:ins w:id="1945" w:author="Suhwan Lim" w:date="2020-11-19T15:38:00Z"/>
                <w:rFonts w:ascii="Arial" w:hAnsi="Arial" w:cs="Arial"/>
                <w:lang w:eastAsia="ja-JP"/>
              </w:rPr>
            </w:pPr>
            <w:ins w:id="1946" w:author="Suhwan Lim" w:date="2020-11-19T15:38:00Z">
              <w:r w:rsidRPr="00EF4ED1">
                <w:rPr>
                  <w:rFonts w:ascii="Arial" w:hAnsi="Arial" w:cs="Arial" w:hint="eastAsia"/>
                  <w:lang w:eastAsia="ja-JP"/>
                </w:rPr>
                <w:t>NTT DOCOMO, INC.</w:t>
              </w:r>
            </w:ins>
          </w:p>
        </w:tc>
      </w:tr>
      <w:tr w:rsidR="00EF4ED1" w:rsidRPr="00EF4ED1" w:rsidTr="00EF4ED1">
        <w:trPr>
          <w:trHeight w:val="340"/>
          <w:ins w:id="1947"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948" w:author="Suhwan Lim" w:date="2020-11-19T15:38:00Z"/>
                <w:rFonts w:ascii="Arial" w:hAnsi="Arial" w:cs="Arial"/>
                <w:lang w:eastAsia="ja-JP"/>
              </w:rPr>
            </w:pPr>
            <w:ins w:id="1949" w:author="Suhwan Lim" w:date="2020-11-19T15:38:00Z">
              <w:r w:rsidRPr="00EF4ED1">
                <w:rPr>
                  <w:rFonts w:ascii="Arial" w:hAnsi="Arial" w:cs="Arial" w:hint="eastAsia"/>
                  <w:lang w:eastAsia="ja-JP"/>
                </w:rPr>
                <w:t>169</w:t>
              </w:r>
            </w:ins>
          </w:p>
        </w:tc>
        <w:tc>
          <w:tcPr>
            <w:tcW w:w="1437" w:type="dxa"/>
            <w:noWrap/>
            <w:hideMark/>
          </w:tcPr>
          <w:p w:rsidR="00EF4ED1" w:rsidRPr="00EF4ED1" w:rsidRDefault="00EF4ED1" w:rsidP="00EF4ED1">
            <w:pPr>
              <w:overflowPunct/>
              <w:autoSpaceDE/>
              <w:autoSpaceDN/>
              <w:snapToGrid w:val="0"/>
              <w:spacing w:after="0"/>
              <w:textAlignment w:val="auto"/>
              <w:rPr>
                <w:ins w:id="1950" w:author="Suhwan Lim" w:date="2020-11-19T15:38:00Z"/>
                <w:rFonts w:ascii="Arial" w:hAnsi="Arial" w:cs="Arial"/>
                <w:lang w:eastAsia="ja-JP"/>
              </w:rPr>
            </w:pPr>
            <w:ins w:id="1951" w:author="Suhwan Lim" w:date="2020-11-19T15:38:00Z">
              <w:r w:rsidRPr="00EF4ED1">
                <w:rPr>
                  <w:rFonts w:ascii="Arial" w:hAnsi="Arial" w:cs="Arial" w:hint="eastAsia"/>
                  <w:lang w:eastAsia="ja-JP"/>
                </w:rPr>
                <w:t>R4-2015420</w:t>
              </w:r>
            </w:ins>
          </w:p>
        </w:tc>
        <w:tc>
          <w:tcPr>
            <w:tcW w:w="5941" w:type="dxa"/>
            <w:noWrap/>
            <w:hideMark/>
          </w:tcPr>
          <w:p w:rsidR="00EF4ED1" w:rsidRPr="00EF4ED1" w:rsidRDefault="00EF4ED1" w:rsidP="00EF4ED1">
            <w:pPr>
              <w:overflowPunct/>
              <w:autoSpaceDE/>
              <w:autoSpaceDN/>
              <w:snapToGrid w:val="0"/>
              <w:spacing w:after="0"/>
              <w:textAlignment w:val="auto"/>
              <w:rPr>
                <w:ins w:id="1952" w:author="Suhwan Lim" w:date="2020-11-19T15:38:00Z"/>
                <w:rFonts w:ascii="Arial" w:hAnsi="Arial" w:cs="Arial"/>
                <w:lang w:eastAsia="ja-JP"/>
              </w:rPr>
            </w:pPr>
            <w:ins w:id="1953" w:author="Suhwan Lim" w:date="2020-11-19T15:38:00Z">
              <w:r w:rsidRPr="00EF4ED1">
                <w:rPr>
                  <w:rFonts w:ascii="Arial" w:hAnsi="Arial" w:cs="Arial" w:hint="eastAsia"/>
                  <w:lang w:eastAsia="ja-JP"/>
                </w:rPr>
                <w:t>DraftCR for 38.101-3 to add UL configuration DC_3C_n1A-n78A</w:t>
              </w:r>
            </w:ins>
          </w:p>
        </w:tc>
        <w:tc>
          <w:tcPr>
            <w:tcW w:w="2273" w:type="dxa"/>
            <w:noWrap/>
            <w:hideMark/>
          </w:tcPr>
          <w:p w:rsidR="00EF4ED1" w:rsidRPr="00EF4ED1" w:rsidRDefault="00EF4ED1" w:rsidP="00EF4ED1">
            <w:pPr>
              <w:overflowPunct/>
              <w:autoSpaceDE/>
              <w:autoSpaceDN/>
              <w:snapToGrid w:val="0"/>
              <w:spacing w:after="0"/>
              <w:textAlignment w:val="auto"/>
              <w:rPr>
                <w:ins w:id="1954" w:author="Suhwan Lim" w:date="2020-11-19T15:38:00Z"/>
                <w:rFonts w:ascii="Arial" w:hAnsi="Arial" w:cs="Arial"/>
                <w:lang w:eastAsia="ja-JP"/>
              </w:rPr>
            </w:pPr>
            <w:ins w:id="1955" w:author="Suhwan Lim" w:date="2020-11-19T15:38:00Z">
              <w:r w:rsidRPr="00EF4ED1">
                <w:rPr>
                  <w:rFonts w:ascii="Arial" w:hAnsi="Arial" w:cs="Arial" w:hint="eastAsia"/>
                  <w:lang w:eastAsia="ja-JP"/>
                </w:rPr>
                <w:t>Huawei, HiSilicon</w:t>
              </w:r>
            </w:ins>
          </w:p>
        </w:tc>
      </w:tr>
      <w:tr w:rsidR="00EF4ED1" w:rsidRPr="00EF4ED1" w:rsidTr="00EF4ED1">
        <w:trPr>
          <w:trHeight w:val="340"/>
          <w:ins w:id="1956"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957" w:author="Suhwan Lim" w:date="2020-11-19T15:38:00Z"/>
                <w:rFonts w:ascii="Arial" w:hAnsi="Arial" w:cs="Arial"/>
                <w:lang w:eastAsia="ja-JP"/>
              </w:rPr>
            </w:pPr>
            <w:ins w:id="1958" w:author="Suhwan Lim" w:date="2020-11-19T15:38:00Z">
              <w:r w:rsidRPr="00EF4ED1">
                <w:rPr>
                  <w:rFonts w:ascii="Arial" w:hAnsi="Arial" w:cs="Arial" w:hint="eastAsia"/>
                  <w:lang w:eastAsia="ja-JP"/>
                </w:rPr>
                <w:t>170</w:t>
              </w:r>
            </w:ins>
          </w:p>
        </w:tc>
        <w:tc>
          <w:tcPr>
            <w:tcW w:w="1437" w:type="dxa"/>
            <w:noWrap/>
            <w:hideMark/>
          </w:tcPr>
          <w:p w:rsidR="00EF4ED1" w:rsidRPr="00EF4ED1" w:rsidRDefault="00EF4ED1" w:rsidP="00EF4ED1">
            <w:pPr>
              <w:overflowPunct/>
              <w:autoSpaceDE/>
              <w:autoSpaceDN/>
              <w:snapToGrid w:val="0"/>
              <w:spacing w:after="0"/>
              <w:textAlignment w:val="auto"/>
              <w:rPr>
                <w:ins w:id="1959" w:author="Suhwan Lim" w:date="2020-11-19T15:38:00Z"/>
                <w:rFonts w:ascii="Arial" w:hAnsi="Arial" w:cs="Arial"/>
                <w:lang w:eastAsia="ja-JP"/>
              </w:rPr>
            </w:pPr>
            <w:ins w:id="1960" w:author="Suhwan Lim" w:date="2020-11-19T15:38:00Z">
              <w:r w:rsidRPr="00EF4ED1">
                <w:rPr>
                  <w:rFonts w:ascii="Arial" w:hAnsi="Arial" w:cs="Arial" w:hint="eastAsia"/>
                  <w:lang w:eastAsia="ja-JP"/>
                </w:rPr>
                <w:t>R4-2015421</w:t>
              </w:r>
            </w:ins>
          </w:p>
        </w:tc>
        <w:tc>
          <w:tcPr>
            <w:tcW w:w="5941" w:type="dxa"/>
            <w:noWrap/>
            <w:hideMark/>
          </w:tcPr>
          <w:p w:rsidR="00EF4ED1" w:rsidRPr="00EF4ED1" w:rsidRDefault="00EF4ED1" w:rsidP="00EF4ED1">
            <w:pPr>
              <w:overflowPunct/>
              <w:autoSpaceDE/>
              <w:autoSpaceDN/>
              <w:snapToGrid w:val="0"/>
              <w:spacing w:after="0"/>
              <w:textAlignment w:val="auto"/>
              <w:rPr>
                <w:ins w:id="1961" w:author="Suhwan Lim" w:date="2020-11-19T15:38:00Z"/>
                <w:rFonts w:ascii="Arial" w:hAnsi="Arial" w:cs="Arial"/>
                <w:lang w:eastAsia="ja-JP"/>
              </w:rPr>
            </w:pPr>
            <w:ins w:id="1962" w:author="Suhwan Lim" w:date="2020-11-19T15:38:00Z">
              <w:r w:rsidRPr="00EF4ED1">
                <w:rPr>
                  <w:rFonts w:ascii="Arial" w:hAnsi="Arial" w:cs="Arial" w:hint="eastAsia"/>
                  <w:lang w:eastAsia="ja-JP"/>
                </w:rPr>
                <w:t>TP for TR 37.717-11-21:DC_3A-20A_n1A-n78A/DC_3C-20A_n1A-n78A</w:t>
              </w:r>
            </w:ins>
          </w:p>
        </w:tc>
        <w:tc>
          <w:tcPr>
            <w:tcW w:w="2273" w:type="dxa"/>
            <w:noWrap/>
            <w:hideMark/>
          </w:tcPr>
          <w:p w:rsidR="00EF4ED1" w:rsidRPr="00EF4ED1" w:rsidRDefault="00EF4ED1" w:rsidP="00EF4ED1">
            <w:pPr>
              <w:overflowPunct/>
              <w:autoSpaceDE/>
              <w:autoSpaceDN/>
              <w:snapToGrid w:val="0"/>
              <w:spacing w:after="0"/>
              <w:textAlignment w:val="auto"/>
              <w:rPr>
                <w:ins w:id="1963" w:author="Suhwan Lim" w:date="2020-11-19T15:38:00Z"/>
                <w:rFonts w:ascii="Arial" w:hAnsi="Arial" w:cs="Arial"/>
                <w:lang w:eastAsia="ja-JP"/>
              </w:rPr>
            </w:pPr>
            <w:ins w:id="1964" w:author="Suhwan Lim" w:date="2020-11-19T15:38:00Z">
              <w:r w:rsidRPr="00EF4ED1">
                <w:rPr>
                  <w:rFonts w:ascii="Arial" w:hAnsi="Arial" w:cs="Arial" w:hint="eastAsia"/>
                  <w:lang w:eastAsia="ja-JP"/>
                </w:rPr>
                <w:t>Huawei, HiSilicon</w:t>
              </w:r>
            </w:ins>
          </w:p>
        </w:tc>
      </w:tr>
      <w:tr w:rsidR="00EF4ED1" w:rsidRPr="00EF4ED1" w:rsidTr="00EF4ED1">
        <w:trPr>
          <w:trHeight w:val="340"/>
          <w:ins w:id="1965"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966" w:author="Suhwan Lim" w:date="2020-11-19T15:38:00Z"/>
                <w:rFonts w:ascii="Arial" w:hAnsi="Arial" w:cs="Arial"/>
                <w:lang w:eastAsia="ja-JP"/>
              </w:rPr>
            </w:pPr>
            <w:ins w:id="1967" w:author="Suhwan Lim" w:date="2020-11-19T15:38:00Z">
              <w:r w:rsidRPr="00EF4ED1">
                <w:rPr>
                  <w:rFonts w:ascii="Arial" w:hAnsi="Arial" w:cs="Arial" w:hint="eastAsia"/>
                  <w:lang w:eastAsia="ja-JP"/>
                </w:rPr>
                <w:t>171</w:t>
              </w:r>
            </w:ins>
          </w:p>
        </w:tc>
        <w:tc>
          <w:tcPr>
            <w:tcW w:w="1437" w:type="dxa"/>
            <w:noWrap/>
            <w:hideMark/>
          </w:tcPr>
          <w:p w:rsidR="00EF4ED1" w:rsidRPr="00EF4ED1" w:rsidRDefault="00EF4ED1" w:rsidP="00EF4ED1">
            <w:pPr>
              <w:overflowPunct/>
              <w:autoSpaceDE/>
              <w:autoSpaceDN/>
              <w:snapToGrid w:val="0"/>
              <w:spacing w:after="0"/>
              <w:textAlignment w:val="auto"/>
              <w:rPr>
                <w:ins w:id="1968" w:author="Suhwan Lim" w:date="2020-11-19T15:38:00Z"/>
                <w:rFonts w:ascii="Arial" w:hAnsi="Arial" w:cs="Arial"/>
                <w:lang w:eastAsia="ja-JP"/>
              </w:rPr>
            </w:pPr>
            <w:ins w:id="1969" w:author="Suhwan Lim" w:date="2020-11-19T15:38:00Z">
              <w:r w:rsidRPr="00EF4ED1">
                <w:rPr>
                  <w:rFonts w:ascii="Arial" w:hAnsi="Arial" w:cs="Arial" w:hint="eastAsia"/>
                  <w:lang w:eastAsia="ja-JP"/>
                </w:rPr>
                <w:t>R4-2015422</w:t>
              </w:r>
            </w:ins>
          </w:p>
        </w:tc>
        <w:tc>
          <w:tcPr>
            <w:tcW w:w="5941" w:type="dxa"/>
            <w:noWrap/>
            <w:hideMark/>
          </w:tcPr>
          <w:p w:rsidR="00EF4ED1" w:rsidRPr="00EF4ED1" w:rsidRDefault="00EF4ED1" w:rsidP="00EF4ED1">
            <w:pPr>
              <w:overflowPunct/>
              <w:autoSpaceDE/>
              <w:autoSpaceDN/>
              <w:snapToGrid w:val="0"/>
              <w:spacing w:after="0"/>
              <w:textAlignment w:val="auto"/>
              <w:rPr>
                <w:ins w:id="1970" w:author="Suhwan Lim" w:date="2020-11-19T15:38:00Z"/>
                <w:rFonts w:ascii="Arial" w:hAnsi="Arial" w:cs="Arial"/>
                <w:lang w:eastAsia="ja-JP"/>
              </w:rPr>
            </w:pPr>
            <w:ins w:id="1971" w:author="Suhwan Lim" w:date="2020-11-19T15:38:00Z">
              <w:r w:rsidRPr="00EF4ED1">
                <w:rPr>
                  <w:rFonts w:ascii="Arial" w:hAnsi="Arial" w:cs="Arial" w:hint="eastAsia"/>
                  <w:lang w:eastAsia="ja-JP"/>
                </w:rPr>
                <w:t>TP for TR 37.717-11-21:DC_7A-20A_n1A-n78A</w:t>
              </w:r>
            </w:ins>
          </w:p>
        </w:tc>
        <w:tc>
          <w:tcPr>
            <w:tcW w:w="2273" w:type="dxa"/>
            <w:noWrap/>
            <w:hideMark/>
          </w:tcPr>
          <w:p w:rsidR="00EF4ED1" w:rsidRPr="00EF4ED1" w:rsidRDefault="00EF4ED1" w:rsidP="00EF4ED1">
            <w:pPr>
              <w:overflowPunct/>
              <w:autoSpaceDE/>
              <w:autoSpaceDN/>
              <w:snapToGrid w:val="0"/>
              <w:spacing w:after="0"/>
              <w:textAlignment w:val="auto"/>
              <w:rPr>
                <w:ins w:id="1972" w:author="Suhwan Lim" w:date="2020-11-19T15:38:00Z"/>
                <w:rFonts w:ascii="Arial" w:hAnsi="Arial" w:cs="Arial"/>
                <w:lang w:eastAsia="ja-JP"/>
              </w:rPr>
            </w:pPr>
            <w:ins w:id="1973" w:author="Suhwan Lim" w:date="2020-11-19T15:38:00Z">
              <w:r w:rsidRPr="00EF4ED1">
                <w:rPr>
                  <w:rFonts w:ascii="Arial" w:hAnsi="Arial" w:cs="Arial" w:hint="eastAsia"/>
                  <w:lang w:eastAsia="ja-JP"/>
                </w:rPr>
                <w:t>Huawei, HiSilicon</w:t>
              </w:r>
            </w:ins>
          </w:p>
        </w:tc>
      </w:tr>
      <w:tr w:rsidR="00EF4ED1" w:rsidRPr="00EF4ED1" w:rsidTr="00EF4ED1">
        <w:trPr>
          <w:trHeight w:val="340"/>
          <w:ins w:id="1974"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975" w:author="Suhwan Lim" w:date="2020-11-19T15:38:00Z"/>
                <w:rFonts w:ascii="Arial" w:hAnsi="Arial" w:cs="Arial"/>
                <w:lang w:eastAsia="ja-JP"/>
              </w:rPr>
            </w:pPr>
            <w:ins w:id="1976" w:author="Suhwan Lim" w:date="2020-11-19T15:38:00Z">
              <w:r w:rsidRPr="00EF4ED1">
                <w:rPr>
                  <w:rFonts w:ascii="Arial" w:hAnsi="Arial" w:cs="Arial" w:hint="eastAsia"/>
                  <w:lang w:eastAsia="ja-JP"/>
                </w:rPr>
                <w:t>172</w:t>
              </w:r>
            </w:ins>
          </w:p>
        </w:tc>
        <w:tc>
          <w:tcPr>
            <w:tcW w:w="1437" w:type="dxa"/>
            <w:noWrap/>
            <w:hideMark/>
          </w:tcPr>
          <w:p w:rsidR="00EF4ED1" w:rsidRPr="00EF4ED1" w:rsidRDefault="00EF4ED1" w:rsidP="00EF4ED1">
            <w:pPr>
              <w:overflowPunct/>
              <w:autoSpaceDE/>
              <w:autoSpaceDN/>
              <w:snapToGrid w:val="0"/>
              <w:spacing w:after="0"/>
              <w:textAlignment w:val="auto"/>
              <w:rPr>
                <w:ins w:id="1977" w:author="Suhwan Lim" w:date="2020-11-19T15:38:00Z"/>
                <w:rFonts w:ascii="Arial" w:hAnsi="Arial" w:cs="Arial"/>
                <w:lang w:eastAsia="ja-JP"/>
              </w:rPr>
            </w:pPr>
            <w:ins w:id="1978" w:author="Suhwan Lim" w:date="2020-11-19T15:38:00Z">
              <w:r w:rsidRPr="00EF4ED1">
                <w:rPr>
                  <w:rFonts w:ascii="Arial" w:hAnsi="Arial" w:cs="Arial" w:hint="eastAsia"/>
                  <w:lang w:eastAsia="ja-JP"/>
                </w:rPr>
                <w:t>R4-2015423</w:t>
              </w:r>
            </w:ins>
          </w:p>
        </w:tc>
        <w:tc>
          <w:tcPr>
            <w:tcW w:w="5941" w:type="dxa"/>
            <w:noWrap/>
            <w:hideMark/>
          </w:tcPr>
          <w:p w:rsidR="00EF4ED1" w:rsidRPr="00EF4ED1" w:rsidRDefault="00EF4ED1" w:rsidP="00EF4ED1">
            <w:pPr>
              <w:overflowPunct/>
              <w:autoSpaceDE/>
              <w:autoSpaceDN/>
              <w:snapToGrid w:val="0"/>
              <w:spacing w:after="0"/>
              <w:textAlignment w:val="auto"/>
              <w:rPr>
                <w:ins w:id="1979" w:author="Suhwan Lim" w:date="2020-11-19T15:38:00Z"/>
                <w:rFonts w:ascii="Arial" w:hAnsi="Arial" w:cs="Arial"/>
                <w:lang w:eastAsia="ja-JP"/>
              </w:rPr>
            </w:pPr>
            <w:ins w:id="1980" w:author="Suhwan Lim" w:date="2020-11-19T15:38:00Z">
              <w:r w:rsidRPr="00EF4ED1">
                <w:rPr>
                  <w:rFonts w:ascii="Arial" w:hAnsi="Arial" w:cs="Arial" w:hint="eastAsia"/>
                  <w:lang w:eastAsia="ja-JP"/>
                </w:rPr>
                <w:t>DraftCR for 38.101-3 to add UL configuration DC_3C_n1A and DC_3C_n78A for DC_3C-7A_n1A-n78A</w:t>
              </w:r>
            </w:ins>
          </w:p>
        </w:tc>
        <w:tc>
          <w:tcPr>
            <w:tcW w:w="2273" w:type="dxa"/>
            <w:noWrap/>
            <w:hideMark/>
          </w:tcPr>
          <w:p w:rsidR="00EF4ED1" w:rsidRPr="00EF4ED1" w:rsidRDefault="00EF4ED1" w:rsidP="00EF4ED1">
            <w:pPr>
              <w:overflowPunct/>
              <w:autoSpaceDE/>
              <w:autoSpaceDN/>
              <w:snapToGrid w:val="0"/>
              <w:spacing w:after="0"/>
              <w:textAlignment w:val="auto"/>
              <w:rPr>
                <w:ins w:id="1981" w:author="Suhwan Lim" w:date="2020-11-19T15:38:00Z"/>
                <w:rFonts w:ascii="Arial" w:hAnsi="Arial" w:cs="Arial"/>
                <w:lang w:eastAsia="ja-JP"/>
              </w:rPr>
            </w:pPr>
            <w:ins w:id="1982" w:author="Suhwan Lim" w:date="2020-11-19T15:38:00Z">
              <w:r w:rsidRPr="00EF4ED1">
                <w:rPr>
                  <w:rFonts w:ascii="Arial" w:hAnsi="Arial" w:cs="Arial" w:hint="eastAsia"/>
                  <w:lang w:eastAsia="ja-JP"/>
                </w:rPr>
                <w:t>Huawei, HiSilicon</w:t>
              </w:r>
            </w:ins>
          </w:p>
        </w:tc>
      </w:tr>
      <w:tr w:rsidR="00EF4ED1" w:rsidRPr="00EF4ED1" w:rsidTr="00EF4ED1">
        <w:trPr>
          <w:trHeight w:val="340"/>
          <w:ins w:id="1983"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984" w:author="Suhwan Lim" w:date="2020-11-19T15:38:00Z"/>
                <w:rFonts w:ascii="Arial" w:hAnsi="Arial" w:cs="Arial"/>
                <w:lang w:eastAsia="ja-JP"/>
              </w:rPr>
            </w:pPr>
            <w:ins w:id="1985" w:author="Suhwan Lim" w:date="2020-11-19T15:38:00Z">
              <w:r w:rsidRPr="00EF4ED1">
                <w:rPr>
                  <w:rFonts w:ascii="Arial" w:hAnsi="Arial" w:cs="Arial" w:hint="eastAsia"/>
                  <w:lang w:eastAsia="ja-JP"/>
                </w:rPr>
                <w:t>173</w:t>
              </w:r>
            </w:ins>
          </w:p>
        </w:tc>
        <w:tc>
          <w:tcPr>
            <w:tcW w:w="1437" w:type="dxa"/>
            <w:noWrap/>
            <w:hideMark/>
          </w:tcPr>
          <w:p w:rsidR="00EF4ED1" w:rsidRPr="00EF4ED1" w:rsidRDefault="00EF4ED1" w:rsidP="00EF4ED1">
            <w:pPr>
              <w:overflowPunct/>
              <w:autoSpaceDE/>
              <w:autoSpaceDN/>
              <w:snapToGrid w:val="0"/>
              <w:spacing w:after="0"/>
              <w:textAlignment w:val="auto"/>
              <w:rPr>
                <w:ins w:id="1986" w:author="Suhwan Lim" w:date="2020-11-19T15:38:00Z"/>
                <w:rFonts w:ascii="Arial" w:hAnsi="Arial" w:cs="Arial"/>
                <w:lang w:eastAsia="ja-JP"/>
              </w:rPr>
            </w:pPr>
            <w:ins w:id="1987" w:author="Suhwan Lim" w:date="2020-11-19T15:38:00Z">
              <w:r w:rsidRPr="00EF4ED1">
                <w:rPr>
                  <w:rFonts w:ascii="Arial" w:hAnsi="Arial" w:cs="Arial" w:hint="eastAsia"/>
                  <w:lang w:eastAsia="ja-JP"/>
                </w:rPr>
                <w:t>R4-2015424</w:t>
              </w:r>
            </w:ins>
          </w:p>
        </w:tc>
        <w:tc>
          <w:tcPr>
            <w:tcW w:w="5941" w:type="dxa"/>
            <w:noWrap/>
            <w:hideMark/>
          </w:tcPr>
          <w:p w:rsidR="00EF4ED1" w:rsidRPr="00EF4ED1" w:rsidRDefault="00EF4ED1" w:rsidP="00EF4ED1">
            <w:pPr>
              <w:overflowPunct/>
              <w:autoSpaceDE/>
              <w:autoSpaceDN/>
              <w:snapToGrid w:val="0"/>
              <w:spacing w:after="0"/>
              <w:textAlignment w:val="auto"/>
              <w:rPr>
                <w:ins w:id="1988" w:author="Suhwan Lim" w:date="2020-11-19T15:38:00Z"/>
                <w:rFonts w:ascii="Arial" w:hAnsi="Arial" w:cs="Arial"/>
                <w:lang w:eastAsia="ja-JP"/>
              </w:rPr>
            </w:pPr>
            <w:ins w:id="1989" w:author="Suhwan Lim" w:date="2020-11-19T15:38:00Z">
              <w:r w:rsidRPr="00EF4ED1">
                <w:rPr>
                  <w:rFonts w:ascii="Arial" w:hAnsi="Arial" w:cs="Arial" w:hint="eastAsia"/>
                  <w:lang w:eastAsia="ja-JP"/>
                </w:rPr>
                <w:t>TP for TR 37.717-11-21:DC_3A-7A-20A_n1A-n78A/DC_3C-7A-20A_n1A-n78A</w:t>
              </w:r>
            </w:ins>
          </w:p>
        </w:tc>
        <w:tc>
          <w:tcPr>
            <w:tcW w:w="2273" w:type="dxa"/>
            <w:noWrap/>
            <w:hideMark/>
          </w:tcPr>
          <w:p w:rsidR="00EF4ED1" w:rsidRPr="00EF4ED1" w:rsidRDefault="00EF4ED1" w:rsidP="00EF4ED1">
            <w:pPr>
              <w:overflowPunct/>
              <w:autoSpaceDE/>
              <w:autoSpaceDN/>
              <w:snapToGrid w:val="0"/>
              <w:spacing w:after="0"/>
              <w:textAlignment w:val="auto"/>
              <w:rPr>
                <w:ins w:id="1990" w:author="Suhwan Lim" w:date="2020-11-19T15:38:00Z"/>
                <w:rFonts w:ascii="Arial" w:hAnsi="Arial" w:cs="Arial"/>
                <w:lang w:eastAsia="ja-JP"/>
              </w:rPr>
            </w:pPr>
            <w:ins w:id="1991" w:author="Suhwan Lim" w:date="2020-11-19T15:38:00Z">
              <w:r w:rsidRPr="00EF4ED1">
                <w:rPr>
                  <w:rFonts w:ascii="Arial" w:hAnsi="Arial" w:cs="Arial" w:hint="eastAsia"/>
                  <w:lang w:eastAsia="ja-JP"/>
                </w:rPr>
                <w:t>Huawei, HiSilicon</w:t>
              </w:r>
            </w:ins>
          </w:p>
        </w:tc>
      </w:tr>
      <w:tr w:rsidR="00EF4ED1" w:rsidRPr="00EF4ED1" w:rsidTr="00EF4ED1">
        <w:trPr>
          <w:trHeight w:val="340"/>
          <w:ins w:id="1992"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1993" w:author="Suhwan Lim" w:date="2020-11-19T15:38:00Z"/>
                <w:rFonts w:ascii="Arial" w:hAnsi="Arial" w:cs="Arial"/>
                <w:lang w:eastAsia="ja-JP"/>
              </w:rPr>
            </w:pPr>
            <w:ins w:id="1994" w:author="Suhwan Lim" w:date="2020-11-19T15:38:00Z">
              <w:r w:rsidRPr="00EF4ED1">
                <w:rPr>
                  <w:rFonts w:ascii="Arial" w:hAnsi="Arial" w:cs="Arial" w:hint="eastAsia"/>
                  <w:lang w:eastAsia="ja-JP"/>
                </w:rPr>
                <w:t>174</w:t>
              </w:r>
            </w:ins>
          </w:p>
        </w:tc>
        <w:tc>
          <w:tcPr>
            <w:tcW w:w="1437" w:type="dxa"/>
            <w:noWrap/>
            <w:hideMark/>
          </w:tcPr>
          <w:p w:rsidR="00EF4ED1" w:rsidRPr="00EF4ED1" w:rsidRDefault="00EF4ED1" w:rsidP="00EF4ED1">
            <w:pPr>
              <w:overflowPunct/>
              <w:autoSpaceDE/>
              <w:autoSpaceDN/>
              <w:snapToGrid w:val="0"/>
              <w:spacing w:after="0"/>
              <w:textAlignment w:val="auto"/>
              <w:rPr>
                <w:ins w:id="1995" w:author="Suhwan Lim" w:date="2020-11-19T15:38:00Z"/>
                <w:rFonts w:ascii="Arial" w:hAnsi="Arial" w:cs="Arial"/>
                <w:lang w:eastAsia="ja-JP"/>
              </w:rPr>
            </w:pPr>
            <w:ins w:id="1996" w:author="Suhwan Lim" w:date="2020-11-19T15:38:00Z">
              <w:r w:rsidRPr="00EF4ED1">
                <w:rPr>
                  <w:rFonts w:ascii="Arial" w:hAnsi="Arial" w:cs="Arial" w:hint="eastAsia"/>
                  <w:lang w:eastAsia="ja-JP"/>
                </w:rPr>
                <w:t>R4-2015936</w:t>
              </w:r>
            </w:ins>
          </w:p>
        </w:tc>
        <w:tc>
          <w:tcPr>
            <w:tcW w:w="5941" w:type="dxa"/>
            <w:noWrap/>
            <w:hideMark/>
          </w:tcPr>
          <w:p w:rsidR="00EF4ED1" w:rsidRPr="00EF4ED1" w:rsidRDefault="00EF4ED1" w:rsidP="00EF4ED1">
            <w:pPr>
              <w:overflowPunct/>
              <w:autoSpaceDE/>
              <w:autoSpaceDN/>
              <w:snapToGrid w:val="0"/>
              <w:spacing w:after="0"/>
              <w:textAlignment w:val="auto"/>
              <w:rPr>
                <w:ins w:id="1997" w:author="Suhwan Lim" w:date="2020-11-19T15:38:00Z"/>
                <w:rFonts w:ascii="Arial" w:hAnsi="Arial" w:cs="Arial"/>
                <w:lang w:eastAsia="ja-JP"/>
              </w:rPr>
            </w:pPr>
            <w:ins w:id="1998" w:author="Suhwan Lim" w:date="2020-11-19T15:38:00Z">
              <w:r w:rsidRPr="00EF4ED1">
                <w:rPr>
                  <w:rFonts w:ascii="Arial" w:hAnsi="Arial" w:cs="Arial" w:hint="eastAsia"/>
                  <w:lang w:eastAsia="ja-JP"/>
                </w:rPr>
                <w:t>TP for TR 37.717-11-21 to include DC_28A_n1A-n78A</w:t>
              </w:r>
            </w:ins>
          </w:p>
        </w:tc>
        <w:tc>
          <w:tcPr>
            <w:tcW w:w="2273" w:type="dxa"/>
            <w:noWrap/>
            <w:hideMark/>
          </w:tcPr>
          <w:p w:rsidR="00EF4ED1" w:rsidRPr="00EF4ED1" w:rsidRDefault="00EF4ED1" w:rsidP="00EF4ED1">
            <w:pPr>
              <w:overflowPunct/>
              <w:autoSpaceDE/>
              <w:autoSpaceDN/>
              <w:snapToGrid w:val="0"/>
              <w:spacing w:after="0"/>
              <w:textAlignment w:val="auto"/>
              <w:rPr>
                <w:ins w:id="1999" w:author="Suhwan Lim" w:date="2020-11-19T15:38:00Z"/>
                <w:rFonts w:ascii="Arial" w:hAnsi="Arial" w:cs="Arial"/>
                <w:lang w:eastAsia="ja-JP"/>
              </w:rPr>
            </w:pPr>
            <w:ins w:id="2000" w:author="Suhwan Lim" w:date="2020-11-19T15:38:00Z">
              <w:r w:rsidRPr="00EF4ED1">
                <w:rPr>
                  <w:rFonts w:ascii="Arial" w:hAnsi="Arial" w:cs="Arial" w:hint="eastAsia"/>
                  <w:lang w:eastAsia="ja-JP"/>
                </w:rPr>
                <w:t>Ericsson</w:t>
              </w:r>
            </w:ins>
          </w:p>
        </w:tc>
      </w:tr>
      <w:tr w:rsidR="00EF4ED1" w:rsidRPr="00EF4ED1" w:rsidTr="00EF4ED1">
        <w:trPr>
          <w:trHeight w:val="340"/>
          <w:ins w:id="2001"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002" w:author="Suhwan Lim" w:date="2020-11-19T15:38:00Z"/>
                <w:rFonts w:ascii="Arial" w:hAnsi="Arial" w:cs="Arial"/>
                <w:lang w:eastAsia="ja-JP"/>
              </w:rPr>
            </w:pPr>
            <w:ins w:id="2003" w:author="Suhwan Lim" w:date="2020-11-19T15:38:00Z">
              <w:r w:rsidRPr="00EF4ED1">
                <w:rPr>
                  <w:rFonts w:ascii="Arial" w:hAnsi="Arial" w:cs="Arial" w:hint="eastAsia"/>
                  <w:lang w:eastAsia="ja-JP"/>
                </w:rPr>
                <w:t>175</w:t>
              </w:r>
            </w:ins>
          </w:p>
        </w:tc>
        <w:tc>
          <w:tcPr>
            <w:tcW w:w="1437" w:type="dxa"/>
            <w:noWrap/>
            <w:hideMark/>
          </w:tcPr>
          <w:p w:rsidR="00EF4ED1" w:rsidRPr="00EF4ED1" w:rsidRDefault="00EF4ED1" w:rsidP="00EF4ED1">
            <w:pPr>
              <w:overflowPunct/>
              <w:autoSpaceDE/>
              <w:autoSpaceDN/>
              <w:snapToGrid w:val="0"/>
              <w:spacing w:after="0"/>
              <w:textAlignment w:val="auto"/>
              <w:rPr>
                <w:ins w:id="2004" w:author="Suhwan Lim" w:date="2020-11-19T15:38:00Z"/>
                <w:rFonts w:ascii="Arial" w:hAnsi="Arial" w:cs="Arial"/>
                <w:lang w:eastAsia="ja-JP"/>
              </w:rPr>
            </w:pPr>
            <w:ins w:id="2005" w:author="Suhwan Lim" w:date="2020-11-19T15:38:00Z">
              <w:r w:rsidRPr="00EF4ED1">
                <w:rPr>
                  <w:rFonts w:ascii="Arial" w:hAnsi="Arial" w:cs="Arial" w:hint="eastAsia"/>
                  <w:lang w:eastAsia="ja-JP"/>
                </w:rPr>
                <w:t>R4-2015937</w:t>
              </w:r>
            </w:ins>
          </w:p>
        </w:tc>
        <w:tc>
          <w:tcPr>
            <w:tcW w:w="5941" w:type="dxa"/>
            <w:noWrap/>
            <w:hideMark/>
          </w:tcPr>
          <w:p w:rsidR="00EF4ED1" w:rsidRPr="00EF4ED1" w:rsidRDefault="00EF4ED1" w:rsidP="00EF4ED1">
            <w:pPr>
              <w:overflowPunct/>
              <w:autoSpaceDE/>
              <w:autoSpaceDN/>
              <w:snapToGrid w:val="0"/>
              <w:spacing w:after="0"/>
              <w:textAlignment w:val="auto"/>
              <w:rPr>
                <w:ins w:id="2006" w:author="Suhwan Lim" w:date="2020-11-19T15:38:00Z"/>
                <w:rFonts w:ascii="Arial" w:hAnsi="Arial" w:cs="Arial"/>
                <w:lang w:eastAsia="ja-JP"/>
              </w:rPr>
            </w:pPr>
            <w:ins w:id="2007" w:author="Suhwan Lim" w:date="2020-11-19T15:38:00Z">
              <w:r w:rsidRPr="00EF4ED1">
                <w:rPr>
                  <w:rFonts w:ascii="Arial" w:hAnsi="Arial" w:cs="Arial" w:hint="eastAsia"/>
                  <w:lang w:eastAsia="ja-JP"/>
                </w:rPr>
                <w:t>TP for TR 37.717-11-21 to include DC_3A-7A_n40A-n78A</w:t>
              </w:r>
            </w:ins>
          </w:p>
        </w:tc>
        <w:tc>
          <w:tcPr>
            <w:tcW w:w="2273" w:type="dxa"/>
            <w:noWrap/>
            <w:hideMark/>
          </w:tcPr>
          <w:p w:rsidR="00EF4ED1" w:rsidRPr="00EF4ED1" w:rsidRDefault="00EF4ED1" w:rsidP="00EF4ED1">
            <w:pPr>
              <w:overflowPunct/>
              <w:autoSpaceDE/>
              <w:autoSpaceDN/>
              <w:snapToGrid w:val="0"/>
              <w:spacing w:after="0"/>
              <w:textAlignment w:val="auto"/>
              <w:rPr>
                <w:ins w:id="2008" w:author="Suhwan Lim" w:date="2020-11-19T15:38:00Z"/>
                <w:rFonts w:ascii="Arial" w:hAnsi="Arial" w:cs="Arial"/>
                <w:lang w:eastAsia="ja-JP"/>
              </w:rPr>
            </w:pPr>
            <w:ins w:id="2009" w:author="Suhwan Lim" w:date="2020-11-19T15:38:00Z">
              <w:r w:rsidRPr="00EF4ED1">
                <w:rPr>
                  <w:rFonts w:ascii="Arial" w:hAnsi="Arial" w:cs="Arial" w:hint="eastAsia"/>
                  <w:lang w:eastAsia="ja-JP"/>
                </w:rPr>
                <w:t>Ericsson</w:t>
              </w:r>
            </w:ins>
          </w:p>
        </w:tc>
      </w:tr>
      <w:tr w:rsidR="00EF4ED1" w:rsidRPr="00EF4ED1" w:rsidTr="00EF4ED1">
        <w:trPr>
          <w:trHeight w:val="340"/>
          <w:ins w:id="2010"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011" w:author="Suhwan Lim" w:date="2020-11-19T15:38:00Z"/>
                <w:rFonts w:ascii="Arial" w:hAnsi="Arial" w:cs="Arial"/>
                <w:lang w:eastAsia="ja-JP"/>
              </w:rPr>
            </w:pPr>
            <w:ins w:id="2012" w:author="Suhwan Lim" w:date="2020-11-19T15:38:00Z">
              <w:r w:rsidRPr="00EF4ED1">
                <w:rPr>
                  <w:rFonts w:ascii="Arial" w:hAnsi="Arial" w:cs="Arial" w:hint="eastAsia"/>
                  <w:lang w:eastAsia="ja-JP"/>
                </w:rPr>
                <w:lastRenderedPageBreak/>
                <w:t>176</w:t>
              </w:r>
            </w:ins>
          </w:p>
        </w:tc>
        <w:tc>
          <w:tcPr>
            <w:tcW w:w="1437" w:type="dxa"/>
            <w:noWrap/>
            <w:hideMark/>
          </w:tcPr>
          <w:p w:rsidR="00EF4ED1" w:rsidRPr="00EF4ED1" w:rsidRDefault="00EF4ED1" w:rsidP="00EF4ED1">
            <w:pPr>
              <w:overflowPunct/>
              <w:autoSpaceDE/>
              <w:autoSpaceDN/>
              <w:snapToGrid w:val="0"/>
              <w:spacing w:after="0"/>
              <w:textAlignment w:val="auto"/>
              <w:rPr>
                <w:ins w:id="2013" w:author="Suhwan Lim" w:date="2020-11-19T15:38:00Z"/>
                <w:rFonts w:ascii="Arial" w:hAnsi="Arial" w:cs="Arial"/>
                <w:lang w:eastAsia="ja-JP"/>
              </w:rPr>
            </w:pPr>
            <w:ins w:id="2014" w:author="Suhwan Lim" w:date="2020-11-19T15:38:00Z">
              <w:r w:rsidRPr="00EF4ED1">
                <w:rPr>
                  <w:rFonts w:ascii="Arial" w:hAnsi="Arial" w:cs="Arial" w:hint="eastAsia"/>
                  <w:lang w:eastAsia="ja-JP"/>
                </w:rPr>
                <w:t>R4-2015938</w:t>
              </w:r>
            </w:ins>
          </w:p>
        </w:tc>
        <w:tc>
          <w:tcPr>
            <w:tcW w:w="5941" w:type="dxa"/>
            <w:noWrap/>
            <w:hideMark/>
          </w:tcPr>
          <w:p w:rsidR="00EF4ED1" w:rsidRPr="00EF4ED1" w:rsidRDefault="00EF4ED1" w:rsidP="00EF4ED1">
            <w:pPr>
              <w:overflowPunct/>
              <w:autoSpaceDE/>
              <w:autoSpaceDN/>
              <w:snapToGrid w:val="0"/>
              <w:spacing w:after="0"/>
              <w:textAlignment w:val="auto"/>
              <w:rPr>
                <w:ins w:id="2015" w:author="Suhwan Lim" w:date="2020-11-19T15:38:00Z"/>
                <w:rFonts w:ascii="Arial" w:hAnsi="Arial" w:cs="Arial"/>
                <w:lang w:eastAsia="ja-JP"/>
              </w:rPr>
            </w:pPr>
            <w:ins w:id="2016" w:author="Suhwan Lim" w:date="2020-11-19T15:38:00Z">
              <w:r w:rsidRPr="00EF4ED1">
                <w:rPr>
                  <w:rFonts w:ascii="Arial" w:hAnsi="Arial" w:cs="Arial" w:hint="eastAsia"/>
                  <w:lang w:eastAsia="ja-JP"/>
                </w:rPr>
                <w:t>TP for TR 37.717-11-21 to include DC_1A-7A_n40A-n78A</w:t>
              </w:r>
            </w:ins>
          </w:p>
        </w:tc>
        <w:tc>
          <w:tcPr>
            <w:tcW w:w="2273" w:type="dxa"/>
            <w:noWrap/>
            <w:hideMark/>
          </w:tcPr>
          <w:p w:rsidR="00EF4ED1" w:rsidRPr="00EF4ED1" w:rsidRDefault="00EF4ED1" w:rsidP="00EF4ED1">
            <w:pPr>
              <w:overflowPunct/>
              <w:autoSpaceDE/>
              <w:autoSpaceDN/>
              <w:snapToGrid w:val="0"/>
              <w:spacing w:after="0"/>
              <w:textAlignment w:val="auto"/>
              <w:rPr>
                <w:ins w:id="2017" w:author="Suhwan Lim" w:date="2020-11-19T15:38:00Z"/>
                <w:rFonts w:ascii="Arial" w:hAnsi="Arial" w:cs="Arial"/>
                <w:lang w:eastAsia="ja-JP"/>
              </w:rPr>
            </w:pPr>
            <w:ins w:id="2018" w:author="Suhwan Lim" w:date="2020-11-19T15:38:00Z">
              <w:r w:rsidRPr="00EF4ED1">
                <w:rPr>
                  <w:rFonts w:ascii="Arial" w:hAnsi="Arial" w:cs="Arial" w:hint="eastAsia"/>
                  <w:lang w:eastAsia="ja-JP"/>
                </w:rPr>
                <w:t>Ericsson</w:t>
              </w:r>
            </w:ins>
          </w:p>
        </w:tc>
      </w:tr>
      <w:tr w:rsidR="00EF4ED1" w:rsidRPr="00EF4ED1" w:rsidTr="00EF4ED1">
        <w:trPr>
          <w:trHeight w:val="340"/>
          <w:ins w:id="2019"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020" w:author="Suhwan Lim" w:date="2020-11-19T15:38:00Z"/>
                <w:rFonts w:ascii="Arial" w:hAnsi="Arial" w:cs="Arial"/>
                <w:lang w:eastAsia="ja-JP"/>
              </w:rPr>
            </w:pPr>
            <w:ins w:id="2021" w:author="Suhwan Lim" w:date="2020-11-19T15:38:00Z">
              <w:r w:rsidRPr="00EF4ED1">
                <w:rPr>
                  <w:rFonts w:ascii="Arial" w:hAnsi="Arial" w:cs="Arial" w:hint="eastAsia"/>
                  <w:lang w:eastAsia="ja-JP"/>
                </w:rPr>
                <w:t>177</w:t>
              </w:r>
            </w:ins>
          </w:p>
        </w:tc>
        <w:tc>
          <w:tcPr>
            <w:tcW w:w="1437" w:type="dxa"/>
            <w:noWrap/>
            <w:hideMark/>
          </w:tcPr>
          <w:p w:rsidR="00EF4ED1" w:rsidRPr="00EF4ED1" w:rsidRDefault="00EF4ED1" w:rsidP="00EF4ED1">
            <w:pPr>
              <w:overflowPunct/>
              <w:autoSpaceDE/>
              <w:autoSpaceDN/>
              <w:snapToGrid w:val="0"/>
              <w:spacing w:after="0"/>
              <w:textAlignment w:val="auto"/>
              <w:rPr>
                <w:ins w:id="2022" w:author="Suhwan Lim" w:date="2020-11-19T15:38:00Z"/>
                <w:rFonts w:ascii="Arial" w:hAnsi="Arial" w:cs="Arial"/>
                <w:lang w:eastAsia="ja-JP"/>
              </w:rPr>
            </w:pPr>
            <w:ins w:id="2023" w:author="Suhwan Lim" w:date="2020-11-19T15:38:00Z">
              <w:r w:rsidRPr="00EF4ED1">
                <w:rPr>
                  <w:rFonts w:ascii="Arial" w:hAnsi="Arial" w:cs="Arial" w:hint="eastAsia"/>
                  <w:lang w:eastAsia="ja-JP"/>
                </w:rPr>
                <w:t>R4-2015939</w:t>
              </w:r>
            </w:ins>
          </w:p>
        </w:tc>
        <w:tc>
          <w:tcPr>
            <w:tcW w:w="5941" w:type="dxa"/>
            <w:noWrap/>
            <w:hideMark/>
          </w:tcPr>
          <w:p w:rsidR="00EF4ED1" w:rsidRPr="00EF4ED1" w:rsidRDefault="00EF4ED1" w:rsidP="00EF4ED1">
            <w:pPr>
              <w:overflowPunct/>
              <w:autoSpaceDE/>
              <w:autoSpaceDN/>
              <w:snapToGrid w:val="0"/>
              <w:spacing w:after="0"/>
              <w:textAlignment w:val="auto"/>
              <w:rPr>
                <w:ins w:id="2024" w:author="Suhwan Lim" w:date="2020-11-19T15:38:00Z"/>
                <w:rFonts w:ascii="Arial" w:hAnsi="Arial" w:cs="Arial"/>
                <w:lang w:eastAsia="ja-JP"/>
              </w:rPr>
            </w:pPr>
            <w:ins w:id="2025" w:author="Suhwan Lim" w:date="2020-11-19T15:38:00Z">
              <w:r w:rsidRPr="00EF4ED1">
                <w:rPr>
                  <w:rFonts w:ascii="Arial" w:hAnsi="Arial" w:cs="Arial" w:hint="eastAsia"/>
                  <w:lang w:eastAsia="ja-JP"/>
                </w:rPr>
                <w:t>TP for TR 37.717-11-21 to include DC_7A-28A_n40A-n78A</w:t>
              </w:r>
            </w:ins>
          </w:p>
        </w:tc>
        <w:tc>
          <w:tcPr>
            <w:tcW w:w="2273" w:type="dxa"/>
            <w:noWrap/>
            <w:hideMark/>
          </w:tcPr>
          <w:p w:rsidR="00EF4ED1" w:rsidRPr="00EF4ED1" w:rsidRDefault="00EF4ED1" w:rsidP="00EF4ED1">
            <w:pPr>
              <w:overflowPunct/>
              <w:autoSpaceDE/>
              <w:autoSpaceDN/>
              <w:snapToGrid w:val="0"/>
              <w:spacing w:after="0"/>
              <w:textAlignment w:val="auto"/>
              <w:rPr>
                <w:ins w:id="2026" w:author="Suhwan Lim" w:date="2020-11-19T15:38:00Z"/>
                <w:rFonts w:ascii="Arial" w:hAnsi="Arial" w:cs="Arial"/>
                <w:lang w:eastAsia="ja-JP"/>
              </w:rPr>
            </w:pPr>
            <w:ins w:id="2027" w:author="Suhwan Lim" w:date="2020-11-19T15:38:00Z">
              <w:r w:rsidRPr="00EF4ED1">
                <w:rPr>
                  <w:rFonts w:ascii="Arial" w:hAnsi="Arial" w:cs="Arial" w:hint="eastAsia"/>
                  <w:lang w:eastAsia="ja-JP"/>
                </w:rPr>
                <w:t>Ericsson</w:t>
              </w:r>
            </w:ins>
          </w:p>
        </w:tc>
      </w:tr>
      <w:tr w:rsidR="00EF4ED1" w:rsidRPr="00EF4ED1" w:rsidTr="00EF4ED1">
        <w:trPr>
          <w:trHeight w:val="340"/>
          <w:ins w:id="2028"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029" w:author="Suhwan Lim" w:date="2020-11-19T15:38:00Z"/>
                <w:rFonts w:ascii="Arial" w:hAnsi="Arial" w:cs="Arial"/>
                <w:lang w:eastAsia="ja-JP"/>
              </w:rPr>
            </w:pPr>
            <w:ins w:id="2030" w:author="Suhwan Lim" w:date="2020-11-19T15:38:00Z">
              <w:r w:rsidRPr="00EF4ED1">
                <w:rPr>
                  <w:rFonts w:ascii="Arial" w:hAnsi="Arial" w:cs="Arial" w:hint="eastAsia"/>
                  <w:lang w:eastAsia="ja-JP"/>
                </w:rPr>
                <w:t>178</w:t>
              </w:r>
            </w:ins>
          </w:p>
        </w:tc>
        <w:tc>
          <w:tcPr>
            <w:tcW w:w="1437" w:type="dxa"/>
            <w:noWrap/>
            <w:hideMark/>
          </w:tcPr>
          <w:p w:rsidR="00EF4ED1" w:rsidRPr="00EF4ED1" w:rsidRDefault="00EF4ED1" w:rsidP="00EF4ED1">
            <w:pPr>
              <w:overflowPunct/>
              <w:autoSpaceDE/>
              <w:autoSpaceDN/>
              <w:snapToGrid w:val="0"/>
              <w:spacing w:after="0"/>
              <w:textAlignment w:val="auto"/>
              <w:rPr>
                <w:ins w:id="2031" w:author="Suhwan Lim" w:date="2020-11-19T15:38:00Z"/>
                <w:rFonts w:ascii="Arial" w:hAnsi="Arial" w:cs="Arial"/>
                <w:lang w:eastAsia="ja-JP"/>
              </w:rPr>
            </w:pPr>
            <w:ins w:id="2032" w:author="Suhwan Lim" w:date="2020-11-19T15:38:00Z">
              <w:r w:rsidRPr="00EF4ED1">
                <w:rPr>
                  <w:rFonts w:ascii="Arial" w:hAnsi="Arial" w:cs="Arial" w:hint="eastAsia"/>
                  <w:lang w:eastAsia="ja-JP"/>
                </w:rPr>
                <w:t>R4-2015940</w:t>
              </w:r>
            </w:ins>
          </w:p>
        </w:tc>
        <w:tc>
          <w:tcPr>
            <w:tcW w:w="5941" w:type="dxa"/>
            <w:noWrap/>
            <w:hideMark/>
          </w:tcPr>
          <w:p w:rsidR="00EF4ED1" w:rsidRPr="00EF4ED1" w:rsidRDefault="00EF4ED1" w:rsidP="00EF4ED1">
            <w:pPr>
              <w:overflowPunct/>
              <w:autoSpaceDE/>
              <w:autoSpaceDN/>
              <w:snapToGrid w:val="0"/>
              <w:spacing w:after="0"/>
              <w:textAlignment w:val="auto"/>
              <w:rPr>
                <w:ins w:id="2033" w:author="Suhwan Lim" w:date="2020-11-19T15:38:00Z"/>
                <w:rFonts w:ascii="Arial" w:hAnsi="Arial" w:cs="Arial"/>
                <w:lang w:eastAsia="ja-JP"/>
              </w:rPr>
            </w:pPr>
            <w:ins w:id="2034" w:author="Suhwan Lim" w:date="2020-11-19T15:38:00Z">
              <w:r w:rsidRPr="00EF4ED1">
                <w:rPr>
                  <w:rFonts w:ascii="Arial" w:hAnsi="Arial" w:cs="Arial" w:hint="eastAsia"/>
                  <w:lang w:eastAsia="ja-JP"/>
                </w:rPr>
                <w:t>TP for TR 37.717-11-21 to include DC_3A-7A-28A_n40A-n78A</w:t>
              </w:r>
            </w:ins>
          </w:p>
        </w:tc>
        <w:tc>
          <w:tcPr>
            <w:tcW w:w="2273" w:type="dxa"/>
            <w:noWrap/>
            <w:hideMark/>
          </w:tcPr>
          <w:p w:rsidR="00EF4ED1" w:rsidRPr="00EF4ED1" w:rsidRDefault="00EF4ED1" w:rsidP="00EF4ED1">
            <w:pPr>
              <w:overflowPunct/>
              <w:autoSpaceDE/>
              <w:autoSpaceDN/>
              <w:snapToGrid w:val="0"/>
              <w:spacing w:after="0"/>
              <w:textAlignment w:val="auto"/>
              <w:rPr>
                <w:ins w:id="2035" w:author="Suhwan Lim" w:date="2020-11-19T15:38:00Z"/>
                <w:rFonts w:ascii="Arial" w:hAnsi="Arial" w:cs="Arial"/>
                <w:lang w:eastAsia="ja-JP"/>
              </w:rPr>
            </w:pPr>
            <w:ins w:id="2036" w:author="Suhwan Lim" w:date="2020-11-19T15:38:00Z">
              <w:r w:rsidRPr="00EF4ED1">
                <w:rPr>
                  <w:rFonts w:ascii="Arial" w:hAnsi="Arial" w:cs="Arial" w:hint="eastAsia"/>
                  <w:lang w:eastAsia="ja-JP"/>
                </w:rPr>
                <w:t>Ericsson</w:t>
              </w:r>
            </w:ins>
          </w:p>
        </w:tc>
      </w:tr>
      <w:tr w:rsidR="00EF4ED1" w:rsidRPr="00EF4ED1" w:rsidTr="00EF4ED1">
        <w:trPr>
          <w:trHeight w:val="340"/>
          <w:ins w:id="2037"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038" w:author="Suhwan Lim" w:date="2020-11-19T15:38:00Z"/>
                <w:rFonts w:ascii="Arial" w:hAnsi="Arial" w:cs="Arial"/>
                <w:lang w:eastAsia="ja-JP"/>
              </w:rPr>
            </w:pPr>
            <w:ins w:id="2039" w:author="Suhwan Lim" w:date="2020-11-19T15:38:00Z">
              <w:r w:rsidRPr="00EF4ED1">
                <w:rPr>
                  <w:rFonts w:ascii="Arial" w:hAnsi="Arial" w:cs="Arial" w:hint="eastAsia"/>
                  <w:lang w:eastAsia="ja-JP"/>
                </w:rPr>
                <w:t>179</w:t>
              </w:r>
            </w:ins>
          </w:p>
        </w:tc>
        <w:tc>
          <w:tcPr>
            <w:tcW w:w="1437" w:type="dxa"/>
            <w:noWrap/>
            <w:hideMark/>
          </w:tcPr>
          <w:p w:rsidR="00EF4ED1" w:rsidRPr="00EF4ED1" w:rsidRDefault="00EF4ED1" w:rsidP="00EF4ED1">
            <w:pPr>
              <w:overflowPunct/>
              <w:autoSpaceDE/>
              <w:autoSpaceDN/>
              <w:snapToGrid w:val="0"/>
              <w:spacing w:after="0"/>
              <w:textAlignment w:val="auto"/>
              <w:rPr>
                <w:ins w:id="2040" w:author="Suhwan Lim" w:date="2020-11-19T15:38:00Z"/>
                <w:rFonts w:ascii="Arial" w:hAnsi="Arial" w:cs="Arial"/>
                <w:lang w:eastAsia="ja-JP"/>
              </w:rPr>
            </w:pPr>
            <w:ins w:id="2041" w:author="Suhwan Lim" w:date="2020-11-19T15:38:00Z">
              <w:r w:rsidRPr="00EF4ED1">
                <w:rPr>
                  <w:rFonts w:ascii="Arial" w:hAnsi="Arial" w:cs="Arial" w:hint="eastAsia"/>
                  <w:lang w:eastAsia="ja-JP"/>
                </w:rPr>
                <w:t>R4-2015941</w:t>
              </w:r>
            </w:ins>
          </w:p>
        </w:tc>
        <w:tc>
          <w:tcPr>
            <w:tcW w:w="5941" w:type="dxa"/>
            <w:noWrap/>
            <w:hideMark/>
          </w:tcPr>
          <w:p w:rsidR="00EF4ED1" w:rsidRPr="00EF4ED1" w:rsidRDefault="00EF4ED1" w:rsidP="00EF4ED1">
            <w:pPr>
              <w:overflowPunct/>
              <w:autoSpaceDE/>
              <w:autoSpaceDN/>
              <w:snapToGrid w:val="0"/>
              <w:spacing w:after="0"/>
              <w:textAlignment w:val="auto"/>
              <w:rPr>
                <w:ins w:id="2042" w:author="Suhwan Lim" w:date="2020-11-19T15:38:00Z"/>
                <w:rFonts w:ascii="Arial" w:hAnsi="Arial" w:cs="Arial"/>
                <w:lang w:eastAsia="ja-JP"/>
              </w:rPr>
            </w:pPr>
            <w:ins w:id="2043" w:author="Suhwan Lim" w:date="2020-11-19T15:38:00Z">
              <w:r w:rsidRPr="00EF4ED1">
                <w:rPr>
                  <w:rFonts w:ascii="Arial" w:hAnsi="Arial" w:cs="Arial" w:hint="eastAsia"/>
                  <w:lang w:eastAsia="ja-JP"/>
                </w:rPr>
                <w:t>TP for TR 37.717-11-21 to include DC_1A-3A-7A_n40A-n78A</w:t>
              </w:r>
            </w:ins>
          </w:p>
        </w:tc>
        <w:tc>
          <w:tcPr>
            <w:tcW w:w="2273" w:type="dxa"/>
            <w:noWrap/>
            <w:hideMark/>
          </w:tcPr>
          <w:p w:rsidR="00EF4ED1" w:rsidRPr="00EF4ED1" w:rsidRDefault="00EF4ED1" w:rsidP="00EF4ED1">
            <w:pPr>
              <w:overflowPunct/>
              <w:autoSpaceDE/>
              <w:autoSpaceDN/>
              <w:snapToGrid w:val="0"/>
              <w:spacing w:after="0"/>
              <w:textAlignment w:val="auto"/>
              <w:rPr>
                <w:ins w:id="2044" w:author="Suhwan Lim" w:date="2020-11-19T15:38:00Z"/>
                <w:rFonts w:ascii="Arial" w:hAnsi="Arial" w:cs="Arial"/>
                <w:lang w:eastAsia="ja-JP"/>
              </w:rPr>
            </w:pPr>
            <w:ins w:id="2045" w:author="Suhwan Lim" w:date="2020-11-19T15:38:00Z">
              <w:r w:rsidRPr="00EF4ED1">
                <w:rPr>
                  <w:rFonts w:ascii="Arial" w:hAnsi="Arial" w:cs="Arial" w:hint="eastAsia"/>
                  <w:lang w:eastAsia="ja-JP"/>
                </w:rPr>
                <w:t>Ericsson</w:t>
              </w:r>
            </w:ins>
          </w:p>
        </w:tc>
      </w:tr>
      <w:tr w:rsidR="00EF4ED1" w:rsidRPr="00EF4ED1" w:rsidTr="00EF4ED1">
        <w:trPr>
          <w:trHeight w:val="340"/>
          <w:ins w:id="2046"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047" w:author="Suhwan Lim" w:date="2020-11-19T15:38:00Z"/>
                <w:rFonts w:ascii="Arial" w:hAnsi="Arial" w:cs="Arial"/>
                <w:lang w:eastAsia="ja-JP"/>
              </w:rPr>
            </w:pPr>
            <w:ins w:id="2048" w:author="Suhwan Lim" w:date="2020-11-19T15:38:00Z">
              <w:r w:rsidRPr="00EF4ED1">
                <w:rPr>
                  <w:rFonts w:ascii="Arial" w:hAnsi="Arial" w:cs="Arial" w:hint="eastAsia"/>
                  <w:lang w:eastAsia="ja-JP"/>
                </w:rPr>
                <w:t>180</w:t>
              </w:r>
            </w:ins>
          </w:p>
        </w:tc>
        <w:tc>
          <w:tcPr>
            <w:tcW w:w="1437" w:type="dxa"/>
            <w:noWrap/>
            <w:hideMark/>
          </w:tcPr>
          <w:p w:rsidR="00EF4ED1" w:rsidRPr="00EF4ED1" w:rsidRDefault="00EF4ED1" w:rsidP="00EF4ED1">
            <w:pPr>
              <w:overflowPunct/>
              <w:autoSpaceDE/>
              <w:autoSpaceDN/>
              <w:snapToGrid w:val="0"/>
              <w:spacing w:after="0"/>
              <w:textAlignment w:val="auto"/>
              <w:rPr>
                <w:ins w:id="2049" w:author="Suhwan Lim" w:date="2020-11-19T15:38:00Z"/>
                <w:rFonts w:ascii="Arial" w:hAnsi="Arial" w:cs="Arial"/>
                <w:lang w:eastAsia="ja-JP"/>
              </w:rPr>
            </w:pPr>
            <w:ins w:id="2050" w:author="Suhwan Lim" w:date="2020-11-19T15:38:00Z">
              <w:r w:rsidRPr="00EF4ED1">
                <w:rPr>
                  <w:rFonts w:ascii="Arial" w:hAnsi="Arial" w:cs="Arial" w:hint="eastAsia"/>
                  <w:lang w:eastAsia="ja-JP"/>
                </w:rPr>
                <w:t>R4-2015942</w:t>
              </w:r>
            </w:ins>
          </w:p>
        </w:tc>
        <w:tc>
          <w:tcPr>
            <w:tcW w:w="5941" w:type="dxa"/>
            <w:noWrap/>
            <w:hideMark/>
          </w:tcPr>
          <w:p w:rsidR="00EF4ED1" w:rsidRPr="00EF4ED1" w:rsidRDefault="00EF4ED1" w:rsidP="00EF4ED1">
            <w:pPr>
              <w:overflowPunct/>
              <w:autoSpaceDE/>
              <w:autoSpaceDN/>
              <w:snapToGrid w:val="0"/>
              <w:spacing w:after="0"/>
              <w:textAlignment w:val="auto"/>
              <w:rPr>
                <w:ins w:id="2051" w:author="Suhwan Lim" w:date="2020-11-19T15:38:00Z"/>
                <w:rFonts w:ascii="Arial" w:hAnsi="Arial" w:cs="Arial"/>
                <w:lang w:eastAsia="ja-JP"/>
              </w:rPr>
            </w:pPr>
            <w:ins w:id="2052" w:author="Suhwan Lim" w:date="2020-11-19T15:38:00Z">
              <w:r w:rsidRPr="00EF4ED1">
                <w:rPr>
                  <w:rFonts w:ascii="Arial" w:hAnsi="Arial" w:cs="Arial" w:hint="eastAsia"/>
                  <w:lang w:eastAsia="ja-JP"/>
                </w:rPr>
                <w:t>TP for TR 37.717-11-21 to include DC_1A-7A-28A_n40A-n78A</w:t>
              </w:r>
            </w:ins>
          </w:p>
        </w:tc>
        <w:tc>
          <w:tcPr>
            <w:tcW w:w="2273" w:type="dxa"/>
            <w:noWrap/>
            <w:hideMark/>
          </w:tcPr>
          <w:p w:rsidR="00EF4ED1" w:rsidRPr="00EF4ED1" w:rsidRDefault="00EF4ED1" w:rsidP="00EF4ED1">
            <w:pPr>
              <w:overflowPunct/>
              <w:autoSpaceDE/>
              <w:autoSpaceDN/>
              <w:snapToGrid w:val="0"/>
              <w:spacing w:after="0"/>
              <w:textAlignment w:val="auto"/>
              <w:rPr>
                <w:ins w:id="2053" w:author="Suhwan Lim" w:date="2020-11-19T15:38:00Z"/>
                <w:rFonts w:ascii="Arial" w:hAnsi="Arial" w:cs="Arial"/>
                <w:lang w:eastAsia="ja-JP"/>
              </w:rPr>
            </w:pPr>
            <w:ins w:id="2054" w:author="Suhwan Lim" w:date="2020-11-19T15:38:00Z">
              <w:r w:rsidRPr="00EF4ED1">
                <w:rPr>
                  <w:rFonts w:ascii="Arial" w:hAnsi="Arial" w:cs="Arial" w:hint="eastAsia"/>
                  <w:lang w:eastAsia="ja-JP"/>
                </w:rPr>
                <w:t>Ericsson</w:t>
              </w:r>
            </w:ins>
          </w:p>
        </w:tc>
      </w:tr>
      <w:tr w:rsidR="00EF4ED1" w:rsidRPr="00EF4ED1" w:rsidTr="00EF4ED1">
        <w:trPr>
          <w:trHeight w:val="340"/>
          <w:ins w:id="2055"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056" w:author="Suhwan Lim" w:date="2020-11-19T15:38:00Z"/>
                <w:rFonts w:ascii="Arial" w:hAnsi="Arial" w:cs="Arial"/>
                <w:lang w:eastAsia="ja-JP"/>
              </w:rPr>
            </w:pPr>
            <w:ins w:id="2057" w:author="Suhwan Lim" w:date="2020-11-19T15:38:00Z">
              <w:r w:rsidRPr="00EF4ED1">
                <w:rPr>
                  <w:rFonts w:ascii="Arial" w:hAnsi="Arial" w:cs="Arial" w:hint="eastAsia"/>
                  <w:lang w:eastAsia="ja-JP"/>
                </w:rPr>
                <w:t>181</w:t>
              </w:r>
            </w:ins>
          </w:p>
        </w:tc>
        <w:tc>
          <w:tcPr>
            <w:tcW w:w="1437" w:type="dxa"/>
            <w:noWrap/>
            <w:hideMark/>
          </w:tcPr>
          <w:p w:rsidR="00EF4ED1" w:rsidRPr="00EF4ED1" w:rsidRDefault="00EF4ED1" w:rsidP="00EF4ED1">
            <w:pPr>
              <w:overflowPunct/>
              <w:autoSpaceDE/>
              <w:autoSpaceDN/>
              <w:snapToGrid w:val="0"/>
              <w:spacing w:after="0"/>
              <w:textAlignment w:val="auto"/>
              <w:rPr>
                <w:ins w:id="2058" w:author="Suhwan Lim" w:date="2020-11-19T15:38:00Z"/>
                <w:rFonts w:ascii="Arial" w:hAnsi="Arial" w:cs="Arial"/>
                <w:lang w:eastAsia="ja-JP"/>
              </w:rPr>
            </w:pPr>
            <w:ins w:id="2059" w:author="Suhwan Lim" w:date="2020-11-19T15:38:00Z">
              <w:r w:rsidRPr="00EF4ED1">
                <w:rPr>
                  <w:rFonts w:ascii="Arial" w:hAnsi="Arial" w:cs="Arial" w:hint="eastAsia"/>
                  <w:lang w:eastAsia="ja-JP"/>
                </w:rPr>
                <w:t>R4-2015943</w:t>
              </w:r>
            </w:ins>
          </w:p>
        </w:tc>
        <w:tc>
          <w:tcPr>
            <w:tcW w:w="5941" w:type="dxa"/>
            <w:noWrap/>
            <w:hideMark/>
          </w:tcPr>
          <w:p w:rsidR="00EF4ED1" w:rsidRPr="00EF4ED1" w:rsidRDefault="00EF4ED1" w:rsidP="00EF4ED1">
            <w:pPr>
              <w:overflowPunct/>
              <w:autoSpaceDE/>
              <w:autoSpaceDN/>
              <w:snapToGrid w:val="0"/>
              <w:spacing w:after="0"/>
              <w:textAlignment w:val="auto"/>
              <w:rPr>
                <w:ins w:id="2060" w:author="Suhwan Lim" w:date="2020-11-19T15:38:00Z"/>
                <w:rFonts w:ascii="Arial" w:hAnsi="Arial" w:cs="Arial"/>
                <w:lang w:eastAsia="ja-JP"/>
              </w:rPr>
            </w:pPr>
            <w:ins w:id="2061" w:author="Suhwan Lim" w:date="2020-11-19T15:38:00Z">
              <w:r w:rsidRPr="00EF4ED1">
                <w:rPr>
                  <w:rFonts w:ascii="Arial" w:hAnsi="Arial" w:cs="Arial" w:hint="eastAsia"/>
                  <w:lang w:eastAsia="ja-JP"/>
                </w:rPr>
                <w:t>TP for TR 37.717-11-21 to include DC_1A-3A-7A-28A_n40A-n78A</w:t>
              </w:r>
            </w:ins>
          </w:p>
        </w:tc>
        <w:tc>
          <w:tcPr>
            <w:tcW w:w="2273" w:type="dxa"/>
            <w:noWrap/>
            <w:hideMark/>
          </w:tcPr>
          <w:p w:rsidR="00EF4ED1" w:rsidRPr="00EF4ED1" w:rsidRDefault="00EF4ED1" w:rsidP="00EF4ED1">
            <w:pPr>
              <w:overflowPunct/>
              <w:autoSpaceDE/>
              <w:autoSpaceDN/>
              <w:snapToGrid w:val="0"/>
              <w:spacing w:after="0"/>
              <w:textAlignment w:val="auto"/>
              <w:rPr>
                <w:ins w:id="2062" w:author="Suhwan Lim" w:date="2020-11-19T15:38:00Z"/>
                <w:rFonts w:ascii="Arial" w:hAnsi="Arial" w:cs="Arial"/>
                <w:lang w:eastAsia="ja-JP"/>
              </w:rPr>
            </w:pPr>
            <w:ins w:id="2063" w:author="Suhwan Lim" w:date="2020-11-19T15:38:00Z">
              <w:r w:rsidRPr="00EF4ED1">
                <w:rPr>
                  <w:rFonts w:ascii="Arial" w:hAnsi="Arial" w:cs="Arial" w:hint="eastAsia"/>
                  <w:lang w:eastAsia="ja-JP"/>
                </w:rPr>
                <w:t>Ericsson</w:t>
              </w:r>
            </w:ins>
          </w:p>
        </w:tc>
      </w:tr>
      <w:tr w:rsidR="00EF4ED1" w:rsidRPr="00EF4ED1" w:rsidTr="00EF4ED1">
        <w:trPr>
          <w:trHeight w:val="340"/>
          <w:ins w:id="2064"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065" w:author="Suhwan Lim" w:date="2020-11-19T15:38:00Z"/>
                <w:rFonts w:ascii="Arial" w:hAnsi="Arial" w:cs="Arial"/>
                <w:lang w:eastAsia="ja-JP"/>
              </w:rPr>
            </w:pPr>
            <w:ins w:id="2066" w:author="Suhwan Lim" w:date="2020-11-19T15:38:00Z">
              <w:r w:rsidRPr="00EF4ED1">
                <w:rPr>
                  <w:rFonts w:ascii="Arial" w:hAnsi="Arial" w:cs="Arial" w:hint="eastAsia"/>
                  <w:lang w:eastAsia="ja-JP"/>
                </w:rPr>
                <w:t>182</w:t>
              </w:r>
            </w:ins>
          </w:p>
        </w:tc>
        <w:tc>
          <w:tcPr>
            <w:tcW w:w="1437" w:type="dxa"/>
            <w:noWrap/>
            <w:hideMark/>
          </w:tcPr>
          <w:p w:rsidR="00EF4ED1" w:rsidRPr="00EF4ED1" w:rsidRDefault="00EF4ED1" w:rsidP="00EF4ED1">
            <w:pPr>
              <w:overflowPunct/>
              <w:autoSpaceDE/>
              <w:autoSpaceDN/>
              <w:snapToGrid w:val="0"/>
              <w:spacing w:after="0"/>
              <w:textAlignment w:val="auto"/>
              <w:rPr>
                <w:ins w:id="2067" w:author="Suhwan Lim" w:date="2020-11-19T15:38:00Z"/>
                <w:rFonts w:ascii="Arial" w:hAnsi="Arial" w:cs="Arial"/>
                <w:lang w:eastAsia="ja-JP"/>
              </w:rPr>
            </w:pPr>
            <w:ins w:id="2068" w:author="Suhwan Lim" w:date="2020-11-19T15:38:00Z">
              <w:r w:rsidRPr="00EF4ED1">
                <w:rPr>
                  <w:rFonts w:ascii="Arial" w:hAnsi="Arial" w:cs="Arial" w:hint="eastAsia"/>
                  <w:lang w:eastAsia="ja-JP"/>
                </w:rPr>
                <w:t>R4-2016312</w:t>
              </w:r>
            </w:ins>
          </w:p>
        </w:tc>
        <w:tc>
          <w:tcPr>
            <w:tcW w:w="5941" w:type="dxa"/>
            <w:noWrap/>
            <w:hideMark/>
          </w:tcPr>
          <w:p w:rsidR="00EF4ED1" w:rsidRPr="00EF4ED1" w:rsidRDefault="00EF4ED1" w:rsidP="00EF4ED1">
            <w:pPr>
              <w:overflowPunct/>
              <w:autoSpaceDE/>
              <w:autoSpaceDN/>
              <w:snapToGrid w:val="0"/>
              <w:spacing w:after="0"/>
              <w:textAlignment w:val="auto"/>
              <w:rPr>
                <w:ins w:id="2069" w:author="Suhwan Lim" w:date="2020-11-19T15:38:00Z"/>
                <w:rFonts w:ascii="Arial" w:hAnsi="Arial" w:cs="Arial"/>
                <w:lang w:eastAsia="ja-JP"/>
              </w:rPr>
            </w:pPr>
            <w:ins w:id="2070" w:author="Suhwan Lim" w:date="2020-11-19T15:38:00Z">
              <w:r w:rsidRPr="00EF4ED1">
                <w:rPr>
                  <w:rFonts w:ascii="Arial" w:hAnsi="Arial" w:cs="Arial" w:hint="eastAsia"/>
                  <w:lang w:eastAsia="ja-JP"/>
                </w:rPr>
                <w:t>CR to add CA_n7B UL configurations</w:t>
              </w:r>
            </w:ins>
          </w:p>
        </w:tc>
        <w:tc>
          <w:tcPr>
            <w:tcW w:w="2273" w:type="dxa"/>
            <w:noWrap/>
            <w:hideMark/>
          </w:tcPr>
          <w:p w:rsidR="00EF4ED1" w:rsidRPr="00EF4ED1" w:rsidRDefault="00EF4ED1" w:rsidP="00EF4ED1">
            <w:pPr>
              <w:overflowPunct/>
              <w:autoSpaceDE/>
              <w:autoSpaceDN/>
              <w:snapToGrid w:val="0"/>
              <w:spacing w:after="0"/>
              <w:textAlignment w:val="auto"/>
              <w:rPr>
                <w:ins w:id="2071" w:author="Suhwan Lim" w:date="2020-11-19T15:38:00Z"/>
                <w:rFonts w:ascii="Arial" w:hAnsi="Arial" w:cs="Arial"/>
                <w:lang w:eastAsia="ja-JP"/>
              </w:rPr>
            </w:pPr>
            <w:ins w:id="2072" w:author="Suhwan Lim" w:date="2020-11-19T15:38:00Z">
              <w:r w:rsidRPr="00EF4ED1">
                <w:rPr>
                  <w:rFonts w:ascii="Arial" w:hAnsi="Arial" w:cs="Arial" w:hint="eastAsia"/>
                  <w:lang w:eastAsia="ja-JP"/>
                </w:rPr>
                <w:t>Ericsson, Telstra</w:t>
              </w:r>
            </w:ins>
          </w:p>
        </w:tc>
      </w:tr>
      <w:tr w:rsidR="00EF4ED1" w:rsidRPr="00EF4ED1" w:rsidTr="00EF4ED1">
        <w:trPr>
          <w:trHeight w:val="340"/>
          <w:ins w:id="2073"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074" w:author="Suhwan Lim" w:date="2020-11-19T15:38:00Z"/>
                <w:rFonts w:ascii="Arial" w:hAnsi="Arial" w:cs="Arial"/>
                <w:lang w:eastAsia="ja-JP"/>
              </w:rPr>
            </w:pPr>
            <w:ins w:id="2075" w:author="Suhwan Lim" w:date="2020-11-19T15:38:00Z">
              <w:r w:rsidRPr="00EF4ED1">
                <w:rPr>
                  <w:rFonts w:ascii="Arial" w:hAnsi="Arial" w:cs="Arial" w:hint="eastAsia"/>
                  <w:lang w:eastAsia="ja-JP"/>
                </w:rPr>
                <w:t>183</w:t>
              </w:r>
            </w:ins>
          </w:p>
        </w:tc>
        <w:tc>
          <w:tcPr>
            <w:tcW w:w="1437" w:type="dxa"/>
            <w:noWrap/>
            <w:hideMark/>
          </w:tcPr>
          <w:p w:rsidR="00EF4ED1" w:rsidRPr="00EF4ED1" w:rsidRDefault="00EF4ED1" w:rsidP="00EF4ED1">
            <w:pPr>
              <w:overflowPunct/>
              <w:autoSpaceDE/>
              <w:autoSpaceDN/>
              <w:snapToGrid w:val="0"/>
              <w:spacing w:after="0"/>
              <w:textAlignment w:val="auto"/>
              <w:rPr>
                <w:ins w:id="2076" w:author="Suhwan Lim" w:date="2020-11-19T15:38:00Z"/>
                <w:rFonts w:ascii="Arial" w:hAnsi="Arial" w:cs="Arial"/>
                <w:lang w:eastAsia="ja-JP"/>
              </w:rPr>
            </w:pPr>
            <w:ins w:id="2077" w:author="Suhwan Lim" w:date="2020-11-19T15:38:00Z">
              <w:r w:rsidRPr="00EF4ED1">
                <w:rPr>
                  <w:rFonts w:ascii="Arial" w:hAnsi="Arial" w:cs="Arial" w:hint="eastAsia"/>
                  <w:lang w:eastAsia="ja-JP"/>
                </w:rPr>
                <w:t>R4-2016313</w:t>
              </w:r>
            </w:ins>
          </w:p>
        </w:tc>
        <w:tc>
          <w:tcPr>
            <w:tcW w:w="5941" w:type="dxa"/>
            <w:noWrap/>
            <w:hideMark/>
          </w:tcPr>
          <w:p w:rsidR="00EF4ED1" w:rsidRPr="00EF4ED1" w:rsidRDefault="00EF4ED1" w:rsidP="00EF4ED1">
            <w:pPr>
              <w:overflowPunct/>
              <w:autoSpaceDE/>
              <w:autoSpaceDN/>
              <w:snapToGrid w:val="0"/>
              <w:spacing w:after="0"/>
              <w:textAlignment w:val="auto"/>
              <w:rPr>
                <w:ins w:id="2078" w:author="Suhwan Lim" w:date="2020-11-19T15:38:00Z"/>
                <w:rFonts w:ascii="Arial" w:hAnsi="Arial" w:cs="Arial"/>
                <w:lang w:eastAsia="ja-JP"/>
              </w:rPr>
            </w:pPr>
            <w:ins w:id="2079" w:author="Suhwan Lim" w:date="2020-11-19T15:38:00Z">
              <w:r w:rsidRPr="00EF4ED1">
                <w:rPr>
                  <w:rFonts w:ascii="Arial" w:hAnsi="Arial" w:cs="Arial" w:hint="eastAsia"/>
                  <w:lang w:eastAsia="ja-JP"/>
                </w:rPr>
                <w:t>TP for TR 37.717-11-21 to include DC_2A_n5A-n77A</w:t>
              </w:r>
            </w:ins>
          </w:p>
        </w:tc>
        <w:tc>
          <w:tcPr>
            <w:tcW w:w="2273" w:type="dxa"/>
            <w:noWrap/>
            <w:hideMark/>
          </w:tcPr>
          <w:p w:rsidR="00EF4ED1" w:rsidRPr="00EF4ED1" w:rsidRDefault="00EF4ED1" w:rsidP="00EF4ED1">
            <w:pPr>
              <w:overflowPunct/>
              <w:autoSpaceDE/>
              <w:autoSpaceDN/>
              <w:snapToGrid w:val="0"/>
              <w:spacing w:after="0"/>
              <w:textAlignment w:val="auto"/>
              <w:rPr>
                <w:ins w:id="2080" w:author="Suhwan Lim" w:date="2020-11-19T15:38:00Z"/>
                <w:rFonts w:ascii="Arial" w:hAnsi="Arial" w:cs="Arial"/>
                <w:lang w:eastAsia="ja-JP"/>
              </w:rPr>
            </w:pPr>
            <w:ins w:id="2081" w:author="Suhwan Lim" w:date="2020-11-19T15:38:00Z">
              <w:r w:rsidRPr="00EF4ED1">
                <w:rPr>
                  <w:rFonts w:ascii="Arial" w:hAnsi="Arial" w:cs="Arial" w:hint="eastAsia"/>
                  <w:lang w:eastAsia="ja-JP"/>
                </w:rPr>
                <w:t>Ericsson, Verizon, LG Electronics</w:t>
              </w:r>
            </w:ins>
          </w:p>
        </w:tc>
      </w:tr>
      <w:tr w:rsidR="00EF4ED1" w:rsidRPr="00EF4ED1" w:rsidTr="00EF4ED1">
        <w:trPr>
          <w:trHeight w:val="340"/>
          <w:ins w:id="2082"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083" w:author="Suhwan Lim" w:date="2020-11-19T15:38:00Z"/>
                <w:rFonts w:ascii="Arial" w:hAnsi="Arial" w:cs="Arial"/>
                <w:lang w:eastAsia="ja-JP"/>
              </w:rPr>
            </w:pPr>
            <w:ins w:id="2084" w:author="Suhwan Lim" w:date="2020-11-19T15:38:00Z">
              <w:r w:rsidRPr="00EF4ED1">
                <w:rPr>
                  <w:rFonts w:ascii="Arial" w:hAnsi="Arial" w:cs="Arial" w:hint="eastAsia"/>
                  <w:lang w:eastAsia="ja-JP"/>
                </w:rPr>
                <w:t>184</w:t>
              </w:r>
            </w:ins>
          </w:p>
        </w:tc>
        <w:tc>
          <w:tcPr>
            <w:tcW w:w="1437" w:type="dxa"/>
            <w:noWrap/>
            <w:hideMark/>
          </w:tcPr>
          <w:p w:rsidR="00EF4ED1" w:rsidRPr="00EF4ED1" w:rsidRDefault="00EF4ED1" w:rsidP="00EF4ED1">
            <w:pPr>
              <w:overflowPunct/>
              <w:autoSpaceDE/>
              <w:autoSpaceDN/>
              <w:snapToGrid w:val="0"/>
              <w:spacing w:after="0"/>
              <w:textAlignment w:val="auto"/>
              <w:rPr>
                <w:ins w:id="2085" w:author="Suhwan Lim" w:date="2020-11-19T15:38:00Z"/>
                <w:rFonts w:ascii="Arial" w:hAnsi="Arial" w:cs="Arial"/>
                <w:lang w:eastAsia="ja-JP"/>
              </w:rPr>
            </w:pPr>
            <w:ins w:id="2086" w:author="Suhwan Lim" w:date="2020-11-19T15:38:00Z">
              <w:r w:rsidRPr="00EF4ED1">
                <w:rPr>
                  <w:rFonts w:ascii="Arial" w:hAnsi="Arial" w:cs="Arial" w:hint="eastAsia"/>
                  <w:lang w:eastAsia="ja-JP"/>
                </w:rPr>
                <w:t>R4-2016314</w:t>
              </w:r>
            </w:ins>
          </w:p>
        </w:tc>
        <w:tc>
          <w:tcPr>
            <w:tcW w:w="5941" w:type="dxa"/>
            <w:noWrap/>
            <w:hideMark/>
          </w:tcPr>
          <w:p w:rsidR="00EF4ED1" w:rsidRPr="00EF4ED1" w:rsidRDefault="00EF4ED1" w:rsidP="00EF4ED1">
            <w:pPr>
              <w:overflowPunct/>
              <w:autoSpaceDE/>
              <w:autoSpaceDN/>
              <w:snapToGrid w:val="0"/>
              <w:spacing w:after="0"/>
              <w:textAlignment w:val="auto"/>
              <w:rPr>
                <w:ins w:id="2087" w:author="Suhwan Lim" w:date="2020-11-19T15:38:00Z"/>
                <w:rFonts w:ascii="Arial" w:hAnsi="Arial" w:cs="Arial"/>
                <w:lang w:eastAsia="ja-JP"/>
              </w:rPr>
            </w:pPr>
            <w:ins w:id="2088" w:author="Suhwan Lim" w:date="2020-11-19T15:38:00Z">
              <w:r w:rsidRPr="00EF4ED1">
                <w:rPr>
                  <w:rFonts w:ascii="Arial" w:hAnsi="Arial" w:cs="Arial" w:hint="eastAsia"/>
                  <w:lang w:eastAsia="ja-JP"/>
                </w:rPr>
                <w:t>TP for TR 37.717-11-21 to include DC_2A-13A_n66A-n77A</w:t>
              </w:r>
            </w:ins>
          </w:p>
        </w:tc>
        <w:tc>
          <w:tcPr>
            <w:tcW w:w="2273" w:type="dxa"/>
            <w:noWrap/>
            <w:hideMark/>
          </w:tcPr>
          <w:p w:rsidR="00EF4ED1" w:rsidRPr="00EF4ED1" w:rsidRDefault="00EF4ED1" w:rsidP="00EF4ED1">
            <w:pPr>
              <w:overflowPunct/>
              <w:autoSpaceDE/>
              <w:autoSpaceDN/>
              <w:snapToGrid w:val="0"/>
              <w:spacing w:after="0"/>
              <w:textAlignment w:val="auto"/>
              <w:rPr>
                <w:ins w:id="2089" w:author="Suhwan Lim" w:date="2020-11-19T15:38:00Z"/>
                <w:rFonts w:ascii="Arial" w:hAnsi="Arial" w:cs="Arial"/>
                <w:lang w:eastAsia="ja-JP"/>
              </w:rPr>
            </w:pPr>
            <w:ins w:id="2090" w:author="Suhwan Lim" w:date="2020-11-19T15:38:00Z">
              <w:r w:rsidRPr="00EF4ED1">
                <w:rPr>
                  <w:rFonts w:ascii="Arial" w:hAnsi="Arial" w:cs="Arial" w:hint="eastAsia"/>
                  <w:lang w:eastAsia="ja-JP"/>
                </w:rPr>
                <w:t>Ericsson, Verizon</w:t>
              </w:r>
            </w:ins>
          </w:p>
        </w:tc>
      </w:tr>
      <w:tr w:rsidR="00EF4ED1" w:rsidRPr="00EF4ED1" w:rsidTr="00EF4ED1">
        <w:trPr>
          <w:trHeight w:val="340"/>
          <w:ins w:id="2091"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092" w:author="Suhwan Lim" w:date="2020-11-19T15:38:00Z"/>
                <w:rFonts w:ascii="Arial" w:hAnsi="Arial" w:cs="Arial"/>
                <w:lang w:eastAsia="ja-JP"/>
              </w:rPr>
            </w:pPr>
            <w:ins w:id="2093" w:author="Suhwan Lim" w:date="2020-11-19T15:38:00Z">
              <w:r w:rsidRPr="00EF4ED1">
                <w:rPr>
                  <w:rFonts w:ascii="Arial" w:hAnsi="Arial" w:cs="Arial" w:hint="eastAsia"/>
                  <w:lang w:eastAsia="ja-JP"/>
                </w:rPr>
                <w:t>185</w:t>
              </w:r>
            </w:ins>
          </w:p>
        </w:tc>
        <w:tc>
          <w:tcPr>
            <w:tcW w:w="1437" w:type="dxa"/>
            <w:noWrap/>
            <w:hideMark/>
          </w:tcPr>
          <w:p w:rsidR="00EF4ED1" w:rsidRPr="00EF4ED1" w:rsidRDefault="00EF4ED1" w:rsidP="00EF4ED1">
            <w:pPr>
              <w:overflowPunct/>
              <w:autoSpaceDE/>
              <w:autoSpaceDN/>
              <w:snapToGrid w:val="0"/>
              <w:spacing w:after="0"/>
              <w:textAlignment w:val="auto"/>
              <w:rPr>
                <w:ins w:id="2094" w:author="Suhwan Lim" w:date="2020-11-19T15:38:00Z"/>
                <w:rFonts w:ascii="Arial" w:hAnsi="Arial" w:cs="Arial"/>
                <w:lang w:eastAsia="ja-JP"/>
              </w:rPr>
            </w:pPr>
            <w:ins w:id="2095" w:author="Suhwan Lim" w:date="2020-11-19T15:38:00Z">
              <w:r w:rsidRPr="00EF4ED1">
                <w:rPr>
                  <w:rFonts w:ascii="Arial" w:hAnsi="Arial" w:cs="Arial" w:hint="eastAsia"/>
                  <w:lang w:eastAsia="ja-JP"/>
                </w:rPr>
                <w:t>R4-2016315</w:t>
              </w:r>
            </w:ins>
          </w:p>
        </w:tc>
        <w:tc>
          <w:tcPr>
            <w:tcW w:w="5941" w:type="dxa"/>
            <w:noWrap/>
            <w:hideMark/>
          </w:tcPr>
          <w:p w:rsidR="00EF4ED1" w:rsidRPr="00EF4ED1" w:rsidRDefault="00EF4ED1" w:rsidP="00EF4ED1">
            <w:pPr>
              <w:overflowPunct/>
              <w:autoSpaceDE/>
              <w:autoSpaceDN/>
              <w:snapToGrid w:val="0"/>
              <w:spacing w:after="0"/>
              <w:textAlignment w:val="auto"/>
              <w:rPr>
                <w:ins w:id="2096" w:author="Suhwan Lim" w:date="2020-11-19T15:38:00Z"/>
                <w:rFonts w:ascii="Arial" w:hAnsi="Arial" w:cs="Arial"/>
                <w:lang w:eastAsia="ja-JP"/>
              </w:rPr>
            </w:pPr>
            <w:ins w:id="2097" w:author="Suhwan Lim" w:date="2020-11-19T15:38:00Z">
              <w:r w:rsidRPr="00EF4ED1">
                <w:rPr>
                  <w:rFonts w:ascii="Arial" w:hAnsi="Arial" w:cs="Arial" w:hint="eastAsia"/>
                  <w:lang w:eastAsia="ja-JP"/>
                </w:rPr>
                <w:t>TP for TR 37.717-11-21 to include DC_2A_n66A-n77A, DC_2A-2A_n66A-n77A</w:t>
              </w:r>
            </w:ins>
          </w:p>
        </w:tc>
        <w:tc>
          <w:tcPr>
            <w:tcW w:w="2273" w:type="dxa"/>
            <w:noWrap/>
            <w:hideMark/>
          </w:tcPr>
          <w:p w:rsidR="00EF4ED1" w:rsidRPr="00EF4ED1" w:rsidRDefault="00EF4ED1" w:rsidP="00EF4ED1">
            <w:pPr>
              <w:overflowPunct/>
              <w:autoSpaceDE/>
              <w:autoSpaceDN/>
              <w:snapToGrid w:val="0"/>
              <w:spacing w:after="0"/>
              <w:textAlignment w:val="auto"/>
              <w:rPr>
                <w:ins w:id="2098" w:author="Suhwan Lim" w:date="2020-11-19T15:38:00Z"/>
                <w:rFonts w:ascii="Arial" w:hAnsi="Arial" w:cs="Arial"/>
                <w:lang w:eastAsia="ja-JP"/>
              </w:rPr>
            </w:pPr>
            <w:ins w:id="2099" w:author="Suhwan Lim" w:date="2020-11-19T15:38:00Z">
              <w:r w:rsidRPr="00EF4ED1">
                <w:rPr>
                  <w:rFonts w:ascii="Arial" w:hAnsi="Arial" w:cs="Arial" w:hint="eastAsia"/>
                  <w:lang w:eastAsia="ja-JP"/>
                </w:rPr>
                <w:t>Ericsson, Verizon, LG Electronics</w:t>
              </w:r>
            </w:ins>
          </w:p>
        </w:tc>
      </w:tr>
      <w:tr w:rsidR="00EF4ED1" w:rsidRPr="00EF4ED1" w:rsidTr="00EF4ED1">
        <w:trPr>
          <w:trHeight w:val="340"/>
          <w:ins w:id="2100"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101" w:author="Suhwan Lim" w:date="2020-11-19T15:38:00Z"/>
                <w:rFonts w:ascii="Arial" w:hAnsi="Arial" w:cs="Arial"/>
                <w:lang w:eastAsia="ja-JP"/>
              </w:rPr>
            </w:pPr>
            <w:ins w:id="2102" w:author="Suhwan Lim" w:date="2020-11-19T15:38:00Z">
              <w:r w:rsidRPr="00EF4ED1">
                <w:rPr>
                  <w:rFonts w:ascii="Arial" w:hAnsi="Arial" w:cs="Arial" w:hint="eastAsia"/>
                  <w:lang w:eastAsia="ja-JP"/>
                </w:rPr>
                <w:t>186</w:t>
              </w:r>
            </w:ins>
          </w:p>
        </w:tc>
        <w:tc>
          <w:tcPr>
            <w:tcW w:w="1437" w:type="dxa"/>
            <w:noWrap/>
            <w:hideMark/>
          </w:tcPr>
          <w:p w:rsidR="00EF4ED1" w:rsidRPr="00EF4ED1" w:rsidRDefault="00EF4ED1" w:rsidP="00EF4ED1">
            <w:pPr>
              <w:overflowPunct/>
              <w:autoSpaceDE/>
              <w:autoSpaceDN/>
              <w:snapToGrid w:val="0"/>
              <w:spacing w:after="0"/>
              <w:textAlignment w:val="auto"/>
              <w:rPr>
                <w:ins w:id="2103" w:author="Suhwan Lim" w:date="2020-11-19T15:38:00Z"/>
                <w:rFonts w:ascii="Arial" w:hAnsi="Arial" w:cs="Arial"/>
                <w:lang w:eastAsia="ja-JP"/>
              </w:rPr>
            </w:pPr>
            <w:ins w:id="2104" w:author="Suhwan Lim" w:date="2020-11-19T15:38:00Z">
              <w:r w:rsidRPr="00EF4ED1">
                <w:rPr>
                  <w:rFonts w:ascii="Arial" w:hAnsi="Arial" w:cs="Arial" w:hint="eastAsia"/>
                  <w:lang w:eastAsia="ja-JP"/>
                </w:rPr>
                <w:t>R4-2016316</w:t>
              </w:r>
            </w:ins>
          </w:p>
        </w:tc>
        <w:tc>
          <w:tcPr>
            <w:tcW w:w="5941" w:type="dxa"/>
            <w:noWrap/>
            <w:hideMark/>
          </w:tcPr>
          <w:p w:rsidR="00EF4ED1" w:rsidRPr="00EF4ED1" w:rsidRDefault="00EF4ED1" w:rsidP="00EF4ED1">
            <w:pPr>
              <w:overflowPunct/>
              <w:autoSpaceDE/>
              <w:autoSpaceDN/>
              <w:snapToGrid w:val="0"/>
              <w:spacing w:after="0"/>
              <w:textAlignment w:val="auto"/>
              <w:rPr>
                <w:ins w:id="2105" w:author="Suhwan Lim" w:date="2020-11-19T15:38:00Z"/>
                <w:rFonts w:ascii="Arial" w:hAnsi="Arial" w:cs="Arial"/>
                <w:lang w:eastAsia="ja-JP"/>
              </w:rPr>
            </w:pPr>
            <w:ins w:id="2106" w:author="Suhwan Lim" w:date="2020-11-19T15:38:00Z">
              <w:r w:rsidRPr="00EF4ED1">
                <w:rPr>
                  <w:rFonts w:ascii="Arial" w:hAnsi="Arial" w:cs="Arial" w:hint="eastAsia"/>
                  <w:lang w:eastAsia="ja-JP"/>
                </w:rPr>
                <w:t>TP for TR 37.717-11-21 to include DC_2A-66A_n66A-n77A</w:t>
              </w:r>
            </w:ins>
          </w:p>
        </w:tc>
        <w:tc>
          <w:tcPr>
            <w:tcW w:w="2273" w:type="dxa"/>
            <w:noWrap/>
            <w:hideMark/>
          </w:tcPr>
          <w:p w:rsidR="00EF4ED1" w:rsidRPr="00EF4ED1" w:rsidRDefault="00EF4ED1" w:rsidP="00EF4ED1">
            <w:pPr>
              <w:overflowPunct/>
              <w:autoSpaceDE/>
              <w:autoSpaceDN/>
              <w:snapToGrid w:val="0"/>
              <w:spacing w:after="0"/>
              <w:textAlignment w:val="auto"/>
              <w:rPr>
                <w:ins w:id="2107" w:author="Suhwan Lim" w:date="2020-11-19T15:38:00Z"/>
                <w:rFonts w:ascii="Arial" w:hAnsi="Arial" w:cs="Arial"/>
                <w:lang w:eastAsia="ja-JP"/>
              </w:rPr>
            </w:pPr>
            <w:ins w:id="2108" w:author="Suhwan Lim" w:date="2020-11-19T15:38:00Z">
              <w:r w:rsidRPr="00EF4ED1">
                <w:rPr>
                  <w:rFonts w:ascii="Arial" w:hAnsi="Arial" w:cs="Arial" w:hint="eastAsia"/>
                  <w:lang w:eastAsia="ja-JP"/>
                </w:rPr>
                <w:t>Ericsson, Verizon</w:t>
              </w:r>
            </w:ins>
          </w:p>
        </w:tc>
      </w:tr>
      <w:tr w:rsidR="00EF4ED1" w:rsidRPr="00EF4ED1" w:rsidTr="00EF4ED1">
        <w:trPr>
          <w:trHeight w:val="340"/>
          <w:ins w:id="2109"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110" w:author="Suhwan Lim" w:date="2020-11-19T15:38:00Z"/>
                <w:rFonts w:ascii="Arial" w:hAnsi="Arial" w:cs="Arial"/>
                <w:lang w:eastAsia="ja-JP"/>
              </w:rPr>
            </w:pPr>
            <w:ins w:id="2111" w:author="Suhwan Lim" w:date="2020-11-19T15:38:00Z">
              <w:r w:rsidRPr="00EF4ED1">
                <w:rPr>
                  <w:rFonts w:ascii="Arial" w:hAnsi="Arial" w:cs="Arial" w:hint="eastAsia"/>
                  <w:lang w:eastAsia="ja-JP"/>
                </w:rPr>
                <w:t>187</w:t>
              </w:r>
            </w:ins>
          </w:p>
        </w:tc>
        <w:tc>
          <w:tcPr>
            <w:tcW w:w="1437" w:type="dxa"/>
            <w:noWrap/>
            <w:hideMark/>
          </w:tcPr>
          <w:p w:rsidR="00EF4ED1" w:rsidRPr="00EF4ED1" w:rsidRDefault="00EF4ED1" w:rsidP="00EF4ED1">
            <w:pPr>
              <w:overflowPunct/>
              <w:autoSpaceDE/>
              <w:autoSpaceDN/>
              <w:snapToGrid w:val="0"/>
              <w:spacing w:after="0"/>
              <w:textAlignment w:val="auto"/>
              <w:rPr>
                <w:ins w:id="2112" w:author="Suhwan Lim" w:date="2020-11-19T15:38:00Z"/>
                <w:rFonts w:ascii="Arial" w:hAnsi="Arial" w:cs="Arial"/>
                <w:lang w:eastAsia="ja-JP"/>
              </w:rPr>
            </w:pPr>
            <w:ins w:id="2113" w:author="Suhwan Lim" w:date="2020-11-19T15:38:00Z">
              <w:r w:rsidRPr="00EF4ED1">
                <w:rPr>
                  <w:rFonts w:ascii="Arial" w:hAnsi="Arial" w:cs="Arial" w:hint="eastAsia"/>
                  <w:lang w:eastAsia="ja-JP"/>
                </w:rPr>
                <w:t>R4-2016317</w:t>
              </w:r>
            </w:ins>
          </w:p>
        </w:tc>
        <w:tc>
          <w:tcPr>
            <w:tcW w:w="5941" w:type="dxa"/>
            <w:noWrap/>
            <w:hideMark/>
          </w:tcPr>
          <w:p w:rsidR="00EF4ED1" w:rsidRPr="00EF4ED1" w:rsidRDefault="00EF4ED1" w:rsidP="00EF4ED1">
            <w:pPr>
              <w:overflowPunct/>
              <w:autoSpaceDE/>
              <w:autoSpaceDN/>
              <w:snapToGrid w:val="0"/>
              <w:spacing w:after="0"/>
              <w:textAlignment w:val="auto"/>
              <w:rPr>
                <w:ins w:id="2114" w:author="Suhwan Lim" w:date="2020-11-19T15:38:00Z"/>
                <w:rFonts w:ascii="Arial" w:hAnsi="Arial" w:cs="Arial"/>
                <w:lang w:eastAsia="ja-JP"/>
              </w:rPr>
            </w:pPr>
            <w:ins w:id="2115" w:author="Suhwan Lim" w:date="2020-11-19T15:38:00Z">
              <w:r w:rsidRPr="00EF4ED1">
                <w:rPr>
                  <w:rFonts w:ascii="Arial" w:hAnsi="Arial" w:cs="Arial" w:hint="eastAsia"/>
                  <w:lang w:eastAsia="ja-JP"/>
                </w:rPr>
                <w:t>TP for TR 37.717-11-21 to include DC_2A-66A_n5A-n77A</w:t>
              </w:r>
            </w:ins>
          </w:p>
        </w:tc>
        <w:tc>
          <w:tcPr>
            <w:tcW w:w="2273" w:type="dxa"/>
            <w:noWrap/>
            <w:hideMark/>
          </w:tcPr>
          <w:p w:rsidR="00EF4ED1" w:rsidRPr="00EF4ED1" w:rsidRDefault="00EF4ED1" w:rsidP="00EF4ED1">
            <w:pPr>
              <w:overflowPunct/>
              <w:autoSpaceDE/>
              <w:autoSpaceDN/>
              <w:snapToGrid w:val="0"/>
              <w:spacing w:after="0"/>
              <w:textAlignment w:val="auto"/>
              <w:rPr>
                <w:ins w:id="2116" w:author="Suhwan Lim" w:date="2020-11-19T15:38:00Z"/>
                <w:rFonts w:ascii="Arial" w:hAnsi="Arial" w:cs="Arial"/>
                <w:lang w:eastAsia="ja-JP"/>
              </w:rPr>
            </w:pPr>
            <w:ins w:id="2117" w:author="Suhwan Lim" w:date="2020-11-19T15:38:00Z">
              <w:r w:rsidRPr="00EF4ED1">
                <w:rPr>
                  <w:rFonts w:ascii="Arial" w:hAnsi="Arial" w:cs="Arial" w:hint="eastAsia"/>
                  <w:lang w:eastAsia="ja-JP"/>
                </w:rPr>
                <w:t>Ericsson, Verizon</w:t>
              </w:r>
            </w:ins>
          </w:p>
        </w:tc>
      </w:tr>
      <w:tr w:rsidR="00EF4ED1" w:rsidRPr="00EF4ED1" w:rsidTr="00EF4ED1">
        <w:trPr>
          <w:trHeight w:val="340"/>
          <w:ins w:id="2118"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119" w:author="Suhwan Lim" w:date="2020-11-19T15:38:00Z"/>
                <w:rFonts w:ascii="Arial" w:hAnsi="Arial" w:cs="Arial"/>
                <w:lang w:eastAsia="ja-JP"/>
              </w:rPr>
            </w:pPr>
            <w:ins w:id="2120" w:author="Suhwan Lim" w:date="2020-11-19T15:38:00Z">
              <w:r w:rsidRPr="00EF4ED1">
                <w:rPr>
                  <w:rFonts w:ascii="Arial" w:hAnsi="Arial" w:cs="Arial" w:hint="eastAsia"/>
                  <w:lang w:eastAsia="ja-JP"/>
                </w:rPr>
                <w:t>188</w:t>
              </w:r>
            </w:ins>
          </w:p>
        </w:tc>
        <w:tc>
          <w:tcPr>
            <w:tcW w:w="1437" w:type="dxa"/>
            <w:noWrap/>
            <w:hideMark/>
          </w:tcPr>
          <w:p w:rsidR="00EF4ED1" w:rsidRPr="00EF4ED1" w:rsidRDefault="00EF4ED1" w:rsidP="00EF4ED1">
            <w:pPr>
              <w:overflowPunct/>
              <w:autoSpaceDE/>
              <w:autoSpaceDN/>
              <w:snapToGrid w:val="0"/>
              <w:spacing w:after="0"/>
              <w:textAlignment w:val="auto"/>
              <w:rPr>
                <w:ins w:id="2121" w:author="Suhwan Lim" w:date="2020-11-19T15:38:00Z"/>
                <w:rFonts w:ascii="Arial" w:hAnsi="Arial" w:cs="Arial"/>
                <w:lang w:eastAsia="ja-JP"/>
              </w:rPr>
            </w:pPr>
            <w:ins w:id="2122" w:author="Suhwan Lim" w:date="2020-11-19T15:38:00Z">
              <w:r w:rsidRPr="00EF4ED1">
                <w:rPr>
                  <w:rFonts w:ascii="Arial" w:hAnsi="Arial" w:cs="Arial" w:hint="eastAsia"/>
                  <w:lang w:eastAsia="ja-JP"/>
                </w:rPr>
                <w:t>R4-2016318</w:t>
              </w:r>
            </w:ins>
          </w:p>
        </w:tc>
        <w:tc>
          <w:tcPr>
            <w:tcW w:w="5941" w:type="dxa"/>
            <w:noWrap/>
            <w:hideMark/>
          </w:tcPr>
          <w:p w:rsidR="00EF4ED1" w:rsidRPr="00EF4ED1" w:rsidRDefault="00EF4ED1" w:rsidP="00EF4ED1">
            <w:pPr>
              <w:overflowPunct/>
              <w:autoSpaceDE/>
              <w:autoSpaceDN/>
              <w:snapToGrid w:val="0"/>
              <w:spacing w:after="0"/>
              <w:textAlignment w:val="auto"/>
              <w:rPr>
                <w:ins w:id="2123" w:author="Suhwan Lim" w:date="2020-11-19T15:38:00Z"/>
                <w:rFonts w:ascii="Arial" w:hAnsi="Arial" w:cs="Arial"/>
                <w:lang w:eastAsia="ja-JP"/>
              </w:rPr>
            </w:pPr>
            <w:ins w:id="2124" w:author="Suhwan Lim" w:date="2020-11-19T15:38:00Z">
              <w:r w:rsidRPr="00EF4ED1">
                <w:rPr>
                  <w:rFonts w:ascii="Arial" w:hAnsi="Arial" w:cs="Arial" w:hint="eastAsia"/>
                  <w:lang w:eastAsia="ja-JP"/>
                </w:rPr>
                <w:t>TP for TR 37.717-11-21 to include DC_13A_n2A-n77A</w:t>
              </w:r>
            </w:ins>
          </w:p>
        </w:tc>
        <w:tc>
          <w:tcPr>
            <w:tcW w:w="2273" w:type="dxa"/>
            <w:noWrap/>
            <w:hideMark/>
          </w:tcPr>
          <w:p w:rsidR="00EF4ED1" w:rsidRPr="00EF4ED1" w:rsidRDefault="00EF4ED1" w:rsidP="00EF4ED1">
            <w:pPr>
              <w:overflowPunct/>
              <w:autoSpaceDE/>
              <w:autoSpaceDN/>
              <w:snapToGrid w:val="0"/>
              <w:spacing w:after="0"/>
              <w:textAlignment w:val="auto"/>
              <w:rPr>
                <w:ins w:id="2125" w:author="Suhwan Lim" w:date="2020-11-19T15:38:00Z"/>
                <w:rFonts w:ascii="Arial" w:hAnsi="Arial" w:cs="Arial"/>
                <w:lang w:eastAsia="ja-JP"/>
              </w:rPr>
            </w:pPr>
            <w:ins w:id="2126" w:author="Suhwan Lim" w:date="2020-11-19T15:38:00Z">
              <w:r w:rsidRPr="00EF4ED1">
                <w:rPr>
                  <w:rFonts w:ascii="Arial" w:hAnsi="Arial" w:cs="Arial" w:hint="eastAsia"/>
                  <w:lang w:eastAsia="ja-JP"/>
                </w:rPr>
                <w:t>Ericsson, Verizon, LG Electronics</w:t>
              </w:r>
            </w:ins>
          </w:p>
        </w:tc>
      </w:tr>
      <w:tr w:rsidR="00EF4ED1" w:rsidRPr="00EF4ED1" w:rsidTr="00EF4ED1">
        <w:trPr>
          <w:trHeight w:val="340"/>
          <w:ins w:id="2127"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128" w:author="Suhwan Lim" w:date="2020-11-19T15:38:00Z"/>
                <w:rFonts w:ascii="Arial" w:hAnsi="Arial" w:cs="Arial"/>
                <w:lang w:eastAsia="ja-JP"/>
              </w:rPr>
            </w:pPr>
            <w:ins w:id="2129" w:author="Suhwan Lim" w:date="2020-11-19T15:38:00Z">
              <w:r w:rsidRPr="00EF4ED1">
                <w:rPr>
                  <w:rFonts w:ascii="Arial" w:hAnsi="Arial" w:cs="Arial" w:hint="eastAsia"/>
                  <w:lang w:eastAsia="ja-JP"/>
                </w:rPr>
                <w:t>189</w:t>
              </w:r>
            </w:ins>
          </w:p>
        </w:tc>
        <w:tc>
          <w:tcPr>
            <w:tcW w:w="1437" w:type="dxa"/>
            <w:noWrap/>
            <w:hideMark/>
          </w:tcPr>
          <w:p w:rsidR="00EF4ED1" w:rsidRPr="00EF4ED1" w:rsidRDefault="00EF4ED1" w:rsidP="00EF4ED1">
            <w:pPr>
              <w:overflowPunct/>
              <w:autoSpaceDE/>
              <w:autoSpaceDN/>
              <w:snapToGrid w:val="0"/>
              <w:spacing w:after="0"/>
              <w:textAlignment w:val="auto"/>
              <w:rPr>
                <w:ins w:id="2130" w:author="Suhwan Lim" w:date="2020-11-19T15:38:00Z"/>
                <w:rFonts w:ascii="Arial" w:hAnsi="Arial" w:cs="Arial"/>
                <w:lang w:eastAsia="ja-JP"/>
              </w:rPr>
            </w:pPr>
            <w:ins w:id="2131" w:author="Suhwan Lim" w:date="2020-11-19T15:38:00Z">
              <w:r w:rsidRPr="00EF4ED1">
                <w:rPr>
                  <w:rFonts w:ascii="Arial" w:hAnsi="Arial" w:cs="Arial" w:hint="eastAsia"/>
                  <w:lang w:eastAsia="ja-JP"/>
                </w:rPr>
                <w:t>R4-2016319</w:t>
              </w:r>
            </w:ins>
          </w:p>
        </w:tc>
        <w:tc>
          <w:tcPr>
            <w:tcW w:w="5941" w:type="dxa"/>
            <w:noWrap/>
            <w:hideMark/>
          </w:tcPr>
          <w:p w:rsidR="00EF4ED1" w:rsidRPr="00EF4ED1" w:rsidRDefault="00EF4ED1" w:rsidP="00EF4ED1">
            <w:pPr>
              <w:overflowPunct/>
              <w:autoSpaceDE/>
              <w:autoSpaceDN/>
              <w:snapToGrid w:val="0"/>
              <w:spacing w:after="0"/>
              <w:textAlignment w:val="auto"/>
              <w:rPr>
                <w:ins w:id="2132" w:author="Suhwan Lim" w:date="2020-11-19T15:38:00Z"/>
                <w:rFonts w:ascii="Arial" w:hAnsi="Arial" w:cs="Arial"/>
                <w:lang w:eastAsia="ja-JP"/>
              </w:rPr>
            </w:pPr>
            <w:ins w:id="2133" w:author="Suhwan Lim" w:date="2020-11-19T15:38:00Z">
              <w:r w:rsidRPr="00EF4ED1">
                <w:rPr>
                  <w:rFonts w:ascii="Arial" w:hAnsi="Arial" w:cs="Arial" w:hint="eastAsia"/>
                  <w:lang w:eastAsia="ja-JP"/>
                </w:rPr>
                <w:t>TP for TR 37.717-11-21 to include DC_13A_n5A-n48A</w:t>
              </w:r>
            </w:ins>
          </w:p>
        </w:tc>
        <w:tc>
          <w:tcPr>
            <w:tcW w:w="2273" w:type="dxa"/>
            <w:noWrap/>
            <w:hideMark/>
          </w:tcPr>
          <w:p w:rsidR="00EF4ED1" w:rsidRPr="00EF4ED1" w:rsidRDefault="00EF4ED1" w:rsidP="00EF4ED1">
            <w:pPr>
              <w:overflowPunct/>
              <w:autoSpaceDE/>
              <w:autoSpaceDN/>
              <w:snapToGrid w:val="0"/>
              <w:spacing w:after="0"/>
              <w:textAlignment w:val="auto"/>
              <w:rPr>
                <w:ins w:id="2134" w:author="Suhwan Lim" w:date="2020-11-19T15:38:00Z"/>
                <w:rFonts w:ascii="Arial" w:hAnsi="Arial" w:cs="Arial"/>
                <w:lang w:eastAsia="ja-JP"/>
              </w:rPr>
            </w:pPr>
            <w:ins w:id="2135" w:author="Suhwan Lim" w:date="2020-11-19T15:38:00Z">
              <w:r w:rsidRPr="00EF4ED1">
                <w:rPr>
                  <w:rFonts w:ascii="Arial" w:hAnsi="Arial" w:cs="Arial" w:hint="eastAsia"/>
                  <w:lang w:eastAsia="ja-JP"/>
                </w:rPr>
                <w:t>Ericsson, Verizon</w:t>
              </w:r>
            </w:ins>
          </w:p>
        </w:tc>
      </w:tr>
      <w:tr w:rsidR="00EF4ED1" w:rsidRPr="00EF4ED1" w:rsidTr="00EF4ED1">
        <w:trPr>
          <w:trHeight w:val="340"/>
          <w:ins w:id="2136"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137" w:author="Suhwan Lim" w:date="2020-11-19T15:38:00Z"/>
                <w:rFonts w:ascii="Arial" w:hAnsi="Arial" w:cs="Arial"/>
                <w:lang w:eastAsia="ja-JP"/>
              </w:rPr>
            </w:pPr>
            <w:ins w:id="2138" w:author="Suhwan Lim" w:date="2020-11-19T15:38:00Z">
              <w:r w:rsidRPr="00EF4ED1">
                <w:rPr>
                  <w:rFonts w:ascii="Arial" w:hAnsi="Arial" w:cs="Arial" w:hint="eastAsia"/>
                  <w:lang w:eastAsia="ja-JP"/>
                </w:rPr>
                <w:t>190</w:t>
              </w:r>
            </w:ins>
          </w:p>
        </w:tc>
        <w:tc>
          <w:tcPr>
            <w:tcW w:w="1437" w:type="dxa"/>
            <w:noWrap/>
            <w:hideMark/>
          </w:tcPr>
          <w:p w:rsidR="00EF4ED1" w:rsidRPr="00EF4ED1" w:rsidRDefault="00EF4ED1" w:rsidP="00EF4ED1">
            <w:pPr>
              <w:overflowPunct/>
              <w:autoSpaceDE/>
              <w:autoSpaceDN/>
              <w:snapToGrid w:val="0"/>
              <w:spacing w:after="0"/>
              <w:textAlignment w:val="auto"/>
              <w:rPr>
                <w:ins w:id="2139" w:author="Suhwan Lim" w:date="2020-11-19T15:38:00Z"/>
                <w:rFonts w:ascii="Arial" w:hAnsi="Arial" w:cs="Arial"/>
                <w:lang w:eastAsia="ja-JP"/>
              </w:rPr>
            </w:pPr>
            <w:ins w:id="2140" w:author="Suhwan Lim" w:date="2020-11-19T15:38:00Z">
              <w:r w:rsidRPr="00EF4ED1">
                <w:rPr>
                  <w:rFonts w:ascii="Arial" w:hAnsi="Arial" w:cs="Arial" w:hint="eastAsia"/>
                  <w:lang w:eastAsia="ja-JP"/>
                </w:rPr>
                <w:t>R4-2016320</w:t>
              </w:r>
            </w:ins>
          </w:p>
        </w:tc>
        <w:tc>
          <w:tcPr>
            <w:tcW w:w="5941" w:type="dxa"/>
            <w:noWrap/>
            <w:hideMark/>
          </w:tcPr>
          <w:p w:rsidR="00EF4ED1" w:rsidRPr="00EF4ED1" w:rsidRDefault="00EF4ED1" w:rsidP="00EF4ED1">
            <w:pPr>
              <w:overflowPunct/>
              <w:autoSpaceDE/>
              <w:autoSpaceDN/>
              <w:snapToGrid w:val="0"/>
              <w:spacing w:after="0"/>
              <w:textAlignment w:val="auto"/>
              <w:rPr>
                <w:ins w:id="2141" w:author="Suhwan Lim" w:date="2020-11-19T15:38:00Z"/>
                <w:rFonts w:ascii="Arial" w:hAnsi="Arial" w:cs="Arial"/>
                <w:lang w:eastAsia="ja-JP"/>
              </w:rPr>
            </w:pPr>
            <w:ins w:id="2142" w:author="Suhwan Lim" w:date="2020-11-19T15:38:00Z">
              <w:r w:rsidRPr="00EF4ED1">
                <w:rPr>
                  <w:rFonts w:ascii="Arial" w:hAnsi="Arial" w:cs="Arial" w:hint="eastAsia"/>
                  <w:lang w:eastAsia="ja-JP"/>
                </w:rPr>
                <w:t>TP for TR 37.717-11-21 to include DC_13A_n48A-n66A</w:t>
              </w:r>
            </w:ins>
          </w:p>
        </w:tc>
        <w:tc>
          <w:tcPr>
            <w:tcW w:w="2273" w:type="dxa"/>
            <w:noWrap/>
            <w:hideMark/>
          </w:tcPr>
          <w:p w:rsidR="00EF4ED1" w:rsidRPr="00EF4ED1" w:rsidRDefault="00EF4ED1" w:rsidP="00EF4ED1">
            <w:pPr>
              <w:overflowPunct/>
              <w:autoSpaceDE/>
              <w:autoSpaceDN/>
              <w:snapToGrid w:val="0"/>
              <w:spacing w:after="0"/>
              <w:textAlignment w:val="auto"/>
              <w:rPr>
                <w:ins w:id="2143" w:author="Suhwan Lim" w:date="2020-11-19T15:38:00Z"/>
                <w:rFonts w:ascii="Arial" w:hAnsi="Arial" w:cs="Arial"/>
                <w:lang w:eastAsia="ja-JP"/>
              </w:rPr>
            </w:pPr>
            <w:ins w:id="2144" w:author="Suhwan Lim" w:date="2020-11-19T15:38:00Z">
              <w:r w:rsidRPr="00EF4ED1">
                <w:rPr>
                  <w:rFonts w:ascii="Arial" w:hAnsi="Arial" w:cs="Arial" w:hint="eastAsia"/>
                  <w:lang w:eastAsia="ja-JP"/>
                </w:rPr>
                <w:t>Ericsson, Verizon</w:t>
              </w:r>
            </w:ins>
          </w:p>
        </w:tc>
      </w:tr>
      <w:tr w:rsidR="00EF4ED1" w:rsidRPr="00EF4ED1" w:rsidTr="00EF4ED1">
        <w:trPr>
          <w:trHeight w:val="340"/>
          <w:ins w:id="2145"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146" w:author="Suhwan Lim" w:date="2020-11-19T15:38:00Z"/>
                <w:rFonts w:ascii="Arial" w:hAnsi="Arial" w:cs="Arial"/>
                <w:lang w:eastAsia="ja-JP"/>
              </w:rPr>
            </w:pPr>
            <w:ins w:id="2147" w:author="Suhwan Lim" w:date="2020-11-19T15:38:00Z">
              <w:r w:rsidRPr="00EF4ED1">
                <w:rPr>
                  <w:rFonts w:ascii="Arial" w:hAnsi="Arial" w:cs="Arial" w:hint="eastAsia"/>
                  <w:lang w:eastAsia="ja-JP"/>
                </w:rPr>
                <w:t>191</w:t>
              </w:r>
            </w:ins>
          </w:p>
        </w:tc>
        <w:tc>
          <w:tcPr>
            <w:tcW w:w="1437" w:type="dxa"/>
            <w:noWrap/>
            <w:hideMark/>
          </w:tcPr>
          <w:p w:rsidR="00EF4ED1" w:rsidRPr="00EF4ED1" w:rsidRDefault="00EF4ED1" w:rsidP="00EF4ED1">
            <w:pPr>
              <w:overflowPunct/>
              <w:autoSpaceDE/>
              <w:autoSpaceDN/>
              <w:snapToGrid w:val="0"/>
              <w:spacing w:after="0"/>
              <w:textAlignment w:val="auto"/>
              <w:rPr>
                <w:ins w:id="2148" w:author="Suhwan Lim" w:date="2020-11-19T15:38:00Z"/>
                <w:rFonts w:ascii="Arial" w:hAnsi="Arial" w:cs="Arial"/>
                <w:lang w:eastAsia="ja-JP"/>
              </w:rPr>
            </w:pPr>
            <w:ins w:id="2149" w:author="Suhwan Lim" w:date="2020-11-19T15:38:00Z">
              <w:r w:rsidRPr="00EF4ED1">
                <w:rPr>
                  <w:rFonts w:ascii="Arial" w:hAnsi="Arial" w:cs="Arial" w:hint="eastAsia"/>
                  <w:lang w:eastAsia="ja-JP"/>
                </w:rPr>
                <w:t>R4-2016321</w:t>
              </w:r>
            </w:ins>
          </w:p>
        </w:tc>
        <w:tc>
          <w:tcPr>
            <w:tcW w:w="5941" w:type="dxa"/>
            <w:noWrap/>
            <w:hideMark/>
          </w:tcPr>
          <w:p w:rsidR="00EF4ED1" w:rsidRPr="00EF4ED1" w:rsidRDefault="00EF4ED1" w:rsidP="00EF4ED1">
            <w:pPr>
              <w:overflowPunct/>
              <w:autoSpaceDE/>
              <w:autoSpaceDN/>
              <w:snapToGrid w:val="0"/>
              <w:spacing w:after="0"/>
              <w:textAlignment w:val="auto"/>
              <w:rPr>
                <w:ins w:id="2150" w:author="Suhwan Lim" w:date="2020-11-19T15:38:00Z"/>
                <w:rFonts w:ascii="Arial" w:hAnsi="Arial" w:cs="Arial"/>
                <w:lang w:eastAsia="ja-JP"/>
              </w:rPr>
            </w:pPr>
            <w:ins w:id="2151" w:author="Suhwan Lim" w:date="2020-11-19T15:38:00Z">
              <w:r w:rsidRPr="00EF4ED1">
                <w:rPr>
                  <w:rFonts w:ascii="Arial" w:hAnsi="Arial" w:cs="Arial" w:hint="eastAsia"/>
                  <w:lang w:eastAsia="ja-JP"/>
                </w:rPr>
                <w:t>TP for TR 37.717-11-21 to include DC_13A_n66A-n77A</w:t>
              </w:r>
            </w:ins>
          </w:p>
        </w:tc>
        <w:tc>
          <w:tcPr>
            <w:tcW w:w="2273" w:type="dxa"/>
            <w:noWrap/>
            <w:hideMark/>
          </w:tcPr>
          <w:p w:rsidR="00EF4ED1" w:rsidRPr="00EF4ED1" w:rsidRDefault="00EF4ED1" w:rsidP="00EF4ED1">
            <w:pPr>
              <w:overflowPunct/>
              <w:autoSpaceDE/>
              <w:autoSpaceDN/>
              <w:snapToGrid w:val="0"/>
              <w:spacing w:after="0"/>
              <w:textAlignment w:val="auto"/>
              <w:rPr>
                <w:ins w:id="2152" w:author="Suhwan Lim" w:date="2020-11-19T15:38:00Z"/>
                <w:rFonts w:ascii="Arial" w:hAnsi="Arial" w:cs="Arial"/>
                <w:lang w:eastAsia="ja-JP"/>
              </w:rPr>
            </w:pPr>
            <w:ins w:id="2153" w:author="Suhwan Lim" w:date="2020-11-19T15:38:00Z">
              <w:r w:rsidRPr="00EF4ED1">
                <w:rPr>
                  <w:rFonts w:ascii="Arial" w:hAnsi="Arial" w:cs="Arial" w:hint="eastAsia"/>
                  <w:lang w:eastAsia="ja-JP"/>
                </w:rPr>
                <w:t>Ericsson, Verizon, LG Electronics</w:t>
              </w:r>
            </w:ins>
          </w:p>
        </w:tc>
      </w:tr>
      <w:tr w:rsidR="00EF4ED1" w:rsidRPr="00EF4ED1" w:rsidTr="00EF4ED1">
        <w:trPr>
          <w:trHeight w:val="340"/>
          <w:ins w:id="2154"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155" w:author="Suhwan Lim" w:date="2020-11-19T15:38:00Z"/>
                <w:rFonts w:ascii="Arial" w:hAnsi="Arial" w:cs="Arial"/>
                <w:lang w:eastAsia="ja-JP"/>
              </w:rPr>
            </w:pPr>
            <w:ins w:id="2156" w:author="Suhwan Lim" w:date="2020-11-19T15:38:00Z">
              <w:r w:rsidRPr="00EF4ED1">
                <w:rPr>
                  <w:rFonts w:ascii="Arial" w:hAnsi="Arial" w:cs="Arial" w:hint="eastAsia"/>
                  <w:lang w:eastAsia="ja-JP"/>
                </w:rPr>
                <w:t>192</w:t>
              </w:r>
            </w:ins>
          </w:p>
        </w:tc>
        <w:tc>
          <w:tcPr>
            <w:tcW w:w="1437" w:type="dxa"/>
            <w:noWrap/>
            <w:hideMark/>
          </w:tcPr>
          <w:p w:rsidR="00EF4ED1" w:rsidRPr="00EF4ED1" w:rsidRDefault="00EF4ED1" w:rsidP="00EF4ED1">
            <w:pPr>
              <w:overflowPunct/>
              <w:autoSpaceDE/>
              <w:autoSpaceDN/>
              <w:snapToGrid w:val="0"/>
              <w:spacing w:after="0"/>
              <w:textAlignment w:val="auto"/>
              <w:rPr>
                <w:ins w:id="2157" w:author="Suhwan Lim" w:date="2020-11-19T15:38:00Z"/>
                <w:rFonts w:ascii="Arial" w:hAnsi="Arial" w:cs="Arial"/>
                <w:lang w:eastAsia="ja-JP"/>
              </w:rPr>
            </w:pPr>
            <w:ins w:id="2158" w:author="Suhwan Lim" w:date="2020-11-19T15:38:00Z">
              <w:r w:rsidRPr="00EF4ED1">
                <w:rPr>
                  <w:rFonts w:ascii="Arial" w:hAnsi="Arial" w:cs="Arial" w:hint="eastAsia"/>
                  <w:lang w:eastAsia="ja-JP"/>
                </w:rPr>
                <w:t>R4-2016322</w:t>
              </w:r>
            </w:ins>
          </w:p>
        </w:tc>
        <w:tc>
          <w:tcPr>
            <w:tcW w:w="5941" w:type="dxa"/>
            <w:noWrap/>
            <w:hideMark/>
          </w:tcPr>
          <w:p w:rsidR="00EF4ED1" w:rsidRPr="00EF4ED1" w:rsidRDefault="00EF4ED1" w:rsidP="00EF4ED1">
            <w:pPr>
              <w:overflowPunct/>
              <w:autoSpaceDE/>
              <w:autoSpaceDN/>
              <w:snapToGrid w:val="0"/>
              <w:spacing w:after="0"/>
              <w:textAlignment w:val="auto"/>
              <w:rPr>
                <w:ins w:id="2159" w:author="Suhwan Lim" w:date="2020-11-19T15:38:00Z"/>
                <w:rFonts w:ascii="Arial" w:hAnsi="Arial" w:cs="Arial"/>
                <w:lang w:eastAsia="ja-JP"/>
              </w:rPr>
            </w:pPr>
            <w:ins w:id="2160" w:author="Suhwan Lim" w:date="2020-11-19T15:38:00Z">
              <w:r w:rsidRPr="00EF4ED1">
                <w:rPr>
                  <w:rFonts w:ascii="Arial" w:hAnsi="Arial" w:cs="Arial" w:hint="eastAsia"/>
                  <w:lang w:eastAsia="ja-JP"/>
                </w:rPr>
                <w:t>TP for TR 37.717-11-21 to include DC_13A-66A_n66A-n77A</w:t>
              </w:r>
            </w:ins>
          </w:p>
        </w:tc>
        <w:tc>
          <w:tcPr>
            <w:tcW w:w="2273" w:type="dxa"/>
            <w:noWrap/>
            <w:hideMark/>
          </w:tcPr>
          <w:p w:rsidR="00EF4ED1" w:rsidRPr="00EF4ED1" w:rsidRDefault="00EF4ED1" w:rsidP="00EF4ED1">
            <w:pPr>
              <w:overflowPunct/>
              <w:autoSpaceDE/>
              <w:autoSpaceDN/>
              <w:snapToGrid w:val="0"/>
              <w:spacing w:after="0"/>
              <w:textAlignment w:val="auto"/>
              <w:rPr>
                <w:ins w:id="2161" w:author="Suhwan Lim" w:date="2020-11-19T15:38:00Z"/>
                <w:rFonts w:ascii="Arial" w:hAnsi="Arial" w:cs="Arial"/>
                <w:lang w:eastAsia="ja-JP"/>
              </w:rPr>
            </w:pPr>
            <w:ins w:id="2162" w:author="Suhwan Lim" w:date="2020-11-19T15:38:00Z">
              <w:r w:rsidRPr="00EF4ED1">
                <w:rPr>
                  <w:rFonts w:ascii="Arial" w:hAnsi="Arial" w:cs="Arial" w:hint="eastAsia"/>
                  <w:lang w:eastAsia="ja-JP"/>
                </w:rPr>
                <w:t>Ericsson, Verizon</w:t>
              </w:r>
            </w:ins>
          </w:p>
        </w:tc>
      </w:tr>
      <w:tr w:rsidR="00EF4ED1" w:rsidRPr="00EF4ED1" w:rsidTr="00EF4ED1">
        <w:trPr>
          <w:trHeight w:val="340"/>
          <w:ins w:id="2163"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164" w:author="Suhwan Lim" w:date="2020-11-19T15:38:00Z"/>
                <w:rFonts w:ascii="Arial" w:hAnsi="Arial" w:cs="Arial"/>
                <w:lang w:eastAsia="ja-JP"/>
              </w:rPr>
            </w:pPr>
            <w:ins w:id="2165" w:author="Suhwan Lim" w:date="2020-11-19T15:38:00Z">
              <w:r w:rsidRPr="00EF4ED1">
                <w:rPr>
                  <w:rFonts w:ascii="Arial" w:hAnsi="Arial" w:cs="Arial" w:hint="eastAsia"/>
                  <w:lang w:eastAsia="ja-JP"/>
                </w:rPr>
                <w:t>193</w:t>
              </w:r>
            </w:ins>
          </w:p>
        </w:tc>
        <w:tc>
          <w:tcPr>
            <w:tcW w:w="1437" w:type="dxa"/>
            <w:noWrap/>
            <w:hideMark/>
          </w:tcPr>
          <w:p w:rsidR="00EF4ED1" w:rsidRPr="00EF4ED1" w:rsidRDefault="00EF4ED1" w:rsidP="00EF4ED1">
            <w:pPr>
              <w:overflowPunct/>
              <w:autoSpaceDE/>
              <w:autoSpaceDN/>
              <w:snapToGrid w:val="0"/>
              <w:spacing w:after="0"/>
              <w:textAlignment w:val="auto"/>
              <w:rPr>
                <w:ins w:id="2166" w:author="Suhwan Lim" w:date="2020-11-19T15:38:00Z"/>
                <w:rFonts w:ascii="Arial" w:hAnsi="Arial" w:cs="Arial"/>
                <w:lang w:eastAsia="ja-JP"/>
              </w:rPr>
            </w:pPr>
            <w:ins w:id="2167" w:author="Suhwan Lim" w:date="2020-11-19T15:38:00Z">
              <w:r w:rsidRPr="00EF4ED1">
                <w:rPr>
                  <w:rFonts w:ascii="Arial" w:hAnsi="Arial" w:cs="Arial" w:hint="eastAsia"/>
                  <w:lang w:eastAsia="ja-JP"/>
                </w:rPr>
                <w:t>R4-2016323</w:t>
              </w:r>
            </w:ins>
          </w:p>
        </w:tc>
        <w:tc>
          <w:tcPr>
            <w:tcW w:w="5941" w:type="dxa"/>
            <w:noWrap/>
            <w:hideMark/>
          </w:tcPr>
          <w:p w:rsidR="00EF4ED1" w:rsidRPr="00EF4ED1" w:rsidRDefault="00EF4ED1" w:rsidP="00EF4ED1">
            <w:pPr>
              <w:overflowPunct/>
              <w:autoSpaceDE/>
              <w:autoSpaceDN/>
              <w:snapToGrid w:val="0"/>
              <w:spacing w:after="0"/>
              <w:textAlignment w:val="auto"/>
              <w:rPr>
                <w:ins w:id="2168" w:author="Suhwan Lim" w:date="2020-11-19T15:38:00Z"/>
                <w:rFonts w:ascii="Arial" w:hAnsi="Arial" w:cs="Arial"/>
                <w:lang w:eastAsia="ja-JP"/>
              </w:rPr>
            </w:pPr>
            <w:ins w:id="2169" w:author="Suhwan Lim" w:date="2020-11-19T15:38:00Z">
              <w:r w:rsidRPr="00EF4ED1">
                <w:rPr>
                  <w:rFonts w:ascii="Arial" w:hAnsi="Arial" w:cs="Arial" w:hint="eastAsia"/>
                  <w:lang w:eastAsia="ja-JP"/>
                </w:rPr>
                <w:t>TP for TR 37.717-11-21 to include DC_13A-66A_n2A-n77A</w:t>
              </w:r>
            </w:ins>
          </w:p>
        </w:tc>
        <w:tc>
          <w:tcPr>
            <w:tcW w:w="2273" w:type="dxa"/>
            <w:noWrap/>
            <w:hideMark/>
          </w:tcPr>
          <w:p w:rsidR="00EF4ED1" w:rsidRPr="00EF4ED1" w:rsidRDefault="00EF4ED1" w:rsidP="00EF4ED1">
            <w:pPr>
              <w:overflowPunct/>
              <w:autoSpaceDE/>
              <w:autoSpaceDN/>
              <w:snapToGrid w:val="0"/>
              <w:spacing w:after="0"/>
              <w:textAlignment w:val="auto"/>
              <w:rPr>
                <w:ins w:id="2170" w:author="Suhwan Lim" w:date="2020-11-19T15:38:00Z"/>
                <w:rFonts w:ascii="Arial" w:hAnsi="Arial" w:cs="Arial"/>
                <w:lang w:eastAsia="ja-JP"/>
              </w:rPr>
            </w:pPr>
            <w:ins w:id="2171" w:author="Suhwan Lim" w:date="2020-11-19T15:38:00Z">
              <w:r w:rsidRPr="00EF4ED1">
                <w:rPr>
                  <w:rFonts w:ascii="Arial" w:hAnsi="Arial" w:cs="Arial" w:hint="eastAsia"/>
                  <w:lang w:eastAsia="ja-JP"/>
                </w:rPr>
                <w:t>Ericsson, Verizon</w:t>
              </w:r>
            </w:ins>
          </w:p>
        </w:tc>
      </w:tr>
      <w:tr w:rsidR="00EF4ED1" w:rsidRPr="00EF4ED1" w:rsidTr="00EF4ED1">
        <w:trPr>
          <w:trHeight w:val="340"/>
          <w:ins w:id="2172"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173" w:author="Suhwan Lim" w:date="2020-11-19T15:38:00Z"/>
                <w:rFonts w:ascii="Arial" w:hAnsi="Arial" w:cs="Arial"/>
                <w:lang w:eastAsia="ja-JP"/>
              </w:rPr>
            </w:pPr>
            <w:ins w:id="2174" w:author="Suhwan Lim" w:date="2020-11-19T15:38:00Z">
              <w:r w:rsidRPr="00EF4ED1">
                <w:rPr>
                  <w:rFonts w:ascii="Arial" w:hAnsi="Arial" w:cs="Arial" w:hint="eastAsia"/>
                  <w:lang w:eastAsia="ja-JP"/>
                </w:rPr>
                <w:t>194</w:t>
              </w:r>
            </w:ins>
          </w:p>
        </w:tc>
        <w:tc>
          <w:tcPr>
            <w:tcW w:w="1437" w:type="dxa"/>
            <w:noWrap/>
            <w:hideMark/>
          </w:tcPr>
          <w:p w:rsidR="00EF4ED1" w:rsidRPr="00EF4ED1" w:rsidRDefault="00EF4ED1" w:rsidP="00EF4ED1">
            <w:pPr>
              <w:overflowPunct/>
              <w:autoSpaceDE/>
              <w:autoSpaceDN/>
              <w:snapToGrid w:val="0"/>
              <w:spacing w:after="0"/>
              <w:textAlignment w:val="auto"/>
              <w:rPr>
                <w:ins w:id="2175" w:author="Suhwan Lim" w:date="2020-11-19T15:38:00Z"/>
                <w:rFonts w:ascii="Arial" w:hAnsi="Arial" w:cs="Arial"/>
                <w:lang w:eastAsia="ja-JP"/>
              </w:rPr>
            </w:pPr>
            <w:ins w:id="2176" w:author="Suhwan Lim" w:date="2020-11-19T15:38:00Z">
              <w:r w:rsidRPr="00EF4ED1">
                <w:rPr>
                  <w:rFonts w:ascii="Arial" w:hAnsi="Arial" w:cs="Arial" w:hint="eastAsia"/>
                  <w:lang w:eastAsia="ja-JP"/>
                </w:rPr>
                <w:t>R4-2016324</w:t>
              </w:r>
            </w:ins>
          </w:p>
        </w:tc>
        <w:tc>
          <w:tcPr>
            <w:tcW w:w="5941" w:type="dxa"/>
            <w:noWrap/>
            <w:hideMark/>
          </w:tcPr>
          <w:p w:rsidR="00EF4ED1" w:rsidRPr="00EF4ED1" w:rsidRDefault="00EF4ED1" w:rsidP="00EF4ED1">
            <w:pPr>
              <w:overflowPunct/>
              <w:autoSpaceDE/>
              <w:autoSpaceDN/>
              <w:snapToGrid w:val="0"/>
              <w:spacing w:after="0"/>
              <w:textAlignment w:val="auto"/>
              <w:rPr>
                <w:ins w:id="2177" w:author="Suhwan Lim" w:date="2020-11-19T15:38:00Z"/>
                <w:rFonts w:ascii="Arial" w:hAnsi="Arial" w:cs="Arial"/>
                <w:lang w:eastAsia="ja-JP"/>
              </w:rPr>
            </w:pPr>
            <w:ins w:id="2178" w:author="Suhwan Lim" w:date="2020-11-19T15:38:00Z">
              <w:r w:rsidRPr="00EF4ED1">
                <w:rPr>
                  <w:rFonts w:ascii="Arial" w:hAnsi="Arial" w:cs="Arial" w:hint="eastAsia"/>
                  <w:lang w:eastAsia="ja-JP"/>
                </w:rPr>
                <w:t>TP for TR 37.717-11-21 to include DC_13-66_n5-n48</w:t>
              </w:r>
            </w:ins>
          </w:p>
        </w:tc>
        <w:tc>
          <w:tcPr>
            <w:tcW w:w="2273" w:type="dxa"/>
            <w:noWrap/>
            <w:hideMark/>
          </w:tcPr>
          <w:p w:rsidR="00EF4ED1" w:rsidRPr="00EF4ED1" w:rsidRDefault="00EF4ED1" w:rsidP="00EF4ED1">
            <w:pPr>
              <w:overflowPunct/>
              <w:autoSpaceDE/>
              <w:autoSpaceDN/>
              <w:snapToGrid w:val="0"/>
              <w:spacing w:after="0"/>
              <w:textAlignment w:val="auto"/>
              <w:rPr>
                <w:ins w:id="2179" w:author="Suhwan Lim" w:date="2020-11-19T15:38:00Z"/>
                <w:rFonts w:ascii="Arial" w:hAnsi="Arial" w:cs="Arial"/>
                <w:lang w:eastAsia="ja-JP"/>
              </w:rPr>
            </w:pPr>
            <w:ins w:id="2180" w:author="Suhwan Lim" w:date="2020-11-19T15:38:00Z">
              <w:r w:rsidRPr="00EF4ED1">
                <w:rPr>
                  <w:rFonts w:ascii="Arial" w:hAnsi="Arial" w:cs="Arial" w:hint="eastAsia"/>
                  <w:lang w:eastAsia="ja-JP"/>
                </w:rPr>
                <w:t>Ericsson, Verizon</w:t>
              </w:r>
            </w:ins>
          </w:p>
        </w:tc>
      </w:tr>
      <w:tr w:rsidR="00EF4ED1" w:rsidRPr="00EF4ED1" w:rsidTr="00EF4ED1">
        <w:trPr>
          <w:trHeight w:val="340"/>
          <w:ins w:id="2181"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182" w:author="Suhwan Lim" w:date="2020-11-19T15:38:00Z"/>
                <w:rFonts w:ascii="Arial" w:hAnsi="Arial" w:cs="Arial"/>
                <w:lang w:eastAsia="ja-JP"/>
              </w:rPr>
            </w:pPr>
            <w:ins w:id="2183" w:author="Suhwan Lim" w:date="2020-11-19T15:38:00Z">
              <w:r w:rsidRPr="00EF4ED1">
                <w:rPr>
                  <w:rFonts w:ascii="Arial" w:hAnsi="Arial" w:cs="Arial" w:hint="eastAsia"/>
                  <w:lang w:eastAsia="ja-JP"/>
                </w:rPr>
                <w:t>195</w:t>
              </w:r>
            </w:ins>
          </w:p>
        </w:tc>
        <w:tc>
          <w:tcPr>
            <w:tcW w:w="1437" w:type="dxa"/>
            <w:noWrap/>
            <w:hideMark/>
          </w:tcPr>
          <w:p w:rsidR="00EF4ED1" w:rsidRPr="00EF4ED1" w:rsidRDefault="00EF4ED1" w:rsidP="00EF4ED1">
            <w:pPr>
              <w:overflowPunct/>
              <w:autoSpaceDE/>
              <w:autoSpaceDN/>
              <w:snapToGrid w:val="0"/>
              <w:spacing w:after="0"/>
              <w:textAlignment w:val="auto"/>
              <w:rPr>
                <w:ins w:id="2184" w:author="Suhwan Lim" w:date="2020-11-19T15:38:00Z"/>
                <w:rFonts w:ascii="Arial" w:hAnsi="Arial" w:cs="Arial"/>
                <w:lang w:eastAsia="ja-JP"/>
              </w:rPr>
            </w:pPr>
            <w:ins w:id="2185" w:author="Suhwan Lim" w:date="2020-11-19T15:38:00Z">
              <w:r w:rsidRPr="00EF4ED1">
                <w:rPr>
                  <w:rFonts w:ascii="Arial" w:hAnsi="Arial" w:cs="Arial" w:hint="eastAsia"/>
                  <w:lang w:eastAsia="ja-JP"/>
                </w:rPr>
                <w:t>R4-2016325</w:t>
              </w:r>
            </w:ins>
          </w:p>
        </w:tc>
        <w:tc>
          <w:tcPr>
            <w:tcW w:w="5941" w:type="dxa"/>
            <w:noWrap/>
            <w:hideMark/>
          </w:tcPr>
          <w:p w:rsidR="00EF4ED1" w:rsidRPr="00EF4ED1" w:rsidRDefault="00EF4ED1" w:rsidP="00EF4ED1">
            <w:pPr>
              <w:overflowPunct/>
              <w:autoSpaceDE/>
              <w:autoSpaceDN/>
              <w:snapToGrid w:val="0"/>
              <w:spacing w:after="0"/>
              <w:textAlignment w:val="auto"/>
              <w:rPr>
                <w:ins w:id="2186" w:author="Suhwan Lim" w:date="2020-11-19T15:38:00Z"/>
                <w:rFonts w:ascii="Arial" w:hAnsi="Arial" w:cs="Arial"/>
                <w:lang w:eastAsia="ja-JP"/>
              </w:rPr>
            </w:pPr>
            <w:ins w:id="2187" w:author="Suhwan Lim" w:date="2020-11-19T15:38:00Z">
              <w:r w:rsidRPr="00EF4ED1">
                <w:rPr>
                  <w:rFonts w:ascii="Arial" w:hAnsi="Arial" w:cs="Arial" w:hint="eastAsia"/>
                  <w:lang w:eastAsia="ja-JP"/>
                </w:rPr>
                <w:t>TP for TR 37.717-11-21 to include DC_66_n2-n77</w:t>
              </w:r>
            </w:ins>
          </w:p>
        </w:tc>
        <w:tc>
          <w:tcPr>
            <w:tcW w:w="2273" w:type="dxa"/>
            <w:noWrap/>
            <w:hideMark/>
          </w:tcPr>
          <w:p w:rsidR="00EF4ED1" w:rsidRPr="00EF4ED1" w:rsidRDefault="00EF4ED1" w:rsidP="00EF4ED1">
            <w:pPr>
              <w:overflowPunct/>
              <w:autoSpaceDE/>
              <w:autoSpaceDN/>
              <w:snapToGrid w:val="0"/>
              <w:spacing w:after="0"/>
              <w:textAlignment w:val="auto"/>
              <w:rPr>
                <w:ins w:id="2188" w:author="Suhwan Lim" w:date="2020-11-19T15:38:00Z"/>
                <w:rFonts w:ascii="Arial" w:hAnsi="Arial" w:cs="Arial"/>
                <w:lang w:eastAsia="ja-JP"/>
              </w:rPr>
            </w:pPr>
            <w:ins w:id="2189" w:author="Suhwan Lim" w:date="2020-11-19T15:38:00Z">
              <w:r w:rsidRPr="00EF4ED1">
                <w:rPr>
                  <w:rFonts w:ascii="Arial" w:hAnsi="Arial" w:cs="Arial" w:hint="eastAsia"/>
                  <w:lang w:eastAsia="ja-JP"/>
                </w:rPr>
                <w:t>Ericsson, Verizon</w:t>
              </w:r>
            </w:ins>
          </w:p>
        </w:tc>
      </w:tr>
      <w:tr w:rsidR="00EF4ED1" w:rsidRPr="00EF4ED1" w:rsidTr="00EF4ED1">
        <w:trPr>
          <w:trHeight w:val="340"/>
          <w:ins w:id="2190"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191" w:author="Suhwan Lim" w:date="2020-11-19T15:38:00Z"/>
                <w:rFonts w:ascii="Arial" w:hAnsi="Arial" w:cs="Arial"/>
                <w:lang w:eastAsia="ja-JP"/>
              </w:rPr>
            </w:pPr>
            <w:ins w:id="2192" w:author="Suhwan Lim" w:date="2020-11-19T15:38:00Z">
              <w:r w:rsidRPr="00EF4ED1">
                <w:rPr>
                  <w:rFonts w:ascii="Arial" w:hAnsi="Arial" w:cs="Arial" w:hint="eastAsia"/>
                  <w:lang w:eastAsia="ja-JP"/>
                </w:rPr>
                <w:t>196</w:t>
              </w:r>
            </w:ins>
          </w:p>
        </w:tc>
        <w:tc>
          <w:tcPr>
            <w:tcW w:w="1437" w:type="dxa"/>
            <w:noWrap/>
            <w:hideMark/>
          </w:tcPr>
          <w:p w:rsidR="00EF4ED1" w:rsidRPr="00EF4ED1" w:rsidRDefault="00EF4ED1" w:rsidP="00EF4ED1">
            <w:pPr>
              <w:overflowPunct/>
              <w:autoSpaceDE/>
              <w:autoSpaceDN/>
              <w:snapToGrid w:val="0"/>
              <w:spacing w:after="0"/>
              <w:textAlignment w:val="auto"/>
              <w:rPr>
                <w:ins w:id="2193" w:author="Suhwan Lim" w:date="2020-11-19T15:38:00Z"/>
                <w:rFonts w:ascii="Arial" w:hAnsi="Arial" w:cs="Arial"/>
                <w:lang w:eastAsia="ja-JP"/>
              </w:rPr>
            </w:pPr>
            <w:ins w:id="2194" w:author="Suhwan Lim" w:date="2020-11-19T15:38:00Z">
              <w:r w:rsidRPr="00EF4ED1">
                <w:rPr>
                  <w:rFonts w:ascii="Arial" w:hAnsi="Arial" w:cs="Arial" w:hint="eastAsia"/>
                  <w:lang w:eastAsia="ja-JP"/>
                </w:rPr>
                <w:t>R4-2016326</w:t>
              </w:r>
            </w:ins>
          </w:p>
        </w:tc>
        <w:tc>
          <w:tcPr>
            <w:tcW w:w="5941" w:type="dxa"/>
            <w:noWrap/>
            <w:hideMark/>
          </w:tcPr>
          <w:p w:rsidR="00EF4ED1" w:rsidRPr="00EF4ED1" w:rsidRDefault="00EF4ED1" w:rsidP="00EF4ED1">
            <w:pPr>
              <w:overflowPunct/>
              <w:autoSpaceDE/>
              <w:autoSpaceDN/>
              <w:snapToGrid w:val="0"/>
              <w:spacing w:after="0"/>
              <w:textAlignment w:val="auto"/>
              <w:rPr>
                <w:ins w:id="2195" w:author="Suhwan Lim" w:date="2020-11-19T15:38:00Z"/>
                <w:rFonts w:ascii="Arial" w:hAnsi="Arial" w:cs="Arial"/>
                <w:lang w:eastAsia="ja-JP"/>
              </w:rPr>
            </w:pPr>
            <w:ins w:id="2196" w:author="Suhwan Lim" w:date="2020-11-19T15:38:00Z">
              <w:r w:rsidRPr="00EF4ED1">
                <w:rPr>
                  <w:rFonts w:ascii="Arial" w:hAnsi="Arial" w:cs="Arial" w:hint="eastAsia"/>
                  <w:lang w:eastAsia="ja-JP"/>
                </w:rPr>
                <w:t>TP for TR 37.717-11-21 to include DC_66_n5-n48</w:t>
              </w:r>
            </w:ins>
          </w:p>
        </w:tc>
        <w:tc>
          <w:tcPr>
            <w:tcW w:w="2273" w:type="dxa"/>
            <w:noWrap/>
            <w:hideMark/>
          </w:tcPr>
          <w:p w:rsidR="00EF4ED1" w:rsidRPr="00EF4ED1" w:rsidRDefault="00EF4ED1" w:rsidP="00EF4ED1">
            <w:pPr>
              <w:overflowPunct/>
              <w:autoSpaceDE/>
              <w:autoSpaceDN/>
              <w:snapToGrid w:val="0"/>
              <w:spacing w:after="0"/>
              <w:textAlignment w:val="auto"/>
              <w:rPr>
                <w:ins w:id="2197" w:author="Suhwan Lim" w:date="2020-11-19T15:38:00Z"/>
                <w:rFonts w:ascii="Arial" w:hAnsi="Arial" w:cs="Arial"/>
                <w:lang w:eastAsia="ja-JP"/>
              </w:rPr>
            </w:pPr>
            <w:ins w:id="2198" w:author="Suhwan Lim" w:date="2020-11-19T15:38:00Z">
              <w:r w:rsidRPr="00EF4ED1">
                <w:rPr>
                  <w:rFonts w:ascii="Arial" w:hAnsi="Arial" w:cs="Arial" w:hint="eastAsia"/>
                  <w:lang w:eastAsia="ja-JP"/>
                </w:rPr>
                <w:t>Ericsson, Verizon</w:t>
              </w:r>
            </w:ins>
          </w:p>
        </w:tc>
      </w:tr>
      <w:tr w:rsidR="00EF4ED1" w:rsidRPr="00EF4ED1" w:rsidTr="00EF4ED1">
        <w:trPr>
          <w:trHeight w:val="340"/>
          <w:ins w:id="2199"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200" w:author="Suhwan Lim" w:date="2020-11-19T15:38:00Z"/>
                <w:rFonts w:ascii="Arial" w:hAnsi="Arial" w:cs="Arial"/>
                <w:lang w:eastAsia="ja-JP"/>
              </w:rPr>
            </w:pPr>
            <w:ins w:id="2201" w:author="Suhwan Lim" w:date="2020-11-19T15:38:00Z">
              <w:r w:rsidRPr="00EF4ED1">
                <w:rPr>
                  <w:rFonts w:ascii="Arial" w:hAnsi="Arial" w:cs="Arial" w:hint="eastAsia"/>
                  <w:lang w:eastAsia="ja-JP"/>
                </w:rPr>
                <w:t>197</w:t>
              </w:r>
            </w:ins>
          </w:p>
        </w:tc>
        <w:tc>
          <w:tcPr>
            <w:tcW w:w="1437" w:type="dxa"/>
            <w:noWrap/>
            <w:hideMark/>
          </w:tcPr>
          <w:p w:rsidR="00EF4ED1" w:rsidRPr="00EF4ED1" w:rsidRDefault="00EF4ED1" w:rsidP="00EF4ED1">
            <w:pPr>
              <w:overflowPunct/>
              <w:autoSpaceDE/>
              <w:autoSpaceDN/>
              <w:snapToGrid w:val="0"/>
              <w:spacing w:after="0"/>
              <w:textAlignment w:val="auto"/>
              <w:rPr>
                <w:ins w:id="2202" w:author="Suhwan Lim" w:date="2020-11-19T15:38:00Z"/>
                <w:rFonts w:ascii="Arial" w:hAnsi="Arial" w:cs="Arial"/>
                <w:lang w:eastAsia="ja-JP"/>
              </w:rPr>
            </w:pPr>
            <w:ins w:id="2203" w:author="Suhwan Lim" w:date="2020-11-19T15:38:00Z">
              <w:r w:rsidRPr="00EF4ED1">
                <w:rPr>
                  <w:rFonts w:ascii="Arial" w:hAnsi="Arial" w:cs="Arial" w:hint="eastAsia"/>
                  <w:lang w:eastAsia="ja-JP"/>
                </w:rPr>
                <w:t>R4-2016327</w:t>
              </w:r>
            </w:ins>
          </w:p>
        </w:tc>
        <w:tc>
          <w:tcPr>
            <w:tcW w:w="5941" w:type="dxa"/>
            <w:noWrap/>
            <w:hideMark/>
          </w:tcPr>
          <w:p w:rsidR="00EF4ED1" w:rsidRPr="00EF4ED1" w:rsidRDefault="00EF4ED1" w:rsidP="00EF4ED1">
            <w:pPr>
              <w:overflowPunct/>
              <w:autoSpaceDE/>
              <w:autoSpaceDN/>
              <w:snapToGrid w:val="0"/>
              <w:spacing w:after="0"/>
              <w:textAlignment w:val="auto"/>
              <w:rPr>
                <w:ins w:id="2204" w:author="Suhwan Lim" w:date="2020-11-19T15:38:00Z"/>
                <w:rFonts w:ascii="Arial" w:hAnsi="Arial" w:cs="Arial"/>
                <w:lang w:eastAsia="ja-JP"/>
              </w:rPr>
            </w:pPr>
            <w:ins w:id="2205" w:author="Suhwan Lim" w:date="2020-11-19T15:38:00Z">
              <w:r w:rsidRPr="00EF4ED1">
                <w:rPr>
                  <w:rFonts w:ascii="Arial" w:hAnsi="Arial" w:cs="Arial" w:hint="eastAsia"/>
                  <w:lang w:eastAsia="ja-JP"/>
                </w:rPr>
                <w:t>TP for TR 37.717-11-21 to include DC_66_n5-n77</w:t>
              </w:r>
            </w:ins>
          </w:p>
        </w:tc>
        <w:tc>
          <w:tcPr>
            <w:tcW w:w="2273" w:type="dxa"/>
            <w:noWrap/>
            <w:hideMark/>
          </w:tcPr>
          <w:p w:rsidR="00EF4ED1" w:rsidRPr="00EF4ED1" w:rsidRDefault="00EF4ED1" w:rsidP="00EF4ED1">
            <w:pPr>
              <w:overflowPunct/>
              <w:autoSpaceDE/>
              <w:autoSpaceDN/>
              <w:snapToGrid w:val="0"/>
              <w:spacing w:after="0"/>
              <w:textAlignment w:val="auto"/>
              <w:rPr>
                <w:ins w:id="2206" w:author="Suhwan Lim" w:date="2020-11-19T15:38:00Z"/>
                <w:rFonts w:ascii="Arial" w:hAnsi="Arial" w:cs="Arial"/>
                <w:lang w:eastAsia="ja-JP"/>
              </w:rPr>
            </w:pPr>
            <w:ins w:id="2207" w:author="Suhwan Lim" w:date="2020-11-19T15:38:00Z">
              <w:r w:rsidRPr="00EF4ED1">
                <w:rPr>
                  <w:rFonts w:ascii="Arial" w:hAnsi="Arial" w:cs="Arial" w:hint="eastAsia"/>
                  <w:lang w:eastAsia="ja-JP"/>
                </w:rPr>
                <w:t>Ericsson, Verizon, LG Electronics</w:t>
              </w:r>
            </w:ins>
          </w:p>
        </w:tc>
      </w:tr>
      <w:tr w:rsidR="00EF4ED1" w:rsidRPr="00EF4ED1" w:rsidTr="00EF4ED1">
        <w:trPr>
          <w:trHeight w:val="340"/>
          <w:ins w:id="2208"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209" w:author="Suhwan Lim" w:date="2020-11-19T15:38:00Z"/>
                <w:rFonts w:ascii="Arial" w:hAnsi="Arial" w:cs="Arial"/>
                <w:lang w:eastAsia="ja-JP"/>
              </w:rPr>
            </w:pPr>
            <w:ins w:id="2210" w:author="Suhwan Lim" w:date="2020-11-19T15:38:00Z">
              <w:r w:rsidRPr="00EF4ED1">
                <w:rPr>
                  <w:rFonts w:ascii="Arial" w:hAnsi="Arial" w:cs="Arial" w:hint="eastAsia"/>
                  <w:lang w:eastAsia="ja-JP"/>
                </w:rPr>
                <w:t>198</w:t>
              </w:r>
            </w:ins>
          </w:p>
        </w:tc>
        <w:tc>
          <w:tcPr>
            <w:tcW w:w="1437" w:type="dxa"/>
            <w:noWrap/>
            <w:hideMark/>
          </w:tcPr>
          <w:p w:rsidR="00EF4ED1" w:rsidRPr="00EF4ED1" w:rsidRDefault="00EF4ED1" w:rsidP="00EF4ED1">
            <w:pPr>
              <w:overflowPunct/>
              <w:autoSpaceDE/>
              <w:autoSpaceDN/>
              <w:snapToGrid w:val="0"/>
              <w:spacing w:after="0"/>
              <w:textAlignment w:val="auto"/>
              <w:rPr>
                <w:ins w:id="2211" w:author="Suhwan Lim" w:date="2020-11-19T15:38:00Z"/>
                <w:rFonts w:ascii="Arial" w:hAnsi="Arial" w:cs="Arial"/>
                <w:lang w:eastAsia="ja-JP"/>
              </w:rPr>
            </w:pPr>
            <w:ins w:id="2212" w:author="Suhwan Lim" w:date="2020-11-19T15:38:00Z">
              <w:r w:rsidRPr="00EF4ED1">
                <w:rPr>
                  <w:rFonts w:ascii="Arial" w:hAnsi="Arial" w:cs="Arial" w:hint="eastAsia"/>
                  <w:lang w:eastAsia="ja-JP"/>
                </w:rPr>
                <w:t>R4-2016328</w:t>
              </w:r>
            </w:ins>
          </w:p>
        </w:tc>
        <w:tc>
          <w:tcPr>
            <w:tcW w:w="5941" w:type="dxa"/>
            <w:noWrap/>
            <w:hideMark/>
          </w:tcPr>
          <w:p w:rsidR="00EF4ED1" w:rsidRPr="00EF4ED1" w:rsidRDefault="00EF4ED1" w:rsidP="00EF4ED1">
            <w:pPr>
              <w:overflowPunct/>
              <w:autoSpaceDE/>
              <w:autoSpaceDN/>
              <w:snapToGrid w:val="0"/>
              <w:spacing w:after="0"/>
              <w:textAlignment w:val="auto"/>
              <w:rPr>
                <w:ins w:id="2213" w:author="Suhwan Lim" w:date="2020-11-19T15:38:00Z"/>
                <w:rFonts w:ascii="Arial" w:hAnsi="Arial" w:cs="Arial"/>
                <w:lang w:eastAsia="ja-JP"/>
              </w:rPr>
            </w:pPr>
            <w:ins w:id="2214" w:author="Suhwan Lim" w:date="2020-11-19T15:38:00Z">
              <w:r w:rsidRPr="00EF4ED1">
                <w:rPr>
                  <w:rFonts w:ascii="Arial" w:hAnsi="Arial" w:cs="Arial" w:hint="eastAsia"/>
                  <w:lang w:eastAsia="ja-JP"/>
                </w:rPr>
                <w:t>TP for TR 37.717-11-21 to include DC_66_n66-n77</w:t>
              </w:r>
            </w:ins>
          </w:p>
        </w:tc>
        <w:tc>
          <w:tcPr>
            <w:tcW w:w="2273" w:type="dxa"/>
            <w:noWrap/>
            <w:hideMark/>
          </w:tcPr>
          <w:p w:rsidR="00EF4ED1" w:rsidRPr="00EF4ED1" w:rsidRDefault="00EF4ED1" w:rsidP="00EF4ED1">
            <w:pPr>
              <w:overflowPunct/>
              <w:autoSpaceDE/>
              <w:autoSpaceDN/>
              <w:snapToGrid w:val="0"/>
              <w:spacing w:after="0"/>
              <w:textAlignment w:val="auto"/>
              <w:rPr>
                <w:ins w:id="2215" w:author="Suhwan Lim" w:date="2020-11-19T15:38:00Z"/>
                <w:rFonts w:ascii="Arial" w:hAnsi="Arial" w:cs="Arial"/>
                <w:lang w:eastAsia="ja-JP"/>
              </w:rPr>
            </w:pPr>
            <w:ins w:id="2216" w:author="Suhwan Lim" w:date="2020-11-19T15:38:00Z">
              <w:r w:rsidRPr="00EF4ED1">
                <w:rPr>
                  <w:rFonts w:ascii="Arial" w:hAnsi="Arial" w:cs="Arial" w:hint="eastAsia"/>
                  <w:lang w:eastAsia="ja-JP"/>
                </w:rPr>
                <w:t>Ericsson, Verizon</w:t>
              </w:r>
            </w:ins>
          </w:p>
        </w:tc>
      </w:tr>
      <w:tr w:rsidR="00EF4ED1" w:rsidRPr="00EF4ED1" w:rsidTr="00EF4ED1">
        <w:trPr>
          <w:trHeight w:val="340"/>
          <w:ins w:id="2217"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218" w:author="Suhwan Lim" w:date="2020-11-19T15:38:00Z"/>
                <w:rFonts w:ascii="Arial" w:hAnsi="Arial" w:cs="Arial"/>
                <w:lang w:eastAsia="ja-JP"/>
              </w:rPr>
            </w:pPr>
            <w:ins w:id="2219" w:author="Suhwan Lim" w:date="2020-11-19T15:38:00Z">
              <w:r w:rsidRPr="00EF4ED1">
                <w:rPr>
                  <w:rFonts w:ascii="Arial" w:hAnsi="Arial" w:cs="Arial" w:hint="eastAsia"/>
                  <w:lang w:eastAsia="ja-JP"/>
                </w:rPr>
                <w:t>199</w:t>
              </w:r>
            </w:ins>
          </w:p>
        </w:tc>
        <w:tc>
          <w:tcPr>
            <w:tcW w:w="1437" w:type="dxa"/>
            <w:noWrap/>
            <w:hideMark/>
          </w:tcPr>
          <w:p w:rsidR="00EF4ED1" w:rsidRPr="00EF4ED1" w:rsidRDefault="00EF4ED1" w:rsidP="00EF4ED1">
            <w:pPr>
              <w:overflowPunct/>
              <w:autoSpaceDE/>
              <w:autoSpaceDN/>
              <w:snapToGrid w:val="0"/>
              <w:spacing w:after="0"/>
              <w:textAlignment w:val="auto"/>
              <w:rPr>
                <w:ins w:id="2220" w:author="Suhwan Lim" w:date="2020-11-19T15:38:00Z"/>
                <w:rFonts w:ascii="Arial" w:hAnsi="Arial" w:cs="Arial"/>
                <w:lang w:eastAsia="ja-JP"/>
              </w:rPr>
            </w:pPr>
            <w:ins w:id="2221" w:author="Suhwan Lim" w:date="2020-11-19T15:38:00Z">
              <w:r w:rsidRPr="00EF4ED1">
                <w:rPr>
                  <w:rFonts w:ascii="Arial" w:hAnsi="Arial" w:cs="Arial" w:hint="eastAsia"/>
                  <w:lang w:eastAsia="ja-JP"/>
                </w:rPr>
                <w:t>R4-2015047</w:t>
              </w:r>
            </w:ins>
          </w:p>
        </w:tc>
        <w:tc>
          <w:tcPr>
            <w:tcW w:w="5941" w:type="dxa"/>
            <w:noWrap/>
            <w:hideMark/>
          </w:tcPr>
          <w:p w:rsidR="00EF4ED1" w:rsidRPr="00EF4ED1" w:rsidRDefault="00EF4ED1" w:rsidP="00EF4ED1">
            <w:pPr>
              <w:overflowPunct/>
              <w:autoSpaceDE/>
              <w:autoSpaceDN/>
              <w:snapToGrid w:val="0"/>
              <w:spacing w:after="0"/>
              <w:textAlignment w:val="auto"/>
              <w:rPr>
                <w:ins w:id="2222" w:author="Suhwan Lim" w:date="2020-11-19T15:38:00Z"/>
                <w:rFonts w:ascii="Arial" w:hAnsi="Arial" w:cs="Arial"/>
                <w:lang w:eastAsia="ja-JP"/>
              </w:rPr>
            </w:pPr>
            <w:ins w:id="2223" w:author="Suhwan Lim" w:date="2020-11-19T15:38:00Z">
              <w:r w:rsidRPr="00EF4ED1">
                <w:rPr>
                  <w:rFonts w:ascii="Arial" w:hAnsi="Arial" w:cs="Arial" w:hint="eastAsia"/>
                  <w:lang w:eastAsia="ja-JP"/>
                </w:rPr>
                <w:t>TP for 37.717-11-21_ DC_40_n41-n258</w:t>
              </w:r>
            </w:ins>
          </w:p>
        </w:tc>
        <w:tc>
          <w:tcPr>
            <w:tcW w:w="2273" w:type="dxa"/>
            <w:noWrap/>
            <w:hideMark/>
          </w:tcPr>
          <w:p w:rsidR="00EF4ED1" w:rsidRPr="00EF4ED1" w:rsidRDefault="00EF4ED1" w:rsidP="00EF4ED1">
            <w:pPr>
              <w:overflowPunct/>
              <w:autoSpaceDE/>
              <w:autoSpaceDN/>
              <w:snapToGrid w:val="0"/>
              <w:spacing w:after="0"/>
              <w:textAlignment w:val="auto"/>
              <w:rPr>
                <w:ins w:id="2224" w:author="Suhwan Lim" w:date="2020-11-19T15:38:00Z"/>
                <w:rFonts w:ascii="Arial" w:hAnsi="Arial" w:cs="Arial"/>
                <w:lang w:eastAsia="ja-JP"/>
              </w:rPr>
            </w:pPr>
            <w:ins w:id="2225" w:author="Suhwan Lim" w:date="2020-11-19T15:38:00Z">
              <w:r w:rsidRPr="00EF4ED1">
                <w:rPr>
                  <w:rFonts w:ascii="Arial" w:hAnsi="Arial" w:cs="Arial" w:hint="eastAsia"/>
                  <w:lang w:eastAsia="ja-JP"/>
                </w:rPr>
                <w:t>ZTE Corporation</w:t>
              </w:r>
            </w:ins>
          </w:p>
        </w:tc>
      </w:tr>
      <w:tr w:rsidR="00EF4ED1" w:rsidRPr="00EF4ED1" w:rsidTr="00EF4ED1">
        <w:trPr>
          <w:trHeight w:val="340"/>
          <w:ins w:id="2226"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227" w:author="Suhwan Lim" w:date="2020-11-19T15:38:00Z"/>
                <w:rFonts w:ascii="Arial" w:hAnsi="Arial" w:cs="Arial"/>
                <w:lang w:eastAsia="ja-JP"/>
              </w:rPr>
            </w:pPr>
            <w:ins w:id="2228" w:author="Suhwan Lim" w:date="2020-11-19T15:38:00Z">
              <w:r w:rsidRPr="00EF4ED1">
                <w:rPr>
                  <w:rFonts w:ascii="Arial" w:hAnsi="Arial" w:cs="Arial" w:hint="eastAsia"/>
                  <w:lang w:eastAsia="ja-JP"/>
                </w:rPr>
                <w:t>200</w:t>
              </w:r>
            </w:ins>
          </w:p>
        </w:tc>
        <w:tc>
          <w:tcPr>
            <w:tcW w:w="1437" w:type="dxa"/>
            <w:noWrap/>
            <w:hideMark/>
          </w:tcPr>
          <w:p w:rsidR="00EF4ED1" w:rsidRPr="00EF4ED1" w:rsidRDefault="00EF4ED1" w:rsidP="00EF4ED1">
            <w:pPr>
              <w:overflowPunct/>
              <w:autoSpaceDE/>
              <w:autoSpaceDN/>
              <w:snapToGrid w:val="0"/>
              <w:spacing w:after="0"/>
              <w:textAlignment w:val="auto"/>
              <w:rPr>
                <w:ins w:id="2229" w:author="Suhwan Lim" w:date="2020-11-19T15:38:00Z"/>
                <w:rFonts w:ascii="Arial" w:hAnsi="Arial" w:cs="Arial"/>
                <w:lang w:eastAsia="ja-JP"/>
              </w:rPr>
            </w:pPr>
            <w:ins w:id="2230" w:author="Suhwan Lim" w:date="2020-11-19T15:38:00Z">
              <w:r w:rsidRPr="00EF4ED1">
                <w:rPr>
                  <w:rFonts w:ascii="Arial" w:hAnsi="Arial" w:cs="Arial" w:hint="eastAsia"/>
                  <w:lang w:eastAsia="ja-JP"/>
                </w:rPr>
                <w:t>R4-2015048</w:t>
              </w:r>
            </w:ins>
          </w:p>
        </w:tc>
        <w:tc>
          <w:tcPr>
            <w:tcW w:w="5941" w:type="dxa"/>
            <w:noWrap/>
            <w:hideMark/>
          </w:tcPr>
          <w:p w:rsidR="00EF4ED1" w:rsidRPr="00EF4ED1" w:rsidRDefault="00EF4ED1" w:rsidP="00EF4ED1">
            <w:pPr>
              <w:overflowPunct/>
              <w:autoSpaceDE/>
              <w:autoSpaceDN/>
              <w:snapToGrid w:val="0"/>
              <w:spacing w:after="0"/>
              <w:textAlignment w:val="auto"/>
              <w:rPr>
                <w:ins w:id="2231" w:author="Suhwan Lim" w:date="2020-11-19T15:38:00Z"/>
                <w:rFonts w:ascii="Arial" w:hAnsi="Arial" w:cs="Arial"/>
                <w:lang w:eastAsia="ja-JP"/>
              </w:rPr>
            </w:pPr>
            <w:ins w:id="2232" w:author="Suhwan Lim" w:date="2020-11-19T15:38:00Z">
              <w:r w:rsidRPr="00EF4ED1">
                <w:rPr>
                  <w:rFonts w:ascii="Arial" w:hAnsi="Arial" w:cs="Arial" w:hint="eastAsia"/>
                  <w:lang w:eastAsia="ja-JP"/>
                </w:rPr>
                <w:t>TP for 37.717-11-21_ DC_40_n79-n258</w:t>
              </w:r>
            </w:ins>
          </w:p>
        </w:tc>
        <w:tc>
          <w:tcPr>
            <w:tcW w:w="2273" w:type="dxa"/>
            <w:noWrap/>
            <w:hideMark/>
          </w:tcPr>
          <w:p w:rsidR="00EF4ED1" w:rsidRPr="00EF4ED1" w:rsidRDefault="00EF4ED1" w:rsidP="00EF4ED1">
            <w:pPr>
              <w:overflowPunct/>
              <w:autoSpaceDE/>
              <w:autoSpaceDN/>
              <w:snapToGrid w:val="0"/>
              <w:spacing w:after="0"/>
              <w:textAlignment w:val="auto"/>
              <w:rPr>
                <w:ins w:id="2233" w:author="Suhwan Lim" w:date="2020-11-19T15:38:00Z"/>
                <w:rFonts w:ascii="Arial" w:hAnsi="Arial" w:cs="Arial"/>
                <w:lang w:eastAsia="ja-JP"/>
              </w:rPr>
            </w:pPr>
            <w:ins w:id="2234" w:author="Suhwan Lim" w:date="2020-11-19T15:38:00Z">
              <w:r w:rsidRPr="00EF4ED1">
                <w:rPr>
                  <w:rFonts w:ascii="Arial" w:hAnsi="Arial" w:cs="Arial" w:hint="eastAsia"/>
                  <w:lang w:eastAsia="ja-JP"/>
                </w:rPr>
                <w:t>ZTE Corporation</w:t>
              </w:r>
            </w:ins>
          </w:p>
        </w:tc>
      </w:tr>
      <w:tr w:rsidR="00EF4ED1" w:rsidRPr="00EF4ED1" w:rsidTr="00EF4ED1">
        <w:trPr>
          <w:trHeight w:val="340"/>
          <w:ins w:id="2235"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236" w:author="Suhwan Lim" w:date="2020-11-19T15:38:00Z"/>
                <w:rFonts w:ascii="Arial" w:hAnsi="Arial" w:cs="Arial"/>
                <w:lang w:eastAsia="ja-JP"/>
              </w:rPr>
            </w:pPr>
            <w:ins w:id="2237" w:author="Suhwan Lim" w:date="2020-11-19T15:38:00Z">
              <w:r w:rsidRPr="00EF4ED1">
                <w:rPr>
                  <w:rFonts w:ascii="Arial" w:hAnsi="Arial" w:cs="Arial" w:hint="eastAsia"/>
                  <w:lang w:eastAsia="ja-JP"/>
                </w:rPr>
                <w:t>201</w:t>
              </w:r>
            </w:ins>
          </w:p>
        </w:tc>
        <w:tc>
          <w:tcPr>
            <w:tcW w:w="1437" w:type="dxa"/>
            <w:noWrap/>
            <w:hideMark/>
          </w:tcPr>
          <w:p w:rsidR="00EF4ED1" w:rsidRPr="00EF4ED1" w:rsidRDefault="00EF4ED1" w:rsidP="00EF4ED1">
            <w:pPr>
              <w:overflowPunct/>
              <w:autoSpaceDE/>
              <w:autoSpaceDN/>
              <w:snapToGrid w:val="0"/>
              <w:spacing w:after="0"/>
              <w:textAlignment w:val="auto"/>
              <w:rPr>
                <w:ins w:id="2238" w:author="Suhwan Lim" w:date="2020-11-19T15:38:00Z"/>
                <w:rFonts w:ascii="Arial" w:hAnsi="Arial" w:cs="Arial"/>
                <w:lang w:eastAsia="ja-JP"/>
              </w:rPr>
            </w:pPr>
            <w:ins w:id="2239" w:author="Suhwan Lim" w:date="2020-11-19T15:38:00Z">
              <w:r w:rsidRPr="00EF4ED1">
                <w:rPr>
                  <w:rFonts w:ascii="Arial" w:hAnsi="Arial" w:cs="Arial" w:hint="eastAsia"/>
                  <w:lang w:eastAsia="ja-JP"/>
                </w:rPr>
                <w:t>R4-2015049</w:t>
              </w:r>
            </w:ins>
          </w:p>
        </w:tc>
        <w:tc>
          <w:tcPr>
            <w:tcW w:w="5941" w:type="dxa"/>
            <w:noWrap/>
            <w:hideMark/>
          </w:tcPr>
          <w:p w:rsidR="00EF4ED1" w:rsidRPr="00EF4ED1" w:rsidRDefault="00EF4ED1" w:rsidP="00EF4ED1">
            <w:pPr>
              <w:overflowPunct/>
              <w:autoSpaceDE/>
              <w:autoSpaceDN/>
              <w:snapToGrid w:val="0"/>
              <w:spacing w:after="0"/>
              <w:textAlignment w:val="auto"/>
              <w:rPr>
                <w:ins w:id="2240" w:author="Suhwan Lim" w:date="2020-11-19T15:38:00Z"/>
                <w:rFonts w:ascii="Arial" w:hAnsi="Arial" w:cs="Arial"/>
                <w:lang w:eastAsia="ja-JP"/>
              </w:rPr>
            </w:pPr>
            <w:ins w:id="2241" w:author="Suhwan Lim" w:date="2020-11-19T15:38:00Z">
              <w:r w:rsidRPr="00EF4ED1">
                <w:rPr>
                  <w:rFonts w:ascii="Arial" w:hAnsi="Arial" w:cs="Arial" w:hint="eastAsia"/>
                  <w:lang w:eastAsia="ja-JP"/>
                </w:rPr>
                <w:t>TP for 37.717-11-21_ DC_41_n79-n258</w:t>
              </w:r>
            </w:ins>
          </w:p>
        </w:tc>
        <w:tc>
          <w:tcPr>
            <w:tcW w:w="2273" w:type="dxa"/>
            <w:noWrap/>
            <w:hideMark/>
          </w:tcPr>
          <w:p w:rsidR="00EF4ED1" w:rsidRPr="00EF4ED1" w:rsidRDefault="00EF4ED1" w:rsidP="00EF4ED1">
            <w:pPr>
              <w:overflowPunct/>
              <w:autoSpaceDE/>
              <w:autoSpaceDN/>
              <w:snapToGrid w:val="0"/>
              <w:spacing w:after="0"/>
              <w:textAlignment w:val="auto"/>
              <w:rPr>
                <w:ins w:id="2242" w:author="Suhwan Lim" w:date="2020-11-19T15:38:00Z"/>
                <w:rFonts w:ascii="Arial" w:hAnsi="Arial" w:cs="Arial"/>
                <w:lang w:eastAsia="ja-JP"/>
              </w:rPr>
            </w:pPr>
            <w:ins w:id="2243" w:author="Suhwan Lim" w:date="2020-11-19T15:38:00Z">
              <w:r w:rsidRPr="00EF4ED1">
                <w:rPr>
                  <w:rFonts w:ascii="Arial" w:hAnsi="Arial" w:cs="Arial" w:hint="eastAsia"/>
                  <w:lang w:eastAsia="ja-JP"/>
                </w:rPr>
                <w:t>ZTE Corporation</w:t>
              </w:r>
            </w:ins>
          </w:p>
        </w:tc>
      </w:tr>
      <w:tr w:rsidR="00EF4ED1" w:rsidRPr="00EF4ED1" w:rsidTr="00EF4ED1">
        <w:trPr>
          <w:trHeight w:val="340"/>
          <w:ins w:id="2244"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245" w:author="Suhwan Lim" w:date="2020-11-19T15:38:00Z"/>
                <w:rFonts w:ascii="Arial" w:hAnsi="Arial" w:cs="Arial"/>
                <w:lang w:eastAsia="ja-JP"/>
              </w:rPr>
            </w:pPr>
            <w:ins w:id="2246" w:author="Suhwan Lim" w:date="2020-11-19T15:38:00Z">
              <w:r w:rsidRPr="00EF4ED1">
                <w:rPr>
                  <w:rFonts w:ascii="Arial" w:hAnsi="Arial" w:cs="Arial" w:hint="eastAsia"/>
                  <w:lang w:eastAsia="ja-JP"/>
                </w:rPr>
                <w:t>202</w:t>
              </w:r>
            </w:ins>
          </w:p>
        </w:tc>
        <w:tc>
          <w:tcPr>
            <w:tcW w:w="1437" w:type="dxa"/>
            <w:noWrap/>
            <w:hideMark/>
          </w:tcPr>
          <w:p w:rsidR="00EF4ED1" w:rsidRPr="00EF4ED1" w:rsidRDefault="00EF4ED1" w:rsidP="00EF4ED1">
            <w:pPr>
              <w:overflowPunct/>
              <w:autoSpaceDE/>
              <w:autoSpaceDN/>
              <w:snapToGrid w:val="0"/>
              <w:spacing w:after="0"/>
              <w:textAlignment w:val="auto"/>
              <w:rPr>
                <w:ins w:id="2247" w:author="Suhwan Lim" w:date="2020-11-19T15:38:00Z"/>
                <w:rFonts w:ascii="Arial" w:hAnsi="Arial" w:cs="Arial"/>
                <w:lang w:eastAsia="ja-JP"/>
              </w:rPr>
            </w:pPr>
            <w:ins w:id="2248" w:author="Suhwan Lim" w:date="2020-11-19T15:38:00Z">
              <w:r w:rsidRPr="00EF4ED1">
                <w:rPr>
                  <w:rFonts w:ascii="Arial" w:hAnsi="Arial" w:cs="Arial" w:hint="eastAsia"/>
                  <w:lang w:eastAsia="ja-JP"/>
                </w:rPr>
                <w:t>R4-2015232</w:t>
              </w:r>
            </w:ins>
          </w:p>
        </w:tc>
        <w:tc>
          <w:tcPr>
            <w:tcW w:w="5941" w:type="dxa"/>
            <w:noWrap/>
            <w:hideMark/>
          </w:tcPr>
          <w:p w:rsidR="00EF4ED1" w:rsidRPr="00EF4ED1" w:rsidRDefault="00EF4ED1" w:rsidP="00EF4ED1">
            <w:pPr>
              <w:overflowPunct/>
              <w:autoSpaceDE/>
              <w:autoSpaceDN/>
              <w:snapToGrid w:val="0"/>
              <w:spacing w:after="0"/>
              <w:textAlignment w:val="auto"/>
              <w:rPr>
                <w:ins w:id="2249" w:author="Suhwan Lim" w:date="2020-11-19T15:38:00Z"/>
                <w:rFonts w:ascii="Arial" w:hAnsi="Arial" w:cs="Arial"/>
                <w:lang w:eastAsia="ja-JP"/>
              </w:rPr>
            </w:pPr>
            <w:ins w:id="2250" w:author="Suhwan Lim" w:date="2020-11-19T15:38:00Z">
              <w:r w:rsidRPr="00EF4ED1">
                <w:rPr>
                  <w:rFonts w:ascii="Arial" w:hAnsi="Arial" w:cs="Arial" w:hint="eastAsia"/>
                  <w:lang w:eastAsia="ja-JP"/>
                </w:rPr>
                <w:t>TP for 37.717-11-21 to introduce DC_8A_n78A-n258</w:t>
              </w:r>
            </w:ins>
          </w:p>
        </w:tc>
        <w:tc>
          <w:tcPr>
            <w:tcW w:w="2273" w:type="dxa"/>
            <w:noWrap/>
            <w:hideMark/>
          </w:tcPr>
          <w:p w:rsidR="00EF4ED1" w:rsidRPr="00EF4ED1" w:rsidRDefault="00EF4ED1" w:rsidP="00EF4ED1">
            <w:pPr>
              <w:overflowPunct/>
              <w:autoSpaceDE/>
              <w:autoSpaceDN/>
              <w:snapToGrid w:val="0"/>
              <w:spacing w:after="0"/>
              <w:textAlignment w:val="auto"/>
              <w:rPr>
                <w:ins w:id="2251" w:author="Suhwan Lim" w:date="2020-11-19T15:38:00Z"/>
                <w:rFonts w:ascii="Arial" w:hAnsi="Arial" w:cs="Arial"/>
                <w:lang w:eastAsia="ja-JP"/>
              </w:rPr>
            </w:pPr>
            <w:ins w:id="2252" w:author="Suhwan Lim" w:date="2020-11-19T15:38:00Z">
              <w:r w:rsidRPr="00EF4ED1">
                <w:rPr>
                  <w:rFonts w:ascii="Arial" w:hAnsi="Arial" w:cs="Arial" w:hint="eastAsia"/>
                  <w:lang w:eastAsia="ja-JP"/>
                </w:rPr>
                <w:t>Nokia</w:t>
              </w:r>
            </w:ins>
          </w:p>
        </w:tc>
      </w:tr>
      <w:tr w:rsidR="00EF4ED1" w:rsidRPr="00EF4ED1" w:rsidTr="00EF4ED1">
        <w:trPr>
          <w:trHeight w:val="340"/>
          <w:ins w:id="2253"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254" w:author="Suhwan Lim" w:date="2020-11-19T15:38:00Z"/>
                <w:rFonts w:ascii="Arial" w:hAnsi="Arial" w:cs="Arial"/>
                <w:lang w:eastAsia="ja-JP"/>
              </w:rPr>
            </w:pPr>
            <w:ins w:id="2255" w:author="Suhwan Lim" w:date="2020-11-19T15:38:00Z">
              <w:r w:rsidRPr="00EF4ED1">
                <w:rPr>
                  <w:rFonts w:ascii="Arial" w:hAnsi="Arial" w:cs="Arial" w:hint="eastAsia"/>
                  <w:lang w:eastAsia="ja-JP"/>
                </w:rPr>
                <w:t>203</w:t>
              </w:r>
            </w:ins>
          </w:p>
        </w:tc>
        <w:tc>
          <w:tcPr>
            <w:tcW w:w="1437" w:type="dxa"/>
            <w:noWrap/>
            <w:hideMark/>
          </w:tcPr>
          <w:p w:rsidR="00EF4ED1" w:rsidRPr="00EF4ED1" w:rsidRDefault="00EF4ED1" w:rsidP="00EF4ED1">
            <w:pPr>
              <w:overflowPunct/>
              <w:autoSpaceDE/>
              <w:autoSpaceDN/>
              <w:snapToGrid w:val="0"/>
              <w:spacing w:after="0"/>
              <w:textAlignment w:val="auto"/>
              <w:rPr>
                <w:ins w:id="2256" w:author="Suhwan Lim" w:date="2020-11-19T15:38:00Z"/>
                <w:rFonts w:ascii="Arial" w:hAnsi="Arial" w:cs="Arial"/>
                <w:lang w:eastAsia="ja-JP"/>
              </w:rPr>
            </w:pPr>
            <w:ins w:id="2257" w:author="Suhwan Lim" w:date="2020-11-19T15:38:00Z">
              <w:r w:rsidRPr="00EF4ED1">
                <w:rPr>
                  <w:rFonts w:ascii="Arial" w:hAnsi="Arial" w:cs="Arial" w:hint="eastAsia"/>
                  <w:lang w:eastAsia="ja-JP"/>
                </w:rPr>
                <w:t>R4-2015233</w:t>
              </w:r>
            </w:ins>
          </w:p>
        </w:tc>
        <w:tc>
          <w:tcPr>
            <w:tcW w:w="5941" w:type="dxa"/>
            <w:noWrap/>
            <w:hideMark/>
          </w:tcPr>
          <w:p w:rsidR="00EF4ED1" w:rsidRPr="00EF4ED1" w:rsidRDefault="00EF4ED1" w:rsidP="00EF4ED1">
            <w:pPr>
              <w:overflowPunct/>
              <w:autoSpaceDE/>
              <w:autoSpaceDN/>
              <w:snapToGrid w:val="0"/>
              <w:spacing w:after="0"/>
              <w:textAlignment w:val="auto"/>
              <w:rPr>
                <w:ins w:id="2258" w:author="Suhwan Lim" w:date="2020-11-19T15:38:00Z"/>
                <w:rFonts w:ascii="Arial" w:hAnsi="Arial" w:cs="Arial"/>
                <w:lang w:eastAsia="ja-JP"/>
              </w:rPr>
            </w:pPr>
            <w:ins w:id="2259" w:author="Suhwan Lim" w:date="2020-11-19T15:38:00Z">
              <w:r w:rsidRPr="00EF4ED1">
                <w:rPr>
                  <w:rFonts w:ascii="Arial" w:hAnsi="Arial" w:cs="Arial" w:hint="eastAsia"/>
                  <w:lang w:eastAsia="ja-JP"/>
                </w:rPr>
                <w:t>TP for 37.717-11-21 to introduce DC_8A_n40A-n258</w:t>
              </w:r>
            </w:ins>
          </w:p>
        </w:tc>
        <w:tc>
          <w:tcPr>
            <w:tcW w:w="2273" w:type="dxa"/>
            <w:noWrap/>
            <w:hideMark/>
          </w:tcPr>
          <w:p w:rsidR="00EF4ED1" w:rsidRPr="00EF4ED1" w:rsidRDefault="00EF4ED1" w:rsidP="00EF4ED1">
            <w:pPr>
              <w:overflowPunct/>
              <w:autoSpaceDE/>
              <w:autoSpaceDN/>
              <w:snapToGrid w:val="0"/>
              <w:spacing w:after="0"/>
              <w:textAlignment w:val="auto"/>
              <w:rPr>
                <w:ins w:id="2260" w:author="Suhwan Lim" w:date="2020-11-19T15:38:00Z"/>
                <w:rFonts w:ascii="Arial" w:hAnsi="Arial" w:cs="Arial"/>
                <w:lang w:eastAsia="ja-JP"/>
              </w:rPr>
            </w:pPr>
            <w:ins w:id="2261" w:author="Suhwan Lim" w:date="2020-11-19T15:38:00Z">
              <w:r w:rsidRPr="00EF4ED1">
                <w:rPr>
                  <w:rFonts w:ascii="Arial" w:hAnsi="Arial" w:cs="Arial" w:hint="eastAsia"/>
                  <w:lang w:eastAsia="ja-JP"/>
                </w:rPr>
                <w:t>Nokia</w:t>
              </w:r>
            </w:ins>
          </w:p>
        </w:tc>
      </w:tr>
      <w:tr w:rsidR="00EF4ED1" w:rsidRPr="00EF4ED1" w:rsidTr="00EF4ED1">
        <w:trPr>
          <w:trHeight w:val="340"/>
          <w:ins w:id="2262"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263" w:author="Suhwan Lim" w:date="2020-11-19T15:38:00Z"/>
                <w:rFonts w:ascii="Arial" w:hAnsi="Arial" w:cs="Arial"/>
                <w:lang w:eastAsia="ja-JP"/>
              </w:rPr>
            </w:pPr>
            <w:ins w:id="2264" w:author="Suhwan Lim" w:date="2020-11-19T15:38:00Z">
              <w:r w:rsidRPr="00EF4ED1">
                <w:rPr>
                  <w:rFonts w:ascii="Arial" w:hAnsi="Arial" w:cs="Arial" w:hint="eastAsia"/>
                  <w:lang w:eastAsia="ja-JP"/>
                </w:rPr>
                <w:t>204</w:t>
              </w:r>
            </w:ins>
          </w:p>
        </w:tc>
        <w:tc>
          <w:tcPr>
            <w:tcW w:w="1437" w:type="dxa"/>
            <w:noWrap/>
            <w:hideMark/>
          </w:tcPr>
          <w:p w:rsidR="00EF4ED1" w:rsidRPr="00EF4ED1" w:rsidRDefault="00EF4ED1" w:rsidP="00EF4ED1">
            <w:pPr>
              <w:overflowPunct/>
              <w:autoSpaceDE/>
              <w:autoSpaceDN/>
              <w:snapToGrid w:val="0"/>
              <w:spacing w:after="0"/>
              <w:textAlignment w:val="auto"/>
              <w:rPr>
                <w:ins w:id="2265" w:author="Suhwan Lim" w:date="2020-11-19T15:38:00Z"/>
                <w:rFonts w:ascii="Arial" w:hAnsi="Arial" w:cs="Arial"/>
                <w:lang w:eastAsia="ja-JP"/>
              </w:rPr>
            </w:pPr>
            <w:ins w:id="2266" w:author="Suhwan Lim" w:date="2020-11-19T15:38:00Z">
              <w:r w:rsidRPr="00EF4ED1">
                <w:rPr>
                  <w:rFonts w:ascii="Arial" w:hAnsi="Arial" w:cs="Arial" w:hint="eastAsia"/>
                  <w:lang w:eastAsia="ja-JP"/>
                </w:rPr>
                <w:t>R4-2015234</w:t>
              </w:r>
            </w:ins>
          </w:p>
        </w:tc>
        <w:tc>
          <w:tcPr>
            <w:tcW w:w="5941" w:type="dxa"/>
            <w:noWrap/>
            <w:hideMark/>
          </w:tcPr>
          <w:p w:rsidR="00EF4ED1" w:rsidRPr="00EF4ED1" w:rsidRDefault="00EF4ED1" w:rsidP="00EF4ED1">
            <w:pPr>
              <w:overflowPunct/>
              <w:autoSpaceDE/>
              <w:autoSpaceDN/>
              <w:snapToGrid w:val="0"/>
              <w:spacing w:after="0"/>
              <w:textAlignment w:val="auto"/>
              <w:rPr>
                <w:ins w:id="2267" w:author="Suhwan Lim" w:date="2020-11-19T15:38:00Z"/>
                <w:rFonts w:ascii="Arial" w:hAnsi="Arial" w:cs="Arial"/>
                <w:lang w:eastAsia="ja-JP"/>
              </w:rPr>
            </w:pPr>
            <w:ins w:id="2268" w:author="Suhwan Lim" w:date="2020-11-19T15:38:00Z">
              <w:r w:rsidRPr="00EF4ED1">
                <w:rPr>
                  <w:rFonts w:ascii="Arial" w:hAnsi="Arial" w:cs="Arial" w:hint="eastAsia"/>
                  <w:lang w:eastAsia="ja-JP"/>
                </w:rPr>
                <w:t>TP for 37.717-11-21 to introduce DC_1A-8A_n78A-n258</w:t>
              </w:r>
            </w:ins>
          </w:p>
        </w:tc>
        <w:tc>
          <w:tcPr>
            <w:tcW w:w="2273" w:type="dxa"/>
            <w:noWrap/>
            <w:hideMark/>
          </w:tcPr>
          <w:p w:rsidR="00EF4ED1" w:rsidRPr="00EF4ED1" w:rsidRDefault="00EF4ED1" w:rsidP="00EF4ED1">
            <w:pPr>
              <w:overflowPunct/>
              <w:autoSpaceDE/>
              <w:autoSpaceDN/>
              <w:snapToGrid w:val="0"/>
              <w:spacing w:after="0"/>
              <w:textAlignment w:val="auto"/>
              <w:rPr>
                <w:ins w:id="2269" w:author="Suhwan Lim" w:date="2020-11-19T15:38:00Z"/>
                <w:rFonts w:ascii="Arial" w:hAnsi="Arial" w:cs="Arial"/>
                <w:lang w:eastAsia="ja-JP"/>
              </w:rPr>
            </w:pPr>
            <w:ins w:id="2270" w:author="Suhwan Lim" w:date="2020-11-19T15:38:00Z">
              <w:r w:rsidRPr="00EF4ED1">
                <w:rPr>
                  <w:rFonts w:ascii="Arial" w:hAnsi="Arial" w:cs="Arial" w:hint="eastAsia"/>
                  <w:lang w:eastAsia="ja-JP"/>
                </w:rPr>
                <w:t>Nokia</w:t>
              </w:r>
            </w:ins>
          </w:p>
        </w:tc>
      </w:tr>
      <w:tr w:rsidR="00EF4ED1" w:rsidRPr="00EF4ED1" w:rsidTr="00EF4ED1">
        <w:trPr>
          <w:trHeight w:val="340"/>
          <w:ins w:id="2271"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272" w:author="Suhwan Lim" w:date="2020-11-19T15:38:00Z"/>
                <w:rFonts w:ascii="Arial" w:hAnsi="Arial" w:cs="Arial"/>
                <w:lang w:eastAsia="ja-JP"/>
              </w:rPr>
            </w:pPr>
            <w:ins w:id="2273" w:author="Suhwan Lim" w:date="2020-11-19T15:38:00Z">
              <w:r w:rsidRPr="00EF4ED1">
                <w:rPr>
                  <w:rFonts w:ascii="Arial" w:hAnsi="Arial" w:cs="Arial" w:hint="eastAsia"/>
                  <w:lang w:eastAsia="ja-JP"/>
                </w:rPr>
                <w:t>205</w:t>
              </w:r>
            </w:ins>
          </w:p>
        </w:tc>
        <w:tc>
          <w:tcPr>
            <w:tcW w:w="1437" w:type="dxa"/>
            <w:noWrap/>
            <w:hideMark/>
          </w:tcPr>
          <w:p w:rsidR="00EF4ED1" w:rsidRPr="00EF4ED1" w:rsidRDefault="00EF4ED1" w:rsidP="00EF4ED1">
            <w:pPr>
              <w:overflowPunct/>
              <w:autoSpaceDE/>
              <w:autoSpaceDN/>
              <w:snapToGrid w:val="0"/>
              <w:spacing w:after="0"/>
              <w:textAlignment w:val="auto"/>
              <w:rPr>
                <w:ins w:id="2274" w:author="Suhwan Lim" w:date="2020-11-19T15:38:00Z"/>
                <w:rFonts w:ascii="Arial" w:hAnsi="Arial" w:cs="Arial"/>
                <w:lang w:eastAsia="ja-JP"/>
              </w:rPr>
            </w:pPr>
            <w:ins w:id="2275" w:author="Suhwan Lim" w:date="2020-11-19T15:38:00Z">
              <w:r w:rsidRPr="00EF4ED1">
                <w:rPr>
                  <w:rFonts w:ascii="Arial" w:hAnsi="Arial" w:cs="Arial" w:hint="eastAsia"/>
                  <w:lang w:eastAsia="ja-JP"/>
                </w:rPr>
                <w:t>R4-2015235</w:t>
              </w:r>
            </w:ins>
          </w:p>
        </w:tc>
        <w:tc>
          <w:tcPr>
            <w:tcW w:w="5941" w:type="dxa"/>
            <w:noWrap/>
            <w:hideMark/>
          </w:tcPr>
          <w:p w:rsidR="00EF4ED1" w:rsidRPr="00EF4ED1" w:rsidRDefault="00EF4ED1" w:rsidP="00EF4ED1">
            <w:pPr>
              <w:overflowPunct/>
              <w:autoSpaceDE/>
              <w:autoSpaceDN/>
              <w:snapToGrid w:val="0"/>
              <w:spacing w:after="0"/>
              <w:textAlignment w:val="auto"/>
              <w:rPr>
                <w:ins w:id="2276" w:author="Suhwan Lim" w:date="2020-11-19T15:38:00Z"/>
                <w:rFonts w:ascii="Arial" w:hAnsi="Arial" w:cs="Arial"/>
                <w:lang w:eastAsia="ja-JP"/>
              </w:rPr>
            </w:pPr>
            <w:ins w:id="2277" w:author="Suhwan Lim" w:date="2020-11-19T15:38:00Z">
              <w:r w:rsidRPr="00EF4ED1">
                <w:rPr>
                  <w:rFonts w:ascii="Arial" w:hAnsi="Arial" w:cs="Arial" w:hint="eastAsia"/>
                  <w:lang w:eastAsia="ja-JP"/>
                </w:rPr>
                <w:t>TP for 37.717-11-21 to introduce DC_3A-8A_n78A-n258</w:t>
              </w:r>
            </w:ins>
          </w:p>
        </w:tc>
        <w:tc>
          <w:tcPr>
            <w:tcW w:w="2273" w:type="dxa"/>
            <w:noWrap/>
            <w:hideMark/>
          </w:tcPr>
          <w:p w:rsidR="00EF4ED1" w:rsidRPr="00EF4ED1" w:rsidRDefault="00EF4ED1" w:rsidP="00EF4ED1">
            <w:pPr>
              <w:overflowPunct/>
              <w:autoSpaceDE/>
              <w:autoSpaceDN/>
              <w:snapToGrid w:val="0"/>
              <w:spacing w:after="0"/>
              <w:textAlignment w:val="auto"/>
              <w:rPr>
                <w:ins w:id="2278" w:author="Suhwan Lim" w:date="2020-11-19T15:38:00Z"/>
                <w:rFonts w:ascii="Arial" w:hAnsi="Arial" w:cs="Arial"/>
                <w:lang w:eastAsia="ja-JP"/>
              </w:rPr>
            </w:pPr>
            <w:ins w:id="2279" w:author="Suhwan Lim" w:date="2020-11-19T15:38:00Z">
              <w:r w:rsidRPr="00EF4ED1">
                <w:rPr>
                  <w:rFonts w:ascii="Arial" w:hAnsi="Arial" w:cs="Arial" w:hint="eastAsia"/>
                  <w:lang w:eastAsia="ja-JP"/>
                </w:rPr>
                <w:t>Nokia</w:t>
              </w:r>
            </w:ins>
          </w:p>
        </w:tc>
      </w:tr>
      <w:tr w:rsidR="00EF4ED1" w:rsidRPr="00EF4ED1" w:rsidTr="00EF4ED1">
        <w:trPr>
          <w:trHeight w:val="340"/>
          <w:ins w:id="2280"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281" w:author="Suhwan Lim" w:date="2020-11-19T15:38:00Z"/>
                <w:rFonts w:ascii="Arial" w:hAnsi="Arial" w:cs="Arial"/>
                <w:lang w:eastAsia="ja-JP"/>
              </w:rPr>
            </w:pPr>
            <w:ins w:id="2282" w:author="Suhwan Lim" w:date="2020-11-19T15:38:00Z">
              <w:r w:rsidRPr="00EF4ED1">
                <w:rPr>
                  <w:rFonts w:ascii="Arial" w:hAnsi="Arial" w:cs="Arial" w:hint="eastAsia"/>
                  <w:lang w:eastAsia="ja-JP"/>
                </w:rPr>
                <w:t>206</w:t>
              </w:r>
            </w:ins>
          </w:p>
        </w:tc>
        <w:tc>
          <w:tcPr>
            <w:tcW w:w="1437" w:type="dxa"/>
            <w:noWrap/>
            <w:hideMark/>
          </w:tcPr>
          <w:p w:rsidR="00EF4ED1" w:rsidRPr="00EF4ED1" w:rsidRDefault="00EF4ED1" w:rsidP="00EF4ED1">
            <w:pPr>
              <w:overflowPunct/>
              <w:autoSpaceDE/>
              <w:autoSpaceDN/>
              <w:snapToGrid w:val="0"/>
              <w:spacing w:after="0"/>
              <w:textAlignment w:val="auto"/>
              <w:rPr>
                <w:ins w:id="2283" w:author="Suhwan Lim" w:date="2020-11-19T15:38:00Z"/>
                <w:rFonts w:ascii="Arial" w:hAnsi="Arial" w:cs="Arial"/>
                <w:lang w:eastAsia="ja-JP"/>
              </w:rPr>
            </w:pPr>
            <w:ins w:id="2284" w:author="Suhwan Lim" w:date="2020-11-19T15:38:00Z">
              <w:r w:rsidRPr="00EF4ED1">
                <w:rPr>
                  <w:rFonts w:ascii="Arial" w:hAnsi="Arial" w:cs="Arial" w:hint="eastAsia"/>
                  <w:lang w:eastAsia="ja-JP"/>
                </w:rPr>
                <w:t>R4-2015236</w:t>
              </w:r>
            </w:ins>
          </w:p>
        </w:tc>
        <w:tc>
          <w:tcPr>
            <w:tcW w:w="5941" w:type="dxa"/>
            <w:noWrap/>
            <w:hideMark/>
          </w:tcPr>
          <w:p w:rsidR="00EF4ED1" w:rsidRPr="00EF4ED1" w:rsidRDefault="00EF4ED1" w:rsidP="00EF4ED1">
            <w:pPr>
              <w:overflowPunct/>
              <w:autoSpaceDE/>
              <w:autoSpaceDN/>
              <w:snapToGrid w:val="0"/>
              <w:spacing w:after="0"/>
              <w:textAlignment w:val="auto"/>
              <w:rPr>
                <w:ins w:id="2285" w:author="Suhwan Lim" w:date="2020-11-19T15:38:00Z"/>
                <w:rFonts w:ascii="Arial" w:hAnsi="Arial" w:cs="Arial"/>
                <w:lang w:eastAsia="ja-JP"/>
              </w:rPr>
            </w:pPr>
            <w:ins w:id="2286" w:author="Suhwan Lim" w:date="2020-11-19T15:38:00Z">
              <w:r w:rsidRPr="00EF4ED1">
                <w:rPr>
                  <w:rFonts w:ascii="Arial" w:hAnsi="Arial" w:cs="Arial" w:hint="eastAsia"/>
                  <w:lang w:eastAsia="ja-JP"/>
                </w:rPr>
                <w:t>TP for 37.717-11-21 to introduce DC_7A-8A_n78A-n258</w:t>
              </w:r>
            </w:ins>
          </w:p>
        </w:tc>
        <w:tc>
          <w:tcPr>
            <w:tcW w:w="2273" w:type="dxa"/>
            <w:noWrap/>
            <w:hideMark/>
          </w:tcPr>
          <w:p w:rsidR="00EF4ED1" w:rsidRPr="00EF4ED1" w:rsidRDefault="00EF4ED1" w:rsidP="00EF4ED1">
            <w:pPr>
              <w:overflowPunct/>
              <w:autoSpaceDE/>
              <w:autoSpaceDN/>
              <w:snapToGrid w:val="0"/>
              <w:spacing w:after="0"/>
              <w:textAlignment w:val="auto"/>
              <w:rPr>
                <w:ins w:id="2287" w:author="Suhwan Lim" w:date="2020-11-19T15:38:00Z"/>
                <w:rFonts w:ascii="Arial" w:hAnsi="Arial" w:cs="Arial"/>
                <w:lang w:eastAsia="ja-JP"/>
              </w:rPr>
            </w:pPr>
            <w:ins w:id="2288" w:author="Suhwan Lim" w:date="2020-11-19T15:38:00Z">
              <w:r w:rsidRPr="00EF4ED1">
                <w:rPr>
                  <w:rFonts w:ascii="Arial" w:hAnsi="Arial" w:cs="Arial" w:hint="eastAsia"/>
                  <w:lang w:eastAsia="ja-JP"/>
                </w:rPr>
                <w:t>Nokia</w:t>
              </w:r>
            </w:ins>
          </w:p>
        </w:tc>
      </w:tr>
      <w:tr w:rsidR="00EF4ED1" w:rsidRPr="00EF4ED1" w:rsidTr="00EF4ED1">
        <w:trPr>
          <w:trHeight w:val="340"/>
          <w:ins w:id="2289"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290" w:author="Suhwan Lim" w:date="2020-11-19T15:38:00Z"/>
                <w:rFonts w:ascii="Arial" w:hAnsi="Arial" w:cs="Arial"/>
                <w:lang w:eastAsia="ja-JP"/>
              </w:rPr>
            </w:pPr>
            <w:ins w:id="2291" w:author="Suhwan Lim" w:date="2020-11-19T15:38:00Z">
              <w:r w:rsidRPr="00EF4ED1">
                <w:rPr>
                  <w:rFonts w:ascii="Arial" w:hAnsi="Arial" w:cs="Arial" w:hint="eastAsia"/>
                  <w:lang w:eastAsia="ja-JP"/>
                </w:rPr>
                <w:t>207</w:t>
              </w:r>
            </w:ins>
          </w:p>
        </w:tc>
        <w:tc>
          <w:tcPr>
            <w:tcW w:w="1437" w:type="dxa"/>
            <w:noWrap/>
            <w:hideMark/>
          </w:tcPr>
          <w:p w:rsidR="00EF4ED1" w:rsidRPr="00EF4ED1" w:rsidRDefault="00EF4ED1" w:rsidP="00EF4ED1">
            <w:pPr>
              <w:overflowPunct/>
              <w:autoSpaceDE/>
              <w:autoSpaceDN/>
              <w:snapToGrid w:val="0"/>
              <w:spacing w:after="0"/>
              <w:textAlignment w:val="auto"/>
              <w:rPr>
                <w:ins w:id="2292" w:author="Suhwan Lim" w:date="2020-11-19T15:38:00Z"/>
                <w:rFonts w:ascii="Arial" w:hAnsi="Arial" w:cs="Arial"/>
                <w:lang w:eastAsia="ja-JP"/>
              </w:rPr>
            </w:pPr>
            <w:ins w:id="2293" w:author="Suhwan Lim" w:date="2020-11-19T15:38:00Z">
              <w:r w:rsidRPr="00EF4ED1">
                <w:rPr>
                  <w:rFonts w:ascii="Arial" w:hAnsi="Arial" w:cs="Arial" w:hint="eastAsia"/>
                  <w:lang w:eastAsia="ja-JP"/>
                </w:rPr>
                <w:t>R4-2015237</w:t>
              </w:r>
            </w:ins>
          </w:p>
        </w:tc>
        <w:tc>
          <w:tcPr>
            <w:tcW w:w="5941" w:type="dxa"/>
            <w:noWrap/>
            <w:hideMark/>
          </w:tcPr>
          <w:p w:rsidR="00EF4ED1" w:rsidRPr="00EF4ED1" w:rsidRDefault="00EF4ED1" w:rsidP="00EF4ED1">
            <w:pPr>
              <w:overflowPunct/>
              <w:autoSpaceDE/>
              <w:autoSpaceDN/>
              <w:snapToGrid w:val="0"/>
              <w:spacing w:after="0"/>
              <w:textAlignment w:val="auto"/>
              <w:rPr>
                <w:ins w:id="2294" w:author="Suhwan Lim" w:date="2020-11-19T15:38:00Z"/>
                <w:rFonts w:ascii="Arial" w:hAnsi="Arial" w:cs="Arial"/>
                <w:lang w:eastAsia="ja-JP"/>
              </w:rPr>
            </w:pPr>
            <w:ins w:id="2295" w:author="Suhwan Lim" w:date="2020-11-19T15:38:00Z">
              <w:r w:rsidRPr="00EF4ED1">
                <w:rPr>
                  <w:rFonts w:ascii="Arial" w:hAnsi="Arial" w:cs="Arial" w:hint="eastAsia"/>
                  <w:lang w:eastAsia="ja-JP"/>
                </w:rPr>
                <w:t>TP for 37.717-11-21 to introduce DC_1A-8A_n40A-n258</w:t>
              </w:r>
            </w:ins>
          </w:p>
        </w:tc>
        <w:tc>
          <w:tcPr>
            <w:tcW w:w="2273" w:type="dxa"/>
            <w:noWrap/>
            <w:hideMark/>
          </w:tcPr>
          <w:p w:rsidR="00EF4ED1" w:rsidRPr="00EF4ED1" w:rsidRDefault="00EF4ED1" w:rsidP="00EF4ED1">
            <w:pPr>
              <w:overflowPunct/>
              <w:autoSpaceDE/>
              <w:autoSpaceDN/>
              <w:snapToGrid w:val="0"/>
              <w:spacing w:after="0"/>
              <w:textAlignment w:val="auto"/>
              <w:rPr>
                <w:ins w:id="2296" w:author="Suhwan Lim" w:date="2020-11-19T15:38:00Z"/>
                <w:rFonts w:ascii="Arial" w:hAnsi="Arial" w:cs="Arial"/>
                <w:lang w:eastAsia="ja-JP"/>
              </w:rPr>
            </w:pPr>
            <w:ins w:id="2297" w:author="Suhwan Lim" w:date="2020-11-19T15:38:00Z">
              <w:r w:rsidRPr="00EF4ED1">
                <w:rPr>
                  <w:rFonts w:ascii="Arial" w:hAnsi="Arial" w:cs="Arial" w:hint="eastAsia"/>
                  <w:lang w:eastAsia="ja-JP"/>
                </w:rPr>
                <w:t>Nokia</w:t>
              </w:r>
            </w:ins>
          </w:p>
        </w:tc>
      </w:tr>
      <w:tr w:rsidR="00EF4ED1" w:rsidRPr="00EF4ED1" w:rsidTr="00EF4ED1">
        <w:trPr>
          <w:trHeight w:val="340"/>
          <w:ins w:id="2298"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299" w:author="Suhwan Lim" w:date="2020-11-19T15:38:00Z"/>
                <w:rFonts w:ascii="Arial" w:hAnsi="Arial" w:cs="Arial"/>
                <w:lang w:eastAsia="ja-JP"/>
              </w:rPr>
            </w:pPr>
            <w:ins w:id="2300" w:author="Suhwan Lim" w:date="2020-11-19T15:38:00Z">
              <w:r w:rsidRPr="00EF4ED1">
                <w:rPr>
                  <w:rFonts w:ascii="Arial" w:hAnsi="Arial" w:cs="Arial" w:hint="eastAsia"/>
                  <w:lang w:eastAsia="ja-JP"/>
                </w:rPr>
                <w:t>208</w:t>
              </w:r>
            </w:ins>
          </w:p>
        </w:tc>
        <w:tc>
          <w:tcPr>
            <w:tcW w:w="1437" w:type="dxa"/>
            <w:noWrap/>
            <w:hideMark/>
          </w:tcPr>
          <w:p w:rsidR="00EF4ED1" w:rsidRPr="00EF4ED1" w:rsidRDefault="00EF4ED1" w:rsidP="00EF4ED1">
            <w:pPr>
              <w:overflowPunct/>
              <w:autoSpaceDE/>
              <w:autoSpaceDN/>
              <w:snapToGrid w:val="0"/>
              <w:spacing w:after="0"/>
              <w:textAlignment w:val="auto"/>
              <w:rPr>
                <w:ins w:id="2301" w:author="Suhwan Lim" w:date="2020-11-19T15:38:00Z"/>
                <w:rFonts w:ascii="Arial" w:hAnsi="Arial" w:cs="Arial"/>
                <w:lang w:eastAsia="ja-JP"/>
              </w:rPr>
            </w:pPr>
            <w:ins w:id="2302" w:author="Suhwan Lim" w:date="2020-11-19T15:38:00Z">
              <w:r w:rsidRPr="00EF4ED1">
                <w:rPr>
                  <w:rFonts w:ascii="Arial" w:hAnsi="Arial" w:cs="Arial" w:hint="eastAsia"/>
                  <w:lang w:eastAsia="ja-JP"/>
                </w:rPr>
                <w:t>R4-2015238</w:t>
              </w:r>
            </w:ins>
          </w:p>
        </w:tc>
        <w:tc>
          <w:tcPr>
            <w:tcW w:w="5941" w:type="dxa"/>
            <w:noWrap/>
            <w:hideMark/>
          </w:tcPr>
          <w:p w:rsidR="00EF4ED1" w:rsidRPr="00EF4ED1" w:rsidRDefault="00EF4ED1" w:rsidP="00EF4ED1">
            <w:pPr>
              <w:overflowPunct/>
              <w:autoSpaceDE/>
              <w:autoSpaceDN/>
              <w:snapToGrid w:val="0"/>
              <w:spacing w:after="0"/>
              <w:textAlignment w:val="auto"/>
              <w:rPr>
                <w:ins w:id="2303" w:author="Suhwan Lim" w:date="2020-11-19T15:38:00Z"/>
                <w:rFonts w:ascii="Arial" w:hAnsi="Arial" w:cs="Arial"/>
                <w:lang w:eastAsia="ja-JP"/>
              </w:rPr>
            </w:pPr>
            <w:ins w:id="2304" w:author="Suhwan Lim" w:date="2020-11-19T15:38:00Z">
              <w:r w:rsidRPr="00EF4ED1">
                <w:rPr>
                  <w:rFonts w:ascii="Arial" w:hAnsi="Arial" w:cs="Arial" w:hint="eastAsia"/>
                  <w:lang w:eastAsia="ja-JP"/>
                </w:rPr>
                <w:t>TP for 37.717-11-21 to introduce DC_3A-8A_n40A-n258</w:t>
              </w:r>
            </w:ins>
          </w:p>
        </w:tc>
        <w:tc>
          <w:tcPr>
            <w:tcW w:w="2273" w:type="dxa"/>
            <w:noWrap/>
            <w:hideMark/>
          </w:tcPr>
          <w:p w:rsidR="00EF4ED1" w:rsidRPr="00EF4ED1" w:rsidRDefault="00EF4ED1" w:rsidP="00EF4ED1">
            <w:pPr>
              <w:overflowPunct/>
              <w:autoSpaceDE/>
              <w:autoSpaceDN/>
              <w:snapToGrid w:val="0"/>
              <w:spacing w:after="0"/>
              <w:textAlignment w:val="auto"/>
              <w:rPr>
                <w:ins w:id="2305" w:author="Suhwan Lim" w:date="2020-11-19T15:38:00Z"/>
                <w:rFonts w:ascii="Arial" w:hAnsi="Arial" w:cs="Arial"/>
                <w:lang w:eastAsia="ja-JP"/>
              </w:rPr>
            </w:pPr>
            <w:ins w:id="2306" w:author="Suhwan Lim" w:date="2020-11-19T15:38:00Z">
              <w:r w:rsidRPr="00EF4ED1">
                <w:rPr>
                  <w:rFonts w:ascii="Arial" w:hAnsi="Arial" w:cs="Arial" w:hint="eastAsia"/>
                  <w:lang w:eastAsia="ja-JP"/>
                </w:rPr>
                <w:t>Nokia</w:t>
              </w:r>
            </w:ins>
          </w:p>
        </w:tc>
      </w:tr>
      <w:tr w:rsidR="00EF4ED1" w:rsidRPr="00EF4ED1" w:rsidTr="00EF4ED1">
        <w:trPr>
          <w:trHeight w:val="340"/>
          <w:ins w:id="2307"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308" w:author="Suhwan Lim" w:date="2020-11-19T15:38:00Z"/>
                <w:rFonts w:ascii="Arial" w:hAnsi="Arial" w:cs="Arial"/>
                <w:lang w:eastAsia="ja-JP"/>
              </w:rPr>
            </w:pPr>
            <w:ins w:id="2309" w:author="Suhwan Lim" w:date="2020-11-19T15:38:00Z">
              <w:r w:rsidRPr="00EF4ED1">
                <w:rPr>
                  <w:rFonts w:ascii="Arial" w:hAnsi="Arial" w:cs="Arial" w:hint="eastAsia"/>
                  <w:lang w:eastAsia="ja-JP"/>
                </w:rPr>
                <w:t>209</w:t>
              </w:r>
            </w:ins>
          </w:p>
        </w:tc>
        <w:tc>
          <w:tcPr>
            <w:tcW w:w="1437" w:type="dxa"/>
            <w:noWrap/>
            <w:hideMark/>
          </w:tcPr>
          <w:p w:rsidR="00EF4ED1" w:rsidRPr="00EF4ED1" w:rsidRDefault="00EF4ED1" w:rsidP="00EF4ED1">
            <w:pPr>
              <w:overflowPunct/>
              <w:autoSpaceDE/>
              <w:autoSpaceDN/>
              <w:snapToGrid w:val="0"/>
              <w:spacing w:after="0"/>
              <w:textAlignment w:val="auto"/>
              <w:rPr>
                <w:ins w:id="2310" w:author="Suhwan Lim" w:date="2020-11-19T15:38:00Z"/>
                <w:rFonts w:ascii="Arial" w:hAnsi="Arial" w:cs="Arial"/>
                <w:lang w:eastAsia="ja-JP"/>
              </w:rPr>
            </w:pPr>
            <w:ins w:id="2311" w:author="Suhwan Lim" w:date="2020-11-19T15:38:00Z">
              <w:r w:rsidRPr="00EF4ED1">
                <w:rPr>
                  <w:rFonts w:ascii="Arial" w:hAnsi="Arial" w:cs="Arial" w:hint="eastAsia"/>
                  <w:lang w:eastAsia="ja-JP"/>
                </w:rPr>
                <w:t>R4-2015239</w:t>
              </w:r>
            </w:ins>
          </w:p>
        </w:tc>
        <w:tc>
          <w:tcPr>
            <w:tcW w:w="5941" w:type="dxa"/>
            <w:noWrap/>
            <w:hideMark/>
          </w:tcPr>
          <w:p w:rsidR="00EF4ED1" w:rsidRPr="00EF4ED1" w:rsidRDefault="00EF4ED1" w:rsidP="00EF4ED1">
            <w:pPr>
              <w:overflowPunct/>
              <w:autoSpaceDE/>
              <w:autoSpaceDN/>
              <w:snapToGrid w:val="0"/>
              <w:spacing w:after="0"/>
              <w:textAlignment w:val="auto"/>
              <w:rPr>
                <w:ins w:id="2312" w:author="Suhwan Lim" w:date="2020-11-19T15:38:00Z"/>
                <w:rFonts w:ascii="Arial" w:hAnsi="Arial" w:cs="Arial"/>
                <w:lang w:eastAsia="ja-JP"/>
              </w:rPr>
            </w:pPr>
            <w:ins w:id="2313" w:author="Suhwan Lim" w:date="2020-11-19T15:38:00Z">
              <w:r w:rsidRPr="00EF4ED1">
                <w:rPr>
                  <w:rFonts w:ascii="Arial" w:hAnsi="Arial" w:cs="Arial" w:hint="eastAsia"/>
                  <w:lang w:eastAsia="ja-JP"/>
                </w:rPr>
                <w:t>TP for 37.717-11-21 to introduce DC_7A-8A_n40A-n258</w:t>
              </w:r>
            </w:ins>
          </w:p>
        </w:tc>
        <w:tc>
          <w:tcPr>
            <w:tcW w:w="2273" w:type="dxa"/>
            <w:noWrap/>
            <w:hideMark/>
          </w:tcPr>
          <w:p w:rsidR="00EF4ED1" w:rsidRPr="00EF4ED1" w:rsidRDefault="00EF4ED1" w:rsidP="00EF4ED1">
            <w:pPr>
              <w:overflowPunct/>
              <w:autoSpaceDE/>
              <w:autoSpaceDN/>
              <w:snapToGrid w:val="0"/>
              <w:spacing w:after="0"/>
              <w:textAlignment w:val="auto"/>
              <w:rPr>
                <w:ins w:id="2314" w:author="Suhwan Lim" w:date="2020-11-19T15:38:00Z"/>
                <w:rFonts w:ascii="Arial" w:hAnsi="Arial" w:cs="Arial"/>
                <w:lang w:eastAsia="ja-JP"/>
              </w:rPr>
            </w:pPr>
            <w:ins w:id="2315" w:author="Suhwan Lim" w:date="2020-11-19T15:38:00Z">
              <w:r w:rsidRPr="00EF4ED1">
                <w:rPr>
                  <w:rFonts w:ascii="Arial" w:hAnsi="Arial" w:cs="Arial" w:hint="eastAsia"/>
                  <w:lang w:eastAsia="ja-JP"/>
                </w:rPr>
                <w:t>Nokia</w:t>
              </w:r>
            </w:ins>
          </w:p>
        </w:tc>
      </w:tr>
      <w:tr w:rsidR="00EF4ED1" w:rsidRPr="00EF4ED1" w:rsidTr="00EF4ED1">
        <w:trPr>
          <w:trHeight w:val="340"/>
          <w:ins w:id="2316"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317" w:author="Suhwan Lim" w:date="2020-11-19T15:38:00Z"/>
                <w:rFonts w:ascii="Arial" w:hAnsi="Arial" w:cs="Arial"/>
                <w:lang w:eastAsia="ja-JP"/>
              </w:rPr>
            </w:pPr>
            <w:ins w:id="2318" w:author="Suhwan Lim" w:date="2020-11-19T15:38:00Z">
              <w:r w:rsidRPr="00EF4ED1">
                <w:rPr>
                  <w:rFonts w:ascii="Arial" w:hAnsi="Arial" w:cs="Arial" w:hint="eastAsia"/>
                  <w:lang w:eastAsia="ja-JP"/>
                </w:rPr>
                <w:t>210</w:t>
              </w:r>
            </w:ins>
          </w:p>
        </w:tc>
        <w:tc>
          <w:tcPr>
            <w:tcW w:w="1437" w:type="dxa"/>
            <w:noWrap/>
            <w:hideMark/>
          </w:tcPr>
          <w:p w:rsidR="00EF4ED1" w:rsidRPr="00EF4ED1" w:rsidRDefault="00EF4ED1" w:rsidP="00EF4ED1">
            <w:pPr>
              <w:overflowPunct/>
              <w:autoSpaceDE/>
              <w:autoSpaceDN/>
              <w:snapToGrid w:val="0"/>
              <w:spacing w:after="0"/>
              <w:textAlignment w:val="auto"/>
              <w:rPr>
                <w:ins w:id="2319" w:author="Suhwan Lim" w:date="2020-11-19T15:38:00Z"/>
                <w:rFonts w:ascii="Arial" w:hAnsi="Arial" w:cs="Arial"/>
                <w:lang w:eastAsia="ja-JP"/>
              </w:rPr>
            </w:pPr>
            <w:ins w:id="2320" w:author="Suhwan Lim" w:date="2020-11-19T15:38:00Z">
              <w:r w:rsidRPr="00EF4ED1">
                <w:rPr>
                  <w:rFonts w:ascii="Arial" w:hAnsi="Arial" w:cs="Arial" w:hint="eastAsia"/>
                  <w:lang w:eastAsia="ja-JP"/>
                </w:rPr>
                <w:t>R4-2015240</w:t>
              </w:r>
            </w:ins>
          </w:p>
        </w:tc>
        <w:tc>
          <w:tcPr>
            <w:tcW w:w="5941" w:type="dxa"/>
            <w:noWrap/>
            <w:hideMark/>
          </w:tcPr>
          <w:p w:rsidR="00EF4ED1" w:rsidRPr="00EF4ED1" w:rsidRDefault="00EF4ED1" w:rsidP="00EF4ED1">
            <w:pPr>
              <w:overflowPunct/>
              <w:autoSpaceDE/>
              <w:autoSpaceDN/>
              <w:snapToGrid w:val="0"/>
              <w:spacing w:after="0"/>
              <w:textAlignment w:val="auto"/>
              <w:rPr>
                <w:ins w:id="2321" w:author="Suhwan Lim" w:date="2020-11-19T15:38:00Z"/>
                <w:rFonts w:ascii="Arial" w:hAnsi="Arial" w:cs="Arial"/>
                <w:lang w:eastAsia="ja-JP"/>
              </w:rPr>
            </w:pPr>
            <w:ins w:id="2322" w:author="Suhwan Lim" w:date="2020-11-19T15:38:00Z">
              <w:r w:rsidRPr="00EF4ED1">
                <w:rPr>
                  <w:rFonts w:ascii="Arial" w:hAnsi="Arial" w:cs="Arial" w:hint="eastAsia"/>
                  <w:lang w:eastAsia="ja-JP"/>
                </w:rPr>
                <w:t>TP for 37.717-11-21 to introduce DC_3A-7A-8A_n78A-n258</w:t>
              </w:r>
            </w:ins>
          </w:p>
        </w:tc>
        <w:tc>
          <w:tcPr>
            <w:tcW w:w="2273" w:type="dxa"/>
            <w:noWrap/>
            <w:hideMark/>
          </w:tcPr>
          <w:p w:rsidR="00EF4ED1" w:rsidRPr="00EF4ED1" w:rsidRDefault="00EF4ED1" w:rsidP="00EF4ED1">
            <w:pPr>
              <w:overflowPunct/>
              <w:autoSpaceDE/>
              <w:autoSpaceDN/>
              <w:snapToGrid w:val="0"/>
              <w:spacing w:after="0"/>
              <w:textAlignment w:val="auto"/>
              <w:rPr>
                <w:ins w:id="2323" w:author="Suhwan Lim" w:date="2020-11-19T15:38:00Z"/>
                <w:rFonts w:ascii="Arial" w:hAnsi="Arial" w:cs="Arial"/>
                <w:lang w:eastAsia="ja-JP"/>
              </w:rPr>
            </w:pPr>
            <w:ins w:id="2324" w:author="Suhwan Lim" w:date="2020-11-19T15:38:00Z">
              <w:r w:rsidRPr="00EF4ED1">
                <w:rPr>
                  <w:rFonts w:ascii="Arial" w:hAnsi="Arial" w:cs="Arial" w:hint="eastAsia"/>
                  <w:lang w:eastAsia="ja-JP"/>
                </w:rPr>
                <w:t>Nokia</w:t>
              </w:r>
            </w:ins>
          </w:p>
        </w:tc>
      </w:tr>
      <w:tr w:rsidR="00EF4ED1" w:rsidRPr="00EF4ED1" w:rsidTr="00EF4ED1">
        <w:trPr>
          <w:trHeight w:val="340"/>
          <w:ins w:id="2325"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326" w:author="Suhwan Lim" w:date="2020-11-19T15:38:00Z"/>
                <w:rFonts w:ascii="Arial" w:hAnsi="Arial" w:cs="Arial"/>
                <w:lang w:eastAsia="ja-JP"/>
              </w:rPr>
            </w:pPr>
            <w:ins w:id="2327" w:author="Suhwan Lim" w:date="2020-11-19T15:38:00Z">
              <w:r w:rsidRPr="00EF4ED1">
                <w:rPr>
                  <w:rFonts w:ascii="Arial" w:hAnsi="Arial" w:cs="Arial" w:hint="eastAsia"/>
                  <w:lang w:eastAsia="ja-JP"/>
                </w:rPr>
                <w:t>211</w:t>
              </w:r>
            </w:ins>
          </w:p>
        </w:tc>
        <w:tc>
          <w:tcPr>
            <w:tcW w:w="1437" w:type="dxa"/>
            <w:noWrap/>
            <w:hideMark/>
          </w:tcPr>
          <w:p w:rsidR="00EF4ED1" w:rsidRPr="00EF4ED1" w:rsidRDefault="00EF4ED1" w:rsidP="00EF4ED1">
            <w:pPr>
              <w:overflowPunct/>
              <w:autoSpaceDE/>
              <w:autoSpaceDN/>
              <w:snapToGrid w:val="0"/>
              <w:spacing w:after="0"/>
              <w:textAlignment w:val="auto"/>
              <w:rPr>
                <w:ins w:id="2328" w:author="Suhwan Lim" w:date="2020-11-19T15:38:00Z"/>
                <w:rFonts w:ascii="Arial" w:hAnsi="Arial" w:cs="Arial"/>
                <w:lang w:eastAsia="ja-JP"/>
              </w:rPr>
            </w:pPr>
            <w:ins w:id="2329" w:author="Suhwan Lim" w:date="2020-11-19T15:38:00Z">
              <w:r w:rsidRPr="00EF4ED1">
                <w:rPr>
                  <w:rFonts w:ascii="Arial" w:hAnsi="Arial" w:cs="Arial" w:hint="eastAsia"/>
                  <w:lang w:eastAsia="ja-JP"/>
                </w:rPr>
                <w:t>R4-2015241</w:t>
              </w:r>
            </w:ins>
          </w:p>
        </w:tc>
        <w:tc>
          <w:tcPr>
            <w:tcW w:w="5941" w:type="dxa"/>
            <w:noWrap/>
            <w:hideMark/>
          </w:tcPr>
          <w:p w:rsidR="00EF4ED1" w:rsidRPr="00EF4ED1" w:rsidRDefault="00EF4ED1" w:rsidP="00EF4ED1">
            <w:pPr>
              <w:overflowPunct/>
              <w:autoSpaceDE/>
              <w:autoSpaceDN/>
              <w:snapToGrid w:val="0"/>
              <w:spacing w:after="0"/>
              <w:textAlignment w:val="auto"/>
              <w:rPr>
                <w:ins w:id="2330" w:author="Suhwan Lim" w:date="2020-11-19T15:38:00Z"/>
                <w:rFonts w:ascii="Arial" w:hAnsi="Arial" w:cs="Arial"/>
                <w:lang w:eastAsia="ja-JP"/>
              </w:rPr>
            </w:pPr>
            <w:ins w:id="2331" w:author="Suhwan Lim" w:date="2020-11-19T15:38:00Z">
              <w:r w:rsidRPr="00EF4ED1">
                <w:rPr>
                  <w:rFonts w:ascii="Arial" w:hAnsi="Arial" w:cs="Arial" w:hint="eastAsia"/>
                  <w:lang w:eastAsia="ja-JP"/>
                </w:rPr>
                <w:t>TP for 37.717-11-21 to introduce DC_3A-7A-8A_n40A-n258</w:t>
              </w:r>
            </w:ins>
          </w:p>
        </w:tc>
        <w:tc>
          <w:tcPr>
            <w:tcW w:w="2273" w:type="dxa"/>
            <w:noWrap/>
            <w:hideMark/>
          </w:tcPr>
          <w:p w:rsidR="00EF4ED1" w:rsidRPr="00EF4ED1" w:rsidRDefault="00EF4ED1" w:rsidP="00EF4ED1">
            <w:pPr>
              <w:overflowPunct/>
              <w:autoSpaceDE/>
              <w:autoSpaceDN/>
              <w:snapToGrid w:val="0"/>
              <w:spacing w:after="0"/>
              <w:textAlignment w:val="auto"/>
              <w:rPr>
                <w:ins w:id="2332" w:author="Suhwan Lim" w:date="2020-11-19T15:38:00Z"/>
                <w:rFonts w:ascii="Arial" w:hAnsi="Arial" w:cs="Arial"/>
                <w:lang w:eastAsia="ja-JP"/>
              </w:rPr>
            </w:pPr>
            <w:ins w:id="2333" w:author="Suhwan Lim" w:date="2020-11-19T15:38:00Z">
              <w:r w:rsidRPr="00EF4ED1">
                <w:rPr>
                  <w:rFonts w:ascii="Arial" w:hAnsi="Arial" w:cs="Arial" w:hint="eastAsia"/>
                  <w:lang w:eastAsia="ja-JP"/>
                </w:rPr>
                <w:t>Nokia</w:t>
              </w:r>
            </w:ins>
          </w:p>
        </w:tc>
      </w:tr>
      <w:tr w:rsidR="00EF4ED1" w:rsidRPr="00EF4ED1" w:rsidTr="00EF4ED1">
        <w:trPr>
          <w:trHeight w:val="340"/>
          <w:ins w:id="2334"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335" w:author="Suhwan Lim" w:date="2020-11-19T15:38:00Z"/>
                <w:rFonts w:ascii="Arial" w:hAnsi="Arial" w:cs="Arial"/>
                <w:lang w:eastAsia="ja-JP"/>
              </w:rPr>
            </w:pPr>
            <w:ins w:id="2336" w:author="Suhwan Lim" w:date="2020-11-19T15:38:00Z">
              <w:r w:rsidRPr="00EF4ED1">
                <w:rPr>
                  <w:rFonts w:ascii="Arial" w:hAnsi="Arial" w:cs="Arial" w:hint="eastAsia"/>
                  <w:lang w:eastAsia="ja-JP"/>
                </w:rPr>
                <w:t>212</w:t>
              </w:r>
            </w:ins>
          </w:p>
        </w:tc>
        <w:tc>
          <w:tcPr>
            <w:tcW w:w="1437" w:type="dxa"/>
            <w:noWrap/>
            <w:hideMark/>
          </w:tcPr>
          <w:p w:rsidR="00EF4ED1" w:rsidRPr="00EF4ED1" w:rsidRDefault="00EF4ED1" w:rsidP="00EF4ED1">
            <w:pPr>
              <w:overflowPunct/>
              <w:autoSpaceDE/>
              <w:autoSpaceDN/>
              <w:snapToGrid w:val="0"/>
              <w:spacing w:after="0"/>
              <w:textAlignment w:val="auto"/>
              <w:rPr>
                <w:ins w:id="2337" w:author="Suhwan Lim" w:date="2020-11-19T15:38:00Z"/>
                <w:rFonts w:ascii="Arial" w:hAnsi="Arial" w:cs="Arial"/>
                <w:lang w:eastAsia="ja-JP"/>
              </w:rPr>
            </w:pPr>
            <w:ins w:id="2338" w:author="Suhwan Lim" w:date="2020-11-19T15:38:00Z">
              <w:r w:rsidRPr="00EF4ED1">
                <w:rPr>
                  <w:rFonts w:ascii="Arial" w:hAnsi="Arial" w:cs="Arial" w:hint="eastAsia"/>
                  <w:lang w:eastAsia="ja-JP"/>
                </w:rPr>
                <w:t>R4-2016301</w:t>
              </w:r>
            </w:ins>
          </w:p>
        </w:tc>
        <w:tc>
          <w:tcPr>
            <w:tcW w:w="5941" w:type="dxa"/>
            <w:noWrap/>
            <w:hideMark/>
          </w:tcPr>
          <w:p w:rsidR="00EF4ED1" w:rsidRPr="00EF4ED1" w:rsidRDefault="00EF4ED1" w:rsidP="00EF4ED1">
            <w:pPr>
              <w:overflowPunct/>
              <w:autoSpaceDE/>
              <w:autoSpaceDN/>
              <w:snapToGrid w:val="0"/>
              <w:spacing w:after="0"/>
              <w:textAlignment w:val="auto"/>
              <w:rPr>
                <w:ins w:id="2339" w:author="Suhwan Lim" w:date="2020-11-19T15:38:00Z"/>
                <w:rFonts w:ascii="Arial" w:hAnsi="Arial" w:cs="Arial"/>
                <w:lang w:eastAsia="ja-JP"/>
              </w:rPr>
            </w:pPr>
            <w:ins w:id="2340" w:author="Suhwan Lim" w:date="2020-11-19T15:38:00Z">
              <w:r w:rsidRPr="00EF4ED1">
                <w:rPr>
                  <w:rFonts w:ascii="Arial" w:hAnsi="Arial" w:cs="Arial" w:hint="eastAsia"/>
                  <w:lang w:eastAsia="ja-JP"/>
                </w:rPr>
                <w:t>TP for TR 37.717-11-21 to include DC_7A_n78A-n258A to M, DC_7C_n78A-n258A to M</w:t>
              </w:r>
            </w:ins>
          </w:p>
        </w:tc>
        <w:tc>
          <w:tcPr>
            <w:tcW w:w="2273" w:type="dxa"/>
            <w:noWrap/>
            <w:hideMark/>
          </w:tcPr>
          <w:p w:rsidR="00EF4ED1" w:rsidRPr="00EF4ED1" w:rsidRDefault="00EF4ED1" w:rsidP="00EF4ED1">
            <w:pPr>
              <w:overflowPunct/>
              <w:autoSpaceDE/>
              <w:autoSpaceDN/>
              <w:snapToGrid w:val="0"/>
              <w:spacing w:after="0"/>
              <w:textAlignment w:val="auto"/>
              <w:rPr>
                <w:ins w:id="2341" w:author="Suhwan Lim" w:date="2020-11-19T15:38:00Z"/>
                <w:rFonts w:ascii="Arial" w:hAnsi="Arial" w:cs="Arial"/>
                <w:lang w:eastAsia="ja-JP"/>
              </w:rPr>
            </w:pPr>
            <w:ins w:id="2342" w:author="Suhwan Lim" w:date="2020-11-19T15:38:00Z">
              <w:r w:rsidRPr="00EF4ED1">
                <w:rPr>
                  <w:rFonts w:ascii="Arial" w:hAnsi="Arial" w:cs="Arial" w:hint="eastAsia"/>
                  <w:lang w:eastAsia="ja-JP"/>
                </w:rPr>
                <w:t>Ericsson, Telstra</w:t>
              </w:r>
            </w:ins>
          </w:p>
        </w:tc>
      </w:tr>
      <w:tr w:rsidR="00EF4ED1" w:rsidRPr="00EF4ED1" w:rsidTr="00EF4ED1">
        <w:trPr>
          <w:trHeight w:val="340"/>
          <w:ins w:id="2343"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344" w:author="Suhwan Lim" w:date="2020-11-19T15:38:00Z"/>
                <w:rFonts w:ascii="Arial" w:hAnsi="Arial" w:cs="Arial"/>
                <w:lang w:eastAsia="ja-JP"/>
              </w:rPr>
            </w:pPr>
            <w:ins w:id="2345" w:author="Suhwan Lim" w:date="2020-11-19T15:38:00Z">
              <w:r w:rsidRPr="00EF4ED1">
                <w:rPr>
                  <w:rFonts w:ascii="Arial" w:hAnsi="Arial" w:cs="Arial" w:hint="eastAsia"/>
                  <w:lang w:eastAsia="ja-JP"/>
                </w:rPr>
                <w:t>213</w:t>
              </w:r>
            </w:ins>
          </w:p>
        </w:tc>
        <w:tc>
          <w:tcPr>
            <w:tcW w:w="1437" w:type="dxa"/>
            <w:noWrap/>
            <w:hideMark/>
          </w:tcPr>
          <w:p w:rsidR="00EF4ED1" w:rsidRPr="00EF4ED1" w:rsidRDefault="00EF4ED1" w:rsidP="00EF4ED1">
            <w:pPr>
              <w:overflowPunct/>
              <w:autoSpaceDE/>
              <w:autoSpaceDN/>
              <w:snapToGrid w:val="0"/>
              <w:spacing w:after="0"/>
              <w:textAlignment w:val="auto"/>
              <w:rPr>
                <w:ins w:id="2346" w:author="Suhwan Lim" w:date="2020-11-19T15:38:00Z"/>
                <w:rFonts w:ascii="Arial" w:hAnsi="Arial" w:cs="Arial"/>
                <w:lang w:eastAsia="ja-JP"/>
              </w:rPr>
            </w:pPr>
            <w:ins w:id="2347" w:author="Suhwan Lim" w:date="2020-11-19T15:38:00Z">
              <w:r w:rsidRPr="00EF4ED1">
                <w:rPr>
                  <w:rFonts w:ascii="Arial" w:hAnsi="Arial" w:cs="Arial" w:hint="eastAsia"/>
                  <w:lang w:eastAsia="ja-JP"/>
                </w:rPr>
                <w:t>R4-2016302</w:t>
              </w:r>
            </w:ins>
          </w:p>
        </w:tc>
        <w:tc>
          <w:tcPr>
            <w:tcW w:w="5941" w:type="dxa"/>
            <w:noWrap/>
            <w:hideMark/>
          </w:tcPr>
          <w:p w:rsidR="00EF4ED1" w:rsidRPr="00EF4ED1" w:rsidRDefault="00EF4ED1" w:rsidP="00EF4ED1">
            <w:pPr>
              <w:overflowPunct/>
              <w:autoSpaceDE/>
              <w:autoSpaceDN/>
              <w:snapToGrid w:val="0"/>
              <w:spacing w:after="0"/>
              <w:textAlignment w:val="auto"/>
              <w:rPr>
                <w:ins w:id="2348" w:author="Suhwan Lim" w:date="2020-11-19T15:38:00Z"/>
                <w:rFonts w:ascii="Arial" w:hAnsi="Arial" w:cs="Arial"/>
                <w:lang w:eastAsia="ja-JP"/>
              </w:rPr>
            </w:pPr>
            <w:ins w:id="2349" w:author="Suhwan Lim" w:date="2020-11-19T15:38:00Z">
              <w:r w:rsidRPr="00EF4ED1">
                <w:rPr>
                  <w:rFonts w:ascii="Arial" w:hAnsi="Arial" w:cs="Arial" w:hint="eastAsia"/>
                  <w:lang w:eastAsia="ja-JP"/>
                </w:rPr>
                <w:t>TP for TR 37.717-11-21 to include DC_3A_n78A-n258A to M</w:t>
              </w:r>
            </w:ins>
          </w:p>
        </w:tc>
        <w:tc>
          <w:tcPr>
            <w:tcW w:w="2273" w:type="dxa"/>
            <w:noWrap/>
            <w:hideMark/>
          </w:tcPr>
          <w:p w:rsidR="00EF4ED1" w:rsidRPr="00EF4ED1" w:rsidRDefault="00EF4ED1" w:rsidP="00EF4ED1">
            <w:pPr>
              <w:overflowPunct/>
              <w:autoSpaceDE/>
              <w:autoSpaceDN/>
              <w:snapToGrid w:val="0"/>
              <w:spacing w:after="0"/>
              <w:textAlignment w:val="auto"/>
              <w:rPr>
                <w:ins w:id="2350" w:author="Suhwan Lim" w:date="2020-11-19T15:38:00Z"/>
                <w:rFonts w:ascii="Arial" w:hAnsi="Arial" w:cs="Arial"/>
                <w:lang w:eastAsia="ja-JP"/>
              </w:rPr>
            </w:pPr>
            <w:ins w:id="2351" w:author="Suhwan Lim" w:date="2020-11-19T15:38:00Z">
              <w:r w:rsidRPr="00EF4ED1">
                <w:rPr>
                  <w:rFonts w:ascii="Arial" w:hAnsi="Arial" w:cs="Arial" w:hint="eastAsia"/>
                  <w:lang w:eastAsia="ja-JP"/>
                </w:rPr>
                <w:t>Ericsson, Telstra</w:t>
              </w:r>
            </w:ins>
          </w:p>
        </w:tc>
      </w:tr>
      <w:tr w:rsidR="00EF4ED1" w:rsidRPr="00EF4ED1" w:rsidTr="00EF4ED1">
        <w:trPr>
          <w:trHeight w:val="340"/>
          <w:ins w:id="2352" w:author="Suhwan Lim" w:date="2020-11-19T15:38:00Z"/>
        </w:trPr>
        <w:tc>
          <w:tcPr>
            <w:tcW w:w="543" w:type="dxa"/>
            <w:noWrap/>
            <w:hideMark/>
          </w:tcPr>
          <w:p w:rsidR="00EF4ED1" w:rsidRPr="00EF4ED1" w:rsidRDefault="00EF4ED1" w:rsidP="00EF4ED1">
            <w:pPr>
              <w:overflowPunct/>
              <w:autoSpaceDE/>
              <w:autoSpaceDN/>
              <w:snapToGrid w:val="0"/>
              <w:spacing w:after="0"/>
              <w:textAlignment w:val="auto"/>
              <w:rPr>
                <w:ins w:id="2353" w:author="Suhwan Lim" w:date="2020-11-19T15:38:00Z"/>
                <w:rFonts w:ascii="Arial" w:hAnsi="Arial" w:cs="Arial"/>
                <w:lang w:eastAsia="ja-JP"/>
              </w:rPr>
            </w:pPr>
            <w:ins w:id="2354" w:author="Suhwan Lim" w:date="2020-11-19T15:38:00Z">
              <w:r w:rsidRPr="00EF4ED1">
                <w:rPr>
                  <w:rFonts w:ascii="Arial" w:hAnsi="Arial" w:cs="Arial" w:hint="eastAsia"/>
                  <w:lang w:eastAsia="ja-JP"/>
                </w:rPr>
                <w:t>214</w:t>
              </w:r>
            </w:ins>
          </w:p>
        </w:tc>
        <w:tc>
          <w:tcPr>
            <w:tcW w:w="1437" w:type="dxa"/>
            <w:noWrap/>
            <w:hideMark/>
          </w:tcPr>
          <w:p w:rsidR="00EF4ED1" w:rsidRPr="00EF4ED1" w:rsidRDefault="00EF4ED1" w:rsidP="00EF4ED1">
            <w:pPr>
              <w:overflowPunct/>
              <w:autoSpaceDE/>
              <w:autoSpaceDN/>
              <w:snapToGrid w:val="0"/>
              <w:spacing w:after="0"/>
              <w:textAlignment w:val="auto"/>
              <w:rPr>
                <w:ins w:id="2355" w:author="Suhwan Lim" w:date="2020-11-19T15:38:00Z"/>
                <w:rFonts w:ascii="Arial" w:hAnsi="Arial" w:cs="Arial"/>
                <w:lang w:eastAsia="ja-JP"/>
              </w:rPr>
            </w:pPr>
            <w:ins w:id="2356" w:author="Suhwan Lim" w:date="2020-11-19T15:38:00Z">
              <w:r w:rsidRPr="00EF4ED1">
                <w:rPr>
                  <w:rFonts w:ascii="Arial" w:hAnsi="Arial" w:cs="Arial" w:hint="eastAsia"/>
                  <w:lang w:eastAsia="ja-JP"/>
                </w:rPr>
                <w:t>R4-2016303</w:t>
              </w:r>
            </w:ins>
          </w:p>
        </w:tc>
        <w:tc>
          <w:tcPr>
            <w:tcW w:w="5941" w:type="dxa"/>
            <w:noWrap/>
            <w:hideMark/>
          </w:tcPr>
          <w:p w:rsidR="00EF4ED1" w:rsidRPr="00EF4ED1" w:rsidRDefault="00EF4ED1" w:rsidP="00EF4ED1">
            <w:pPr>
              <w:overflowPunct/>
              <w:autoSpaceDE/>
              <w:autoSpaceDN/>
              <w:snapToGrid w:val="0"/>
              <w:spacing w:after="0"/>
              <w:textAlignment w:val="auto"/>
              <w:rPr>
                <w:ins w:id="2357" w:author="Suhwan Lim" w:date="2020-11-19T15:38:00Z"/>
                <w:rFonts w:ascii="Arial" w:hAnsi="Arial" w:cs="Arial"/>
                <w:lang w:eastAsia="ja-JP"/>
              </w:rPr>
            </w:pPr>
            <w:ins w:id="2358" w:author="Suhwan Lim" w:date="2020-11-19T15:38:00Z">
              <w:r w:rsidRPr="00EF4ED1">
                <w:rPr>
                  <w:rFonts w:ascii="Arial" w:hAnsi="Arial" w:cs="Arial" w:hint="eastAsia"/>
                  <w:lang w:eastAsia="ja-JP"/>
                </w:rPr>
                <w:t>TP for TR 37.717-11-21 to include DC_28A_n78A-n258A to M</w:t>
              </w:r>
            </w:ins>
          </w:p>
        </w:tc>
        <w:tc>
          <w:tcPr>
            <w:tcW w:w="2273" w:type="dxa"/>
            <w:noWrap/>
            <w:hideMark/>
          </w:tcPr>
          <w:p w:rsidR="00EF4ED1" w:rsidRPr="00EF4ED1" w:rsidRDefault="00EF4ED1" w:rsidP="00EF4ED1">
            <w:pPr>
              <w:overflowPunct/>
              <w:autoSpaceDE/>
              <w:autoSpaceDN/>
              <w:snapToGrid w:val="0"/>
              <w:spacing w:after="0"/>
              <w:textAlignment w:val="auto"/>
              <w:rPr>
                <w:ins w:id="2359" w:author="Suhwan Lim" w:date="2020-11-19T15:38:00Z"/>
                <w:rFonts w:ascii="Arial" w:hAnsi="Arial" w:cs="Arial"/>
                <w:lang w:eastAsia="ja-JP"/>
              </w:rPr>
            </w:pPr>
            <w:ins w:id="2360" w:author="Suhwan Lim" w:date="2020-11-19T15:38:00Z">
              <w:r w:rsidRPr="00EF4ED1">
                <w:rPr>
                  <w:rFonts w:ascii="Arial" w:hAnsi="Arial" w:cs="Arial" w:hint="eastAsia"/>
                  <w:lang w:eastAsia="ja-JP"/>
                </w:rPr>
                <w:t>Ericsson, Telstra</w:t>
              </w:r>
            </w:ins>
          </w:p>
        </w:tc>
      </w:tr>
    </w:tbl>
    <w:p w:rsidR="008A2D04" w:rsidRPr="00E03524" w:rsidRDefault="008A2D04" w:rsidP="00AC7895">
      <w:pPr>
        <w:overflowPunct/>
        <w:autoSpaceDE/>
        <w:autoSpaceDN/>
        <w:snapToGrid w:val="0"/>
        <w:spacing w:after="0"/>
        <w:textAlignment w:val="auto"/>
        <w:rPr>
          <w:ins w:id="2361" w:author="Suhwan Lim" w:date="2020-03-11T13:19:00Z"/>
          <w:rFonts w:ascii="Arial" w:hAnsi="Arial" w:cs="Arial"/>
          <w:lang w:val="en-US" w:eastAsia="ja-JP"/>
        </w:rPr>
      </w:pPr>
    </w:p>
    <w:p w:rsidR="008A2D04" w:rsidRPr="006B6D60" w:rsidRDefault="008A2D04" w:rsidP="00AC7895">
      <w:pPr>
        <w:overflowPunct/>
        <w:autoSpaceDE/>
        <w:autoSpaceDN/>
        <w:snapToGrid w:val="0"/>
        <w:spacing w:after="0"/>
        <w:textAlignment w:val="auto"/>
        <w:rPr>
          <w:rFonts w:ascii="Arial" w:hAnsi="Arial" w:cs="Arial"/>
          <w:lang w:val="en-US" w:eastAsia="ja-JP"/>
        </w:rPr>
      </w:pPr>
    </w:p>
    <w:p w:rsidR="00AC7895" w:rsidRDefault="00AC7895" w:rsidP="00AC7895">
      <w:pPr>
        <w:pStyle w:val="FP"/>
        <w:rPr>
          <w:sz w:val="12"/>
          <w:szCs w:val="12"/>
        </w:rPr>
      </w:pPr>
      <w:r>
        <w:rPr>
          <w:sz w:val="12"/>
          <w:szCs w:val="12"/>
        </w:rPr>
        <w:lastRenderedPageBreak/>
        <w:tab/>
        <w:t>27.02.2019</w:t>
      </w:r>
      <w:r>
        <w:rPr>
          <w:sz w:val="12"/>
          <w:szCs w:val="12"/>
        </w:rPr>
        <w:tab/>
      </w:r>
      <w:r>
        <w:rPr>
          <w:sz w:val="12"/>
          <w:szCs w:val="12"/>
        </w:rPr>
        <w:tab/>
        <w:t>minor adaptations for RAN #83</w:t>
      </w:r>
    </w:p>
    <w:p w:rsidR="00AC7895" w:rsidRDefault="00AC7895" w:rsidP="00AC7895">
      <w:pPr>
        <w:pStyle w:val="FP"/>
        <w:rPr>
          <w:sz w:val="12"/>
          <w:szCs w:val="12"/>
        </w:rPr>
      </w:pPr>
      <w:r>
        <w:rPr>
          <w:sz w:val="12"/>
          <w:szCs w:val="12"/>
        </w:rPr>
        <w:tab/>
        <w:t>21.11.2018</w:t>
      </w:r>
      <w:r>
        <w:rPr>
          <w:sz w:val="12"/>
          <w:szCs w:val="12"/>
        </w:rPr>
        <w:tab/>
      </w:r>
      <w:r>
        <w:rPr>
          <w:sz w:val="12"/>
          <w:szCs w:val="12"/>
        </w:rPr>
        <w:tab/>
        <w:t>completion level swith colours added (for RAN #82)</w:t>
      </w:r>
    </w:p>
    <w:p w:rsidR="00AC7895" w:rsidRDefault="00AC7895" w:rsidP="00AC789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C7895" w:rsidRDefault="00AC7895" w:rsidP="00AC789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C7895" w:rsidRDefault="00AC7895" w:rsidP="00AC789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C7895" w:rsidRDefault="00AC7895" w:rsidP="00AC789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C7895" w:rsidRDefault="00AC7895" w:rsidP="00AC789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C7895" w:rsidRDefault="00AC7895" w:rsidP="00AC789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C7895" w:rsidRDefault="00AC7895" w:rsidP="00AC789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C7895" w:rsidRDefault="00AC7895" w:rsidP="00AC789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C7895" w:rsidRDefault="00AC7895" w:rsidP="00AC789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C7895" w:rsidRDefault="00AC7895" w:rsidP="00AC789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C7895" w:rsidRDefault="00AC7895" w:rsidP="00AC789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C7895" w:rsidRDefault="00AC7895" w:rsidP="00AC789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C7895" w:rsidRDefault="00AC7895" w:rsidP="00AC789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C7895" w:rsidRDefault="00AC7895" w:rsidP="00AC789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C7895" w:rsidRDefault="00AC7895" w:rsidP="00AC789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C7895" w:rsidRDefault="00AC7895" w:rsidP="00AC789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C7895" w:rsidRDefault="00AC7895" w:rsidP="00AC789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C7895" w:rsidRDefault="00AC7895" w:rsidP="00AC789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C7895" w:rsidRDefault="00AC7895" w:rsidP="00AC789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C7895" w:rsidRDefault="00AC7895" w:rsidP="00AC789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C7895" w:rsidRDefault="00AC7895" w:rsidP="00AC789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C7895" w:rsidRDefault="00AC7895" w:rsidP="00AC789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AC7895" w:rsidRDefault="00AC7895"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AC7895"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7F03" w:rsidRDefault="00D27F03">
      <w:r>
        <w:separator/>
      </w:r>
    </w:p>
  </w:endnote>
  <w:endnote w:type="continuationSeparator" w:id="0">
    <w:p w:rsidR="00D27F03" w:rsidRDefault="00D27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D4" w:rsidRDefault="001668D4">
    <w:pPr>
      <w:pStyle w:val="ab"/>
    </w:pPr>
    <w:r>
      <w:rPr>
        <w:rStyle w:val="ac"/>
      </w:rPr>
      <w:fldChar w:fldCharType="begin"/>
    </w:r>
    <w:r>
      <w:rPr>
        <w:rStyle w:val="ac"/>
      </w:rPr>
      <w:instrText xml:space="preserve"> PAGE </w:instrText>
    </w:r>
    <w:r>
      <w:rPr>
        <w:rStyle w:val="ac"/>
      </w:rPr>
      <w:fldChar w:fldCharType="separate"/>
    </w:r>
    <w:r w:rsidR="00010336">
      <w:rPr>
        <w:rStyle w:val="ac"/>
      </w:rPr>
      <w:t>12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010336">
      <w:rPr>
        <w:rStyle w:val="ac"/>
      </w:rPr>
      <w:t>12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7F03" w:rsidRDefault="00D27F03">
      <w:r>
        <w:separator/>
      </w:r>
    </w:p>
  </w:footnote>
  <w:footnote w:type="continuationSeparator" w:id="0">
    <w:p w:rsidR="00D27F03" w:rsidRDefault="00D27F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3CA1"/>
    <w:multiLevelType w:val="hybridMultilevel"/>
    <w:tmpl w:val="7C16D308"/>
    <w:lvl w:ilvl="0" w:tplc="83FE3E1E">
      <w:start w:val="2"/>
      <w:numFmt w:val="bullet"/>
      <w:lvlText w:val=""/>
      <w:lvlJc w:val="left"/>
      <w:pPr>
        <w:ind w:left="460" w:hanging="360"/>
      </w:pPr>
      <w:rPr>
        <w:rFonts w:ascii="Wingdings" w:eastAsia="SimSun"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E247F2"/>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2879B8"/>
    <w:multiLevelType w:val="hybridMultilevel"/>
    <w:tmpl w:val="995AC128"/>
    <w:lvl w:ilvl="0" w:tplc="3DF2C2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7"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0"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7"/>
  </w:num>
  <w:num w:numId="2">
    <w:abstractNumId w:val="2"/>
  </w:num>
  <w:num w:numId="3">
    <w:abstractNumId w:val="32"/>
  </w:num>
  <w:num w:numId="4">
    <w:abstractNumId w:val="28"/>
  </w:num>
  <w:num w:numId="5">
    <w:abstractNumId w:val="16"/>
  </w:num>
  <w:num w:numId="6">
    <w:abstractNumId w:val="33"/>
  </w:num>
  <w:num w:numId="7">
    <w:abstractNumId w:val="6"/>
  </w:num>
  <w:num w:numId="8">
    <w:abstractNumId w:val="13"/>
  </w:num>
  <w:num w:numId="9">
    <w:abstractNumId w:val="24"/>
  </w:num>
  <w:num w:numId="10">
    <w:abstractNumId w:val="34"/>
  </w:num>
  <w:num w:numId="11">
    <w:abstractNumId w:val="25"/>
  </w:num>
  <w:num w:numId="12">
    <w:abstractNumId w:val="22"/>
  </w:num>
  <w:num w:numId="13">
    <w:abstractNumId w:val="31"/>
  </w:num>
  <w:num w:numId="14">
    <w:abstractNumId w:val="10"/>
  </w:num>
  <w:num w:numId="15">
    <w:abstractNumId w:val="20"/>
  </w:num>
  <w:num w:numId="16">
    <w:abstractNumId w:val="8"/>
  </w:num>
  <w:num w:numId="17">
    <w:abstractNumId w:val="18"/>
  </w:num>
  <w:num w:numId="18">
    <w:abstractNumId w:val="11"/>
  </w:num>
  <w:num w:numId="19">
    <w:abstractNumId w:val="15"/>
  </w:num>
  <w:num w:numId="20">
    <w:abstractNumId w:val="12"/>
  </w:num>
  <w:num w:numId="21">
    <w:abstractNumId w:val="30"/>
  </w:num>
  <w:num w:numId="22">
    <w:abstractNumId w:val="9"/>
  </w:num>
  <w:num w:numId="23">
    <w:abstractNumId w:val="5"/>
  </w:num>
  <w:num w:numId="24">
    <w:abstractNumId w:val="27"/>
  </w:num>
  <w:num w:numId="25">
    <w:abstractNumId w:val="19"/>
  </w:num>
  <w:num w:numId="26">
    <w:abstractNumId w:val="29"/>
  </w:num>
  <w:num w:numId="27">
    <w:abstractNumId w:val="23"/>
  </w:num>
  <w:num w:numId="28">
    <w:abstractNumId w:val="1"/>
  </w:num>
  <w:num w:numId="29">
    <w:abstractNumId w:val="7"/>
  </w:num>
  <w:num w:numId="30">
    <w:abstractNumId w:val="26"/>
  </w:num>
  <w:num w:numId="31">
    <w:abstractNumId w:val="3"/>
  </w:num>
  <w:num w:numId="32">
    <w:abstractNumId w:val="4"/>
  </w:num>
  <w:num w:numId="33">
    <w:abstractNumId w:val="14"/>
  </w:num>
  <w:num w:numId="34">
    <w:abstractNumId w:val="21"/>
  </w:num>
  <w:num w:numId="3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rson w15:author="박종근/선임연구원/미래기술센터 C&amp;M표준(연)5G무선통신표준Task(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56FD"/>
    <w:rsid w:val="00007BD0"/>
    <w:rsid w:val="00010336"/>
    <w:rsid w:val="00011C3B"/>
    <w:rsid w:val="00014419"/>
    <w:rsid w:val="00024512"/>
    <w:rsid w:val="000276C5"/>
    <w:rsid w:val="00027748"/>
    <w:rsid w:val="00027D77"/>
    <w:rsid w:val="00033095"/>
    <w:rsid w:val="00034739"/>
    <w:rsid w:val="0004341C"/>
    <w:rsid w:val="0004456C"/>
    <w:rsid w:val="0005259B"/>
    <w:rsid w:val="00053FEE"/>
    <w:rsid w:val="00060AE4"/>
    <w:rsid w:val="000704C8"/>
    <w:rsid w:val="000746A7"/>
    <w:rsid w:val="0007476C"/>
    <w:rsid w:val="00076BA8"/>
    <w:rsid w:val="000910BB"/>
    <w:rsid w:val="000926AF"/>
    <w:rsid w:val="000950A1"/>
    <w:rsid w:val="000A12F8"/>
    <w:rsid w:val="000A2AC4"/>
    <w:rsid w:val="000A3ED2"/>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13A57"/>
    <w:rsid w:val="00116F4B"/>
    <w:rsid w:val="001314E1"/>
    <w:rsid w:val="001370BA"/>
    <w:rsid w:val="00137471"/>
    <w:rsid w:val="00150299"/>
    <w:rsid w:val="00150FD3"/>
    <w:rsid w:val="001517CE"/>
    <w:rsid w:val="00155F01"/>
    <w:rsid w:val="00157EBE"/>
    <w:rsid w:val="001668D4"/>
    <w:rsid w:val="00174AC4"/>
    <w:rsid w:val="00184428"/>
    <w:rsid w:val="00190BDF"/>
    <w:rsid w:val="00195BDF"/>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C1A"/>
    <w:rsid w:val="001D3BA2"/>
    <w:rsid w:val="001D42BC"/>
    <w:rsid w:val="001D44B7"/>
    <w:rsid w:val="001E0075"/>
    <w:rsid w:val="001E2190"/>
    <w:rsid w:val="001E3581"/>
    <w:rsid w:val="001F159D"/>
    <w:rsid w:val="001F1B1F"/>
    <w:rsid w:val="001F1EC0"/>
    <w:rsid w:val="001F2A20"/>
    <w:rsid w:val="001F486F"/>
    <w:rsid w:val="002011E7"/>
    <w:rsid w:val="00202DB2"/>
    <w:rsid w:val="00207A4C"/>
    <w:rsid w:val="00207DC4"/>
    <w:rsid w:val="0022485E"/>
    <w:rsid w:val="00225CF1"/>
    <w:rsid w:val="0022772E"/>
    <w:rsid w:val="00232476"/>
    <w:rsid w:val="002338E9"/>
    <w:rsid w:val="00237521"/>
    <w:rsid w:val="00242C92"/>
    <w:rsid w:val="00243A99"/>
    <w:rsid w:val="00253EC8"/>
    <w:rsid w:val="00254AB5"/>
    <w:rsid w:val="002664EA"/>
    <w:rsid w:val="002723A6"/>
    <w:rsid w:val="002730CB"/>
    <w:rsid w:val="002737B9"/>
    <w:rsid w:val="0029567C"/>
    <w:rsid w:val="00297DBD"/>
    <w:rsid w:val="002A183B"/>
    <w:rsid w:val="002A302B"/>
    <w:rsid w:val="002B24A9"/>
    <w:rsid w:val="002B6C17"/>
    <w:rsid w:val="002F61C9"/>
    <w:rsid w:val="00301B7A"/>
    <w:rsid w:val="00306D59"/>
    <w:rsid w:val="00317886"/>
    <w:rsid w:val="00317C6D"/>
    <w:rsid w:val="0032503A"/>
    <w:rsid w:val="00325EE1"/>
    <w:rsid w:val="00326830"/>
    <w:rsid w:val="003357C0"/>
    <w:rsid w:val="003378B1"/>
    <w:rsid w:val="0034241B"/>
    <w:rsid w:val="00344D60"/>
    <w:rsid w:val="00346477"/>
    <w:rsid w:val="00347A97"/>
    <w:rsid w:val="00347CB0"/>
    <w:rsid w:val="003518D7"/>
    <w:rsid w:val="003530E6"/>
    <w:rsid w:val="003615D6"/>
    <w:rsid w:val="0036248C"/>
    <w:rsid w:val="00367401"/>
    <w:rsid w:val="00375678"/>
    <w:rsid w:val="0038384E"/>
    <w:rsid w:val="003874AA"/>
    <w:rsid w:val="0039390A"/>
    <w:rsid w:val="0039494E"/>
    <w:rsid w:val="00394AB0"/>
    <w:rsid w:val="00395C5C"/>
    <w:rsid w:val="00396252"/>
    <w:rsid w:val="00396DBE"/>
    <w:rsid w:val="003A4B47"/>
    <w:rsid w:val="003B24AF"/>
    <w:rsid w:val="003B3E1A"/>
    <w:rsid w:val="003B49D1"/>
    <w:rsid w:val="003B7182"/>
    <w:rsid w:val="003B775A"/>
    <w:rsid w:val="003C625A"/>
    <w:rsid w:val="003D5036"/>
    <w:rsid w:val="003D5D35"/>
    <w:rsid w:val="003D7604"/>
    <w:rsid w:val="003D764D"/>
    <w:rsid w:val="003E3923"/>
    <w:rsid w:val="003E3A1A"/>
    <w:rsid w:val="0040091C"/>
    <w:rsid w:val="00403246"/>
    <w:rsid w:val="0040357B"/>
    <w:rsid w:val="00403F0E"/>
    <w:rsid w:val="00406D7A"/>
    <w:rsid w:val="00411635"/>
    <w:rsid w:val="00423CB6"/>
    <w:rsid w:val="004258BA"/>
    <w:rsid w:val="004518B9"/>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6D2"/>
    <w:rsid w:val="004B15B8"/>
    <w:rsid w:val="004B1667"/>
    <w:rsid w:val="004B566C"/>
    <w:rsid w:val="004B7B48"/>
    <w:rsid w:val="004C0124"/>
    <w:rsid w:val="004D1799"/>
    <w:rsid w:val="004D4AB1"/>
    <w:rsid w:val="004E1917"/>
    <w:rsid w:val="004E7F67"/>
    <w:rsid w:val="004F218A"/>
    <w:rsid w:val="004F597C"/>
    <w:rsid w:val="004F6023"/>
    <w:rsid w:val="00500C47"/>
    <w:rsid w:val="0050334E"/>
    <w:rsid w:val="00505387"/>
    <w:rsid w:val="00506C87"/>
    <w:rsid w:val="00511A65"/>
    <w:rsid w:val="00512DF7"/>
    <w:rsid w:val="005141E7"/>
    <w:rsid w:val="0051572A"/>
    <w:rsid w:val="00517E63"/>
    <w:rsid w:val="00526B0D"/>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71768"/>
    <w:rsid w:val="005776DD"/>
    <w:rsid w:val="00582117"/>
    <w:rsid w:val="0058478F"/>
    <w:rsid w:val="0058557D"/>
    <w:rsid w:val="00593315"/>
    <w:rsid w:val="00596022"/>
    <w:rsid w:val="005A170D"/>
    <w:rsid w:val="005A6C96"/>
    <w:rsid w:val="005B29EA"/>
    <w:rsid w:val="005B6855"/>
    <w:rsid w:val="005C2F34"/>
    <w:rsid w:val="005C7D3F"/>
    <w:rsid w:val="005D0418"/>
    <w:rsid w:val="005D12A9"/>
    <w:rsid w:val="005D75B6"/>
    <w:rsid w:val="005E1D58"/>
    <w:rsid w:val="005E3067"/>
    <w:rsid w:val="005E49AA"/>
    <w:rsid w:val="005E7A87"/>
    <w:rsid w:val="0060765F"/>
    <w:rsid w:val="00610301"/>
    <w:rsid w:val="00610E37"/>
    <w:rsid w:val="006170E1"/>
    <w:rsid w:val="006207ED"/>
    <w:rsid w:val="00626BC9"/>
    <w:rsid w:val="00627BFE"/>
    <w:rsid w:val="00633F27"/>
    <w:rsid w:val="006406E1"/>
    <w:rsid w:val="006458DF"/>
    <w:rsid w:val="00650D52"/>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7BCB"/>
    <w:rsid w:val="006B0671"/>
    <w:rsid w:val="006B4C1E"/>
    <w:rsid w:val="006B6D60"/>
    <w:rsid w:val="006C090F"/>
    <w:rsid w:val="006C4E32"/>
    <w:rsid w:val="006C56D8"/>
    <w:rsid w:val="006C5E2D"/>
    <w:rsid w:val="006D07AE"/>
    <w:rsid w:val="006D1C93"/>
    <w:rsid w:val="006D242B"/>
    <w:rsid w:val="006E125C"/>
    <w:rsid w:val="006E2FC2"/>
    <w:rsid w:val="006E3DC0"/>
    <w:rsid w:val="006E3F11"/>
    <w:rsid w:val="006F00B5"/>
    <w:rsid w:val="00701410"/>
    <w:rsid w:val="007113A1"/>
    <w:rsid w:val="007128B1"/>
    <w:rsid w:val="00712D31"/>
    <w:rsid w:val="00713F93"/>
    <w:rsid w:val="0072196A"/>
    <w:rsid w:val="00721CF6"/>
    <w:rsid w:val="00723E46"/>
    <w:rsid w:val="00723FE9"/>
    <w:rsid w:val="00733826"/>
    <w:rsid w:val="007471AF"/>
    <w:rsid w:val="0075026B"/>
    <w:rsid w:val="0076007C"/>
    <w:rsid w:val="00766CFB"/>
    <w:rsid w:val="007706C2"/>
    <w:rsid w:val="007816FF"/>
    <w:rsid w:val="00783B44"/>
    <w:rsid w:val="00785028"/>
    <w:rsid w:val="007856AA"/>
    <w:rsid w:val="00794111"/>
    <w:rsid w:val="007A3A5A"/>
    <w:rsid w:val="007A4370"/>
    <w:rsid w:val="007B14BC"/>
    <w:rsid w:val="007B4477"/>
    <w:rsid w:val="007C024A"/>
    <w:rsid w:val="007C128C"/>
    <w:rsid w:val="007C3E1C"/>
    <w:rsid w:val="007C5BF9"/>
    <w:rsid w:val="007D75EA"/>
    <w:rsid w:val="007D792F"/>
    <w:rsid w:val="007E0B55"/>
    <w:rsid w:val="007E1D15"/>
    <w:rsid w:val="007E1DEA"/>
    <w:rsid w:val="007E1E78"/>
    <w:rsid w:val="007E2202"/>
    <w:rsid w:val="007E5481"/>
    <w:rsid w:val="007F1497"/>
    <w:rsid w:val="007F70D7"/>
    <w:rsid w:val="00811085"/>
    <w:rsid w:val="008145EA"/>
    <w:rsid w:val="00815869"/>
    <w:rsid w:val="00816B81"/>
    <w:rsid w:val="00816E27"/>
    <w:rsid w:val="00823B90"/>
    <w:rsid w:val="0083261E"/>
    <w:rsid w:val="0083266E"/>
    <w:rsid w:val="00836D24"/>
    <w:rsid w:val="00843587"/>
    <w:rsid w:val="008456D9"/>
    <w:rsid w:val="00846E67"/>
    <w:rsid w:val="008546E5"/>
    <w:rsid w:val="00871653"/>
    <w:rsid w:val="00871D30"/>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5AA0"/>
    <w:rsid w:val="008C0868"/>
    <w:rsid w:val="008C088D"/>
    <w:rsid w:val="008C1698"/>
    <w:rsid w:val="008C1A3D"/>
    <w:rsid w:val="008C4FFE"/>
    <w:rsid w:val="008D01C3"/>
    <w:rsid w:val="008D1BA9"/>
    <w:rsid w:val="008D1E13"/>
    <w:rsid w:val="008D3FEB"/>
    <w:rsid w:val="008D6549"/>
    <w:rsid w:val="008D6F3F"/>
    <w:rsid w:val="008D70D2"/>
    <w:rsid w:val="008E04C4"/>
    <w:rsid w:val="008E48F1"/>
    <w:rsid w:val="008E5C62"/>
    <w:rsid w:val="008E6353"/>
    <w:rsid w:val="00900AE8"/>
    <w:rsid w:val="00900DAD"/>
    <w:rsid w:val="00905072"/>
    <w:rsid w:val="0091408E"/>
    <w:rsid w:val="00926233"/>
    <w:rsid w:val="00930DBF"/>
    <w:rsid w:val="00930F43"/>
    <w:rsid w:val="00932312"/>
    <w:rsid w:val="009378CA"/>
    <w:rsid w:val="00940EA1"/>
    <w:rsid w:val="00944227"/>
    <w:rsid w:val="0095025E"/>
    <w:rsid w:val="00955C4C"/>
    <w:rsid w:val="009651F7"/>
    <w:rsid w:val="00965473"/>
    <w:rsid w:val="00973FC1"/>
    <w:rsid w:val="009825D6"/>
    <w:rsid w:val="00990AEB"/>
    <w:rsid w:val="00995338"/>
    <w:rsid w:val="00996777"/>
    <w:rsid w:val="00997976"/>
    <w:rsid w:val="00997B72"/>
    <w:rsid w:val="009C0BC7"/>
    <w:rsid w:val="009C4435"/>
    <w:rsid w:val="009C6592"/>
    <w:rsid w:val="009D5351"/>
    <w:rsid w:val="009E209B"/>
    <w:rsid w:val="009E24B6"/>
    <w:rsid w:val="009E4F13"/>
    <w:rsid w:val="009E71E4"/>
    <w:rsid w:val="009F0747"/>
    <w:rsid w:val="00A03514"/>
    <w:rsid w:val="00A03ED9"/>
    <w:rsid w:val="00A05E73"/>
    <w:rsid w:val="00A14A66"/>
    <w:rsid w:val="00A160B6"/>
    <w:rsid w:val="00A17079"/>
    <w:rsid w:val="00A26FA1"/>
    <w:rsid w:val="00A448C3"/>
    <w:rsid w:val="00A458D4"/>
    <w:rsid w:val="00A46FB7"/>
    <w:rsid w:val="00A50B4C"/>
    <w:rsid w:val="00A53118"/>
    <w:rsid w:val="00A57C8E"/>
    <w:rsid w:val="00A637CB"/>
    <w:rsid w:val="00A80337"/>
    <w:rsid w:val="00A80AD5"/>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C91"/>
    <w:rsid w:val="00AE4A62"/>
    <w:rsid w:val="00AF29A6"/>
    <w:rsid w:val="00AF3629"/>
    <w:rsid w:val="00AF58A8"/>
    <w:rsid w:val="00AF7B6F"/>
    <w:rsid w:val="00B00BBE"/>
    <w:rsid w:val="00B10710"/>
    <w:rsid w:val="00B208FA"/>
    <w:rsid w:val="00B25C12"/>
    <w:rsid w:val="00B27473"/>
    <w:rsid w:val="00B2766F"/>
    <w:rsid w:val="00B31958"/>
    <w:rsid w:val="00B31ABC"/>
    <w:rsid w:val="00B42BC4"/>
    <w:rsid w:val="00B445ED"/>
    <w:rsid w:val="00B541A7"/>
    <w:rsid w:val="00B55F8B"/>
    <w:rsid w:val="00B579FE"/>
    <w:rsid w:val="00B6300F"/>
    <w:rsid w:val="00B65428"/>
    <w:rsid w:val="00B70389"/>
    <w:rsid w:val="00B760CA"/>
    <w:rsid w:val="00B84623"/>
    <w:rsid w:val="00B87E23"/>
    <w:rsid w:val="00BA02C1"/>
    <w:rsid w:val="00BB62F6"/>
    <w:rsid w:val="00BB66D5"/>
    <w:rsid w:val="00BC7E6E"/>
    <w:rsid w:val="00BD29A5"/>
    <w:rsid w:val="00BD3ED6"/>
    <w:rsid w:val="00BD690A"/>
    <w:rsid w:val="00BE1D1F"/>
    <w:rsid w:val="00BE5E66"/>
    <w:rsid w:val="00C00281"/>
    <w:rsid w:val="00C0120D"/>
    <w:rsid w:val="00C02363"/>
    <w:rsid w:val="00C05625"/>
    <w:rsid w:val="00C13264"/>
    <w:rsid w:val="00C1751E"/>
    <w:rsid w:val="00C17C6C"/>
    <w:rsid w:val="00C21339"/>
    <w:rsid w:val="00C21896"/>
    <w:rsid w:val="00C266F9"/>
    <w:rsid w:val="00C371EA"/>
    <w:rsid w:val="00C37AD8"/>
    <w:rsid w:val="00C40103"/>
    <w:rsid w:val="00C445AD"/>
    <w:rsid w:val="00C44CBA"/>
    <w:rsid w:val="00C458F0"/>
    <w:rsid w:val="00C4666A"/>
    <w:rsid w:val="00C46F4B"/>
    <w:rsid w:val="00C479A3"/>
    <w:rsid w:val="00C50477"/>
    <w:rsid w:val="00C53D03"/>
    <w:rsid w:val="00C57178"/>
    <w:rsid w:val="00C74DAF"/>
    <w:rsid w:val="00C80116"/>
    <w:rsid w:val="00C87BFC"/>
    <w:rsid w:val="00C87D8F"/>
    <w:rsid w:val="00CA3576"/>
    <w:rsid w:val="00CB79A5"/>
    <w:rsid w:val="00CB7BFD"/>
    <w:rsid w:val="00CC36EC"/>
    <w:rsid w:val="00CE6A48"/>
    <w:rsid w:val="00CF3F96"/>
    <w:rsid w:val="00CF4705"/>
    <w:rsid w:val="00CF51F0"/>
    <w:rsid w:val="00CF5E71"/>
    <w:rsid w:val="00CF60AF"/>
    <w:rsid w:val="00CF7FAC"/>
    <w:rsid w:val="00D0523F"/>
    <w:rsid w:val="00D05721"/>
    <w:rsid w:val="00D160C1"/>
    <w:rsid w:val="00D17794"/>
    <w:rsid w:val="00D22398"/>
    <w:rsid w:val="00D26BC1"/>
    <w:rsid w:val="00D27F03"/>
    <w:rsid w:val="00D35E6C"/>
    <w:rsid w:val="00D436CF"/>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1941"/>
    <w:rsid w:val="00D82786"/>
    <w:rsid w:val="00D82D10"/>
    <w:rsid w:val="00D86784"/>
    <w:rsid w:val="00D90B7F"/>
    <w:rsid w:val="00DA3DB7"/>
    <w:rsid w:val="00DA5F18"/>
    <w:rsid w:val="00DA7C4D"/>
    <w:rsid w:val="00DB76DC"/>
    <w:rsid w:val="00DC2FBB"/>
    <w:rsid w:val="00DC6A88"/>
    <w:rsid w:val="00DD3731"/>
    <w:rsid w:val="00DD7F9B"/>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2CF2"/>
    <w:rsid w:val="00E2701C"/>
    <w:rsid w:val="00E337D6"/>
    <w:rsid w:val="00E33B68"/>
    <w:rsid w:val="00E36051"/>
    <w:rsid w:val="00E544FA"/>
    <w:rsid w:val="00E56980"/>
    <w:rsid w:val="00E5792E"/>
    <w:rsid w:val="00E60439"/>
    <w:rsid w:val="00E6077C"/>
    <w:rsid w:val="00E65361"/>
    <w:rsid w:val="00E6618E"/>
    <w:rsid w:val="00E71702"/>
    <w:rsid w:val="00E72E2C"/>
    <w:rsid w:val="00E75FD6"/>
    <w:rsid w:val="00E77436"/>
    <w:rsid w:val="00E82C8E"/>
    <w:rsid w:val="00E8400A"/>
    <w:rsid w:val="00E87CFA"/>
    <w:rsid w:val="00E93D77"/>
    <w:rsid w:val="00E95264"/>
    <w:rsid w:val="00EA2172"/>
    <w:rsid w:val="00EA2DC1"/>
    <w:rsid w:val="00EA5424"/>
    <w:rsid w:val="00EB08CB"/>
    <w:rsid w:val="00EC5571"/>
    <w:rsid w:val="00ED0E8F"/>
    <w:rsid w:val="00ED586D"/>
    <w:rsid w:val="00EE1504"/>
    <w:rsid w:val="00EE3B5B"/>
    <w:rsid w:val="00EE4CC9"/>
    <w:rsid w:val="00EF4800"/>
    <w:rsid w:val="00EF4ED1"/>
    <w:rsid w:val="00EF674A"/>
    <w:rsid w:val="00F009C1"/>
    <w:rsid w:val="00F00A3D"/>
    <w:rsid w:val="00F057B8"/>
    <w:rsid w:val="00F1728A"/>
    <w:rsid w:val="00F17CA4"/>
    <w:rsid w:val="00F21AA1"/>
    <w:rsid w:val="00F24DDD"/>
    <w:rsid w:val="00F2770B"/>
    <w:rsid w:val="00F27FDF"/>
    <w:rsid w:val="00F331E5"/>
    <w:rsid w:val="00F35B87"/>
    <w:rsid w:val="00F37490"/>
    <w:rsid w:val="00F42CB4"/>
    <w:rsid w:val="00F45F42"/>
    <w:rsid w:val="00F46576"/>
    <w:rsid w:val="00F46705"/>
    <w:rsid w:val="00F476AD"/>
    <w:rsid w:val="00F500C8"/>
    <w:rsid w:val="00F549A3"/>
    <w:rsid w:val="00F54FB4"/>
    <w:rsid w:val="00F55CBF"/>
    <w:rsid w:val="00F609CC"/>
    <w:rsid w:val="00F72B10"/>
    <w:rsid w:val="00F77359"/>
    <w:rsid w:val="00F8042A"/>
    <w:rsid w:val="00F82354"/>
    <w:rsid w:val="00F86A73"/>
    <w:rsid w:val="00F90898"/>
    <w:rsid w:val="00FA06B8"/>
    <w:rsid w:val="00FA29F7"/>
    <w:rsid w:val="00FA494B"/>
    <w:rsid w:val="00FA58DA"/>
    <w:rsid w:val="00FB3B24"/>
    <w:rsid w:val="00FC345B"/>
    <w:rsid w:val="00FC7B7B"/>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uiPriority w:val="99"/>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rsid w:val="00150299"/>
    <w:rPr>
      <w:rFonts w:ascii="Arial" w:eastAsia="SimSun"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굴림"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굴림"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hannes.hejselbaek@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25B28-4F9C-4CD4-8A2E-E1DBF13CF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3823</Words>
  <Characters>21797</Characters>
  <Application>Microsoft Office Word</Application>
  <DocSecurity>0</DocSecurity>
  <Lines>181</Lines>
  <Paragraphs>51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25569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Suhwan Lim</cp:lastModifiedBy>
  <cp:revision>3</cp:revision>
  <dcterms:created xsi:type="dcterms:W3CDTF">2020-11-25T01:04:00Z</dcterms:created>
  <dcterms:modified xsi:type="dcterms:W3CDTF">2020-11-25T01:09:00Z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